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87DA2" w14:textId="77777777" w:rsidR="00953CEE" w:rsidRDefault="00953CEE" w:rsidP="00953CEE">
      <w:pPr>
        <w:pStyle w:val="aa"/>
        <w:spacing w:after="0" w:line="360" w:lineRule="auto"/>
        <w:ind w:firstLine="567"/>
        <w:jc w:val="right"/>
        <w:rPr>
          <w:rFonts w:ascii="GHEA Grapalat" w:hAnsi="GHEA Grapalat" w:cs="Sylfaen"/>
          <w:i/>
          <w:sz w:val="16"/>
          <w:lang w:val="hy-AM"/>
        </w:rPr>
      </w:pPr>
      <w:r>
        <w:rPr>
          <w:rFonts w:ascii="GHEA Grapalat" w:hAnsi="GHEA Grapalat" w:cs="Sylfaen"/>
          <w:i/>
          <w:sz w:val="16"/>
        </w:rPr>
        <w:t xml:space="preserve">Հավելված N </w:t>
      </w:r>
      <w:r>
        <w:rPr>
          <w:rFonts w:ascii="GHEA Grapalat" w:hAnsi="GHEA Grapalat" w:cs="Sylfaen"/>
          <w:i/>
          <w:sz w:val="16"/>
          <w:lang w:val="hy-AM"/>
        </w:rPr>
        <w:t>7</w:t>
      </w:r>
    </w:p>
    <w:p w14:paraId="19B87084" w14:textId="77777777" w:rsidR="00953CEE" w:rsidRDefault="00953CEE" w:rsidP="00953CE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մարտի 1-ի </w:t>
      </w:r>
    </w:p>
    <w:p w14:paraId="4DE6A449" w14:textId="53C1486D" w:rsidR="00752508" w:rsidRDefault="00953CEE" w:rsidP="00953CEE">
      <w:pPr>
        <w:pStyle w:val="aa"/>
        <w:spacing w:after="0"/>
        <w:ind w:right="-7" w:firstLine="567"/>
        <w:jc w:val="right"/>
        <w:rPr>
          <w:rFonts w:ascii="GHEA Grapalat" w:hAnsi="GHEA Grapalat" w:cs="Sylfaen"/>
          <w:i/>
          <w:sz w:val="16"/>
          <w:lang w:val="hy-AM"/>
        </w:rPr>
      </w:pPr>
      <w:r>
        <w:rPr>
          <w:rFonts w:ascii="GHEA Grapalat" w:hAnsi="GHEA Grapalat" w:cs="Sylfaen"/>
          <w:i/>
          <w:sz w:val="16"/>
          <w:lang w:val="hy-AM"/>
        </w:rPr>
        <w:t xml:space="preserve"> N 87 -Ա հրամանի     </w:t>
      </w:r>
    </w:p>
    <w:p w14:paraId="243951EC" w14:textId="77777777" w:rsidR="00752508" w:rsidRPr="00A71D81" w:rsidRDefault="00752508" w:rsidP="00752508">
      <w:pPr>
        <w:pStyle w:val="aa"/>
        <w:spacing w:after="0"/>
        <w:ind w:right="-7" w:firstLine="567"/>
        <w:jc w:val="right"/>
        <w:rPr>
          <w:rFonts w:ascii="GHEA Grapalat" w:hAnsi="GHEA Grapalat" w:cs="Sylfaen"/>
          <w:i/>
          <w:sz w:val="18"/>
          <w:szCs w:val="20"/>
          <w:lang w:val="af-ZA" w:eastAsia="ru-RU"/>
        </w:rPr>
      </w:pPr>
    </w:p>
    <w:p w14:paraId="0D0E62A2" w14:textId="5284E542" w:rsidR="00561FCA" w:rsidRPr="00A71D81" w:rsidRDefault="00752508" w:rsidP="00752508">
      <w:pPr>
        <w:pStyle w:val="aa"/>
        <w:spacing w:after="0"/>
        <w:ind w:right="-7" w:firstLine="567"/>
        <w:jc w:val="right"/>
        <w:rPr>
          <w:rFonts w:ascii="GHEA Grapalat" w:hAnsi="GHEA Grapalat" w:cs="Sylfaen"/>
          <w:i/>
          <w:sz w:val="18"/>
          <w:szCs w:val="20"/>
          <w:lang w:val="af-ZA" w:eastAsia="ru-RU"/>
        </w:rPr>
      </w:pPr>
      <w:r w:rsidRPr="00FC035C">
        <w:rPr>
          <w:rFonts w:ascii="GHEA Grapalat" w:hAnsi="GHEA Grapalat" w:cs="Sylfaen"/>
          <w:i/>
          <w:u w:val="single"/>
          <w:lang w:val="hy-AM" w:eastAsia="ru-RU"/>
        </w:rPr>
        <w:t>Օրինակելի</w:t>
      </w:r>
      <w:r>
        <w:rPr>
          <w:rFonts w:ascii="Sylfaen" w:hAnsi="Sylfaen" w:cs="Sylfaen"/>
          <w:i/>
          <w:u w:val="single"/>
          <w:lang w:val="hy-AM" w:eastAsia="ru-RU"/>
        </w:rPr>
        <w:t xml:space="preserve"> </w:t>
      </w:r>
      <w:r w:rsidRPr="00FC035C">
        <w:rPr>
          <w:rFonts w:ascii="GHEA Grapalat" w:hAnsi="GHEA Grapalat" w:cs="Sylfaen"/>
          <w:i/>
          <w:u w:val="single"/>
          <w:lang w:val="hy-AM" w:eastAsia="ru-RU"/>
        </w:rPr>
        <w:t>ձև</w:t>
      </w: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FE9CC63" w:rsidR="00642EFE" w:rsidRPr="00AF460B" w:rsidRDefault="00EF1610" w:rsidP="00EF3662">
      <w:pPr>
        <w:pStyle w:val="a3"/>
        <w:spacing w:line="240" w:lineRule="auto"/>
        <w:jc w:val="center"/>
        <w:rPr>
          <w:rFonts w:ascii="GHEA Grapalat" w:hAnsi="GHEA Grapalat"/>
          <w:i w:val="0"/>
          <w:lang w:val="af-ZA"/>
        </w:rPr>
      </w:pPr>
      <w:r w:rsidRPr="00AF460B">
        <w:rPr>
          <w:rFonts w:ascii="GHEA Grapalat" w:hAnsi="GHEA Grapalat"/>
          <w:i w:val="0"/>
          <w:lang w:val="hy-AM"/>
        </w:rPr>
        <w:t xml:space="preserve">ԳՆԱՆՇՄԱՆ ՀԱՐՑՄԱՆ ԸՆԹԱՑԱԿԱՐԳԻ </w:t>
      </w:r>
      <w:r w:rsidR="00642EFE" w:rsidRPr="00AF460B">
        <w:rPr>
          <w:rFonts w:ascii="GHEA Grapalat" w:hAnsi="GHEA Grapalat"/>
          <w:i w:val="0"/>
          <w:lang w:val="af-ZA"/>
        </w:rPr>
        <w:t xml:space="preserve"> ՄԱՍԻՆ</w:t>
      </w:r>
      <w:r w:rsidR="00E449ED" w:rsidRPr="00AF460B">
        <w:rPr>
          <w:rFonts w:ascii="GHEA Grapalat" w:hAnsi="GHEA Grapalat"/>
          <w:i w:val="0"/>
          <w:lang w:val="af-ZA"/>
        </w:rPr>
        <w:t>*</w:t>
      </w:r>
    </w:p>
    <w:p w14:paraId="638CA66E" w14:textId="77777777" w:rsidR="00642EFE" w:rsidRPr="00752508" w:rsidRDefault="00642EFE" w:rsidP="00752508">
      <w:pPr>
        <w:pStyle w:val="a3"/>
        <w:spacing w:line="240" w:lineRule="auto"/>
        <w:ind w:firstLine="0"/>
        <w:rPr>
          <w:rFonts w:ascii="Sylfaen" w:hAnsi="Sylfaen"/>
          <w:i w:val="0"/>
          <w:lang w:val="hy-AM"/>
        </w:rPr>
      </w:pPr>
    </w:p>
    <w:p w14:paraId="25D9C0A6" w14:textId="77777777" w:rsidR="00642EFE" w:rsidRPr="00AF460B" w:rsidRDefault="00642EFE" w:rsidP="00EF3662">
      <w:pPr>
        <w:pStyle w:val="a3"/>
        <w:spacing w:line="240" w:lineRule="auto"/>
        <w:jc w:val="center"/>
        <w:rPr>
          <w:rFonts w:ascii="GHEA Grapalat" w:hAnsi="GHEA Grapalat"/>
          <w:i w:val="0"/>
          <w:lang w:val="af-ZA"/>
        </w:rPr>
      </w:pPr>
      <w:r w:rsidRPr="00AF460B">
        <w:rPr>
          <w:rFonts w:ascii="GHEA Grapalat" w:hAnsi="GHEA Grapalat"/>
          <w:i w:val="0"/>
          <w:lang w:val="af-ZA"/>
        </w:rPr>
        <w:t xml:space="preserve">Հայտարարության սույն տեքստը հաստատված է </w:t>
      </w:r>
      <w:r w:rsidR="00C0193C" w:rsidRPr="00AF460B">
        <w:rPr>
          <w:rFonts w:ascii="GHEA Grapalat" w:hAnsi="GHEA Grapalat"/>
          <w:i w:val="0"/>
          <w:lang w:val="af-ZA"/>
        </w:rPr>
        <w:t xml:space="preserve">գնահատող </w:t>
      </w:r>
      <w:r w:rsidRPr="00AF460B">
        <w:rPr>
          <w:rFonts w:ascii="GHEA Grapalat" w:hAnsi="GHEA Grapalat"/>
          <w:i w:val="0"/>
          <w:lang w:val="af-ZA"/>
        </w:rPr>
        <w:t>հանձնաժողովի</w:t>
      </w:r>
    </w:p>
    <w:p w14:paraId="2DC06F5B" w14:textId="6243D36F" w:rsidR="0091042F" w:rsidRPr="00AF460B" w:rsidRDefault="00642EFE" w:rsidP="00D21F8D">
      <w:pPr>
        <w:pStyle w:val="a3"/>
        <w:spacing w:line="240" w:lineRule="auto"/>
        <w:jc w:val="center"/>
        <w:rPr>
          <w:rFonts w:ascii="GHEA Grapalat" w:hAnsi="GHEA Grapalat"/>
          <w:i w:val="0"/>
          <w:lang w:val="af-ZA"/>
        </w:rPr>
      </w:pPr>
      <w:r w:rsidRPr="00AF460B">
        <w:rPr>
          <w:rFonts w:ascii="GHEA Grapalat" w:hAnsi="GHEA Grapalat"/>
          <w:i w:val="0"/>
          <w:lang w:val="af-ZA"/>
        </w:rPr>
        <w:t>20</w:t>
      </w:r>
      <w:r w:rsidR="00953CEE">
        <w:rPr>
          <w:rFonts w:ascii="GHEA Grapalat" w:hAnsi="GHEA Grapalat"/>
          <w:i w:val="0"/>
          <w:lang w:val="hy-AM"/>
        </w:rPr>
        <w:t>2</w:t>
      </w:r>
      <w:r w:rsidR="005F6F77" w:rsidRPr="005F6F77">
        <w:rPr>
          <w:rFonts w:ascii="GHEA Grapalat" w:hAnsi="GHEA Grapalat"/>
          <w:i w:val="0"/>
          <w:lang w:val="af-ZA"/>
        </w:rPr>
        <w:t>4</w:t>
      </w:r>
      <w:r w:rsidR="00953CEE">
        <w:rPr>
          <w:rFonts w:ascii="GHEA Grapalat" w:hAnsi="GHEA Grapalat"/>
          <w:i w:val="0"/>
          <w:lang w:val="hy-AM"/>
        </w:rPr>
        <w:t xml:space="preserve"> </w:t>
      </w:r>
      <w:r w:rsidRPr="00AF460B">
        <w:rPr>
          <w:rFonts w:ascii="GHEA Grapalat" w:hAnsi="GHEA Grapalat"/>
          <w:i w:val="0"/>
          <w:lang w:val="af-ZA"/>
        </w:rPr>
        <w:t xml:space="preserve">թվականի </w:t>
      </w:r>
      <w:r w:rsidR="00A76C15" w:rsidRPr="004F05AF">
        <w:rPr>
          <w:rFonts w:ascii="GHEA Grapalat" w:hAnsi="GHEA Grapalat"/>
          <w:i w:val="0"/>
          <w:color w:val="FF0000"/>
          <w:lang w:val="af-ZA"/>
        </w:rPr>
        <w:t>«</w:t>
      </w:r>
      <w:r w:rsidR="005F6F77">
        <w:rPr>
          <w:rFonts w:ascii="GHEA Grapalat" w:hAnsi="GHEA Grapalat"/>
          <w:i w:val="0"/>
          <w:color w:val="FF0000"/>
          <w:lang w:val="ru-RU"/>
        </w:rPr>
        <w:t>նոյեմբերի</w:t>
      </w:r>
      <w:r w:rsidR="003C53D4" w:rsidRPr="004F05AF">
        <w:rPr>
          <w:rFonts w:ascii="GHEA Grapalat" w:hAnsi="GHEA Grapalat"/>
          <w:i w:val="0"/>
          <w:color w:val="FF0000"/>
          <w:lang w:val="af-ZA"/>
        </w:rPr>
        <w:t>»</w:t>
      </w:r>
      <w:r w:rsidRPr="004F05AF">
        <w:rPr>
          <w:rFonts w:ascii="GHEA Grapalat" w:hAnsi="GHEA Grapalat"/>
          <w:i w:val="0"/>
          <w:color w:val="FF0000"/>
          <w:lang w:val="af-ZA"/>
        </w:rPr>
        <w:t xml:space="preserve">  </w:t>
      </w:r>
      <w:r w:rsidR="003C53D4" w:rsidRPr="004F05AF">
        <w:rPr>
          <w:rFonts w:ascii="GHEA Grapalat" w:hAnsi="GHEA Grapalat"/>
          <w:i w:val="0"/>
          <w:color w:val="FF0000"/>
          <w:lang w:val="af-ZA"/>
        </w:rPr>
        <w:t>«</w:t>
      </w:r>
      <w:r w:rsidR="005F6F77" w:rsidRPr="005F6F77">
        <w:rPr>
          <w:rFonts w:ascii="Sylfaen" w:hAnsi="Sylfaen"/>
          <w:i w:val="0"/>
          <w:color w:val="FF0000"/>
          <w:lang w:val="af-ZA"/>
        </w:rPr>
        <w:t>28</w:t>
      </w:r>
      <w:r w:rsidR="003C53D4" w:rsidRPr="004F05AF">
        <w:rPr>
          <w:rFonts w:ascii="GHEA Grapalat" w:hAnsi="GHEA Grapalat"/>
          <w:i w:val="0"/>
          <w:color w:val="FF0000"/>
          <w:lang w:val="af-ZA"/>
        </w:rPr>
        <w:t>»</w:t>
      </w:r>
      <w:r w:rsidRPr="004F05AF">
        <w:rPr>
          <w:rFonts w:ascii="GHEA Grapalat" w:hAnsi="GHEA Grapalat"/>
          <w:i w:val="0"/>
          <w:color w:val="FF0000"/>
          <w:lang w:val="af-ZA"/>
        </w:rPr>
        <w:t xml:space="preserve"> </w:t>
      </w:r>
      <w:r w:rsidR="00A76C15" w:rsidRPr="004F05AF">
        <w:rPr>
          <w:rFonts w:ascii="GHEA Grapalat" w:hAnsi="GHEA Grapalat"/>
          <w:i w:val="0"/>
          <w:color w:val="FF0000"/>
          <w:lang w:val="af-ZA"/>
        </w:rPr>
        <w:t>«</w:t>
      </w:r>
      <w:r w:rsidR="00232376" w:rsidRPr="004F05AF">
        <w:rPr>
          <w:rFonts w:ascii="GHEA Grapalat" w:hAnsi="GHEA Grapalat"/>
          <w:i w:val="0"/>
          <w:color w:val="FF0000"/>
          <w:lang w:val="hy-AM"/>
        </w:rPr>
        <w:t>թիվ 1</w:t>
      </w:r>
      <w:r w:rsidR="00A76C15" w:rsidRPr="00AD19CC">
        <w:rPr>
          <w:rFonts w:ascii="GHEA Grapalat" w:hAnsi="GHEA Grapalat"/>
          <w:i w:val="0"/>
          <w:lang w:val="af-ZA"/>
        </w:rPr>
        <w:t>»</w:t>
      </w:r>
      <w:r w:rsidR="003C53D4" w:rsidRPr="00AD19CC">
        <w:rPr>
          <w:rFonts w:ascii="GHEA Grapalat" w:hAnsi="GHEA Grapalat"/>
          <w:i w:val="0"/>
          <w:lang w:val="af-ZA"/>
        </w:rPr>
        <w:t xml:space="preserve"> </w:t>
      </w:r>
      <w:r w:rsidRPr="00AF460B">
        <w:rPr>
          <w:rFonts w:ascii="GHEA Grapalat" w:hAnsi="GHEA Grapalat"/>
          <w:i w:val="0"/>
          <w:lang w:val="af-ZA"/>
        </w:rPr>
        <w:t xml:space="preserve">որոշմամբ </w:t>
      </w:r>
    </w:p>
    <w:p w14:paraId="4A7CC1BC" w14:textId="77777777" w:rsidR="0091042F" w:rsidRPr="00AF460B" w:rsidRDefault="0091042F" w:rsidP="00EF3662">
      <w:pPr>
        <w:pStyle w:val="a3"/>
        <w:spacing w:line="240" w:lineRule="auto"/>
        <w:jc w:val="center"/>
        <w:rPr>
          <w:rFonts w:ascii="GHEA Grapalat" w:hAnsi="GHEA Grapalat"/>
          <w:i w:val="0"/>
          <w:lang w:val="af-ZA"/>
        </w:rPr>
      </w:pPr>
    </w:p>
    <w:p w14:paraId="2F2134AC" w14:textId="70AFB227" w:rsidR="0091042F" w:rsidRPr="00ED38B8" w:rsidRDefault="00496E18" w:rsidP="00EF3662">
      <w:pPr>
        <w:pStyle w:val="a3"/>
        <w:spacing w:line="240" w:lineRule="auto"/>
        <w:jc w:val="center"/>
        <w:rPr>
          <w:rFonts w:ascii="Sylfaen" w:hAnsi="Sylfaen"/>
          <w:i w:val="0"/>
          <w:lang w:val="hy-AM"/>
        </w:rPr>
      </w:pPr>
      <w:r w:rsidRPr="00AF460B">
        <w:rPr>
          <w:rFonts w:ascii="Times New Roman" w:hAnsi="Times New Roman"/>
          <w:i w:val="0"/>
          <w:lang w:val="af-ZA"/>
        </w:rPr>
        <w:t xml:space="preserve">Ընթացակարգի </w:t>
      </w:r>
      <w:r w:rsidR="00642EFE" w:rsidRPr="00AF460B">
        <w:rPr>
          <w:rFonts w:ascii="Times New Roman" w:hAnsi="Times New Roman"/>
          <w:i w:val="0"/>
          <w:lang w:val="af-ZA"/>
        </w:rPr>
        <w:t>ծածկագիրը</w:t>
      </w:r>
      <w:r w:rsidR="00642EFE" w:rsidRPr="004F05AF">
        <w:rPr>
          <w:rFonts w:ascii="Times New Roman" w:hAnsi="Times New Roman"/>
          <w:i w:val="0"/>
          <w:color w:val="FF0000"/>
          <w:lang w:val="af-ZA"/>
        </w:rPr>
        <w:t>`</w:t>
      </w:r>
      <w:r w:rsidR="0091042F" w:rsidRPr="004F05AF">
        <w:rPr>
          <w:rFonts w:ascii="Times New Roman" w:hAnsi="Times New Roman"/>
          <w:i w:val="0"/>
          <w:color w:val="FF0000"/>
          <w:lang w:val="af-ZA"/>
        </w:rPr>
        <w:t xml:space="preserve"> </w:t>
      </w:r>
      <w:r w:rsidR="00316381" w:rsidRPr="004F05AF">
        <w:rPr>
          <w:rFonts w:ascii="Times New Roman" w:hAnsi="Times New Roman"/>
          <w:i w:val="0"/>
          <w:color w:val="FF0000"/>
          <w:lang w:val="af-ZA"/>
        </w:rPr>
        <w:t xml:space="preserve"> </w:t>
      </w:r>
      <w:r w:rsidR="002568E6" w:rsidRPr="004F05AF">
        <w:rPr>
          <w:i w:val="0"/>
          <w:color w:val="FF0000"/>
          <w:sz w:val="18"/>
          <w:szCs w:val="18"/>
          <w:lang w:val="af-ZA"/>
        </w:rPr>
        <w:t>§</w:t>
      </w:r>
      <w:r w:rsidR="002568E6" w:rsidRPr="004F05AF">
        <w:rPr>
          <w:rFonts w:ascii="Sylfaen" w:hAnsi="Sylfaen"/>
          <w:i w:val="0"/>
          <w:color w:val="FF0000"/>
          <w:sz w:val="18"/>
          <w:szCs w:val="18"/>
          <w:lang w:val="hy-AM"/>
        </w:rPr>
        <w:t>ՎԷՀԴ</w:t>
      </w:r>
      <w:r w:rsidR="00ED38B8" w:rsidRPr="004F05AF">
        <w:rPr>
          <w:i w:val="0"/>
          <w:color w:val="FF0000"/>
          <w:sz w:val="18"/>
          <w:szCs w:val="18"/>
          <w:lang w:val="af-ZA"/>
        </w:rPr>
        <w:t>-ԳՀԱՊՁԲ-2</w:t>
      </w:r>
      <w:r w:rsidR="005F6F77" w:rsidRPr="005F6F77">
        <w:rPr>
          <w:rFonts w:asciiTheme="minorHAnsi" w:hAnsiTheme="minorHAnsi"/>
          <w:i w:val="0"/>
          <w:color w:val="FF0000"/>
          <w:sz w:val="18"/>
          <w:szCs w:val="18"/>
          <w:lang w:val="af-ZA"/>
        </w:rPr>
        <w:t>5</w:t>
      </w:r>
      <w:r w:rsidR="002568E6" w:rsidRPr="004F05AF">
        <w:rPr>
          <w:i w:val="0"/>
          <w:color w:val="FF0000"/>
          <w:sz w:val="18"/>
          <w:szCs w:val="18"/>
          <w:lang w:val="af-ZA"/>
        </w:rPr>
        <w:t>/01</w:t>
      </w:r>
      <w:r w:rsidR="007C7C0D">
        <w:rPr>
          <w:i w:val="0"/>
          <w:color w:val="FF0000"/>
          <w:sz w:val="18"/>
          <w:szCs w:val="18"/>
          <w:lang w:val="af-ZA"/>
        </w:rPr>
        <w:t>-1</w:t>
      </w:r>
      <w:r w:rsidR="002568E6" w:rsidRPr="004F05AF">
        <w:rPr>
          <w:i w:val="0"/>
          <w:color w:val="FF0000"/>
          <w:sz w:val="18"/>
          <w:szCs w:val="18"/>
          <w:lang w:val="af-ZA"/>
        </w:rPr>
        <w:t>¦</w:t>
      </w:r>
    </w:p>
    <w:p w14:paraId="27EE6920" w14:textId="77777777" w:rsidR="0091042F" w:rsidRPr="00ED38B8" w:rsidRDefault="0091042F" w:rsidP="00EF3662">
      <w:pPr>
        <w:pStyle w:val="a3"/>
        <w:spacing w:line="240" w:lineRule="auto"/>
        <w:rPr>
          <w:rFonts w:ascii="GHEA Grapalat" w:hAnsi="GHEA Grapalat"/>
          <w:i w:val="0"/>
          <w:lang w:val="af-ZA"/>
        </w:rPr>
      </w:pPr>
    </w:p>
    <w:p w14:paraId="3C69EF9E" w14:textId="3AA8B9E4" w:rsidR="00642EFE" w:rsidRPr="00ED38B8" w:rsidRDefault="00642EFE" w:rsidP="00E64A3B">
      <w:pPr>
        <w:pStyle w:val="a3"/>
        <w:tabs>
          <w:tab w:val="left" w:pos="1134"/>
        </w:tabs>
        <w:spacing w:line="240" w:lineRule="auto"/>
        <w:ind w:firstLine="708"/>
        <w:rPr>
          <w:rFonts w:ascii="GHEA Grapalat" w:hAnsi="GHEA Grapalat"/>
          <w:i w:val="0"/>
          <w:lang w:val="af-ZA"/>
        </w:rPr>
      </w:pPr>
      <w:r w:rsidRPr="00ED38B8">
        <w:rPr>
          <w:rFonts w:ascii="GHEA Grapalat" w:hAnsi="GHEA Grapalat"/>
          <w:i w:val="0"/>
          <w:lang w:val="af-ZA"/>
        </w:rPr>
        <w:t>Պատվիրատուն`</w:t>
      </w:r>
      <w:r w:rsidR="0091042F" w:rsidRPr="00ED38B8">
        <w:rPr>
          <w:rFonts w:ascii="GHEA Grapalat" w:hAnsi="GHEA Grapalat"/>
          <w:i w:val="0"/>
          <w:lang w:val="af-ZA"/>
        </w:rPr>
        <w:t xml:space="preserve"> </w:t>
      </w:r>
      <w:r w:rsidR="00AF460B" w:rsidRPr="00ED38B8">
        <w:rPr>
          <w:rFonts w:ascii="GHEA Grapalat" w:hAnsi="GHEA Grapalat"/>
          <w:i w:val="0"/>
          <w:lang w:val="af-ZA"/>
        </w:rPr>
        <w:t>ՀՀ ԿԳ</w:t>
      </w:r>
      <w:r w:rsidR="00AF460B" w:rsidRPr="00ED38B8">
        <w:rPr>
          <w:rFonts w:ascii="GHEA Grapalat" w:hAnsi="GHEA Grapalat"/>
          <w:i w:val="0"/>
          <w:lang w:val="ru-RU"/>
        </w:rPr>
        <w:t>ՄՍ</w:t>
      </w:r>
      <w:r w:rsidR="00AF460B" w:rsidRPr="00ED38B8">
        <w:rPr>
          <w:rFonts w:ascii="GHEA Grapalat" w:hAnsi="GHEA Grapalat"/>
          <w:i w:val="0"/>
          <w:lang w:val="af-ZA"/>
        </w:rPr>
        <w:t>Ն «Վանաձորի մաթեմատիկայի և բնագիտական առարկաների խորացված ուսուցմամբ հատուկ դպրոց» ՊՈԱԿ</w:t>
      </w:r>
      <w:r w:rsidRPr="00ED38B8">
        <w:rPr>
          <w:rFonts w:ascii="GHEA Grapalat" w:hAnsi="GHEA Grapalat"/>
          <w:b/>
          <w:bCs/>
          <w:i w:val="0"/>
          <w:lang w:val="af-ZA"/>
        </w:rPr>
        <w:t>,</w:t>
      </w:r>
      <w:r w:rsidRPr="00ED38B8">
        <w:rPr>
          <w:rFonts w:ascii="GHEA Grapalat" w:hAnsi="GHEA Grapalat"/>
          <w:i w:val="0"/>
          <w:lang w:val="af-ZA"/>
        </w:rPr>
        <w:t xml:space="preserve"> որը գտնվում </w:t>
      </w:r>
      <w:r w:rsidR="00AF460B" w:rsidRPr="00ED38B8">
        <w:rPr>
          <w:rFonts w:ascii="GHEA Grapalat" w:hAnsi="GHEA Grapalat"/>
          <w:i w:val="0"/>
          <w:lang w:val="af-ZA"/>
        </w:rPr>
        <w:t xml:space="preserve">է ՀՀ Լոռու մարզ, ք. Վանաձոր, </w:t>
      </w:r>
      <w:r w:rsidR="005F6F77">
        <w:rPr>
          <w:rFonts w:ascii="GHEA Grapalat" w:hAnsi="GHEA Grapalat"/>
          <w:i w:val="0"/>
          <w:lang w:val="ru-RU"/>
        </w:rPr>
        <w:t>Աղայան</w:t>
      </w:r>
      <w:r w:rsidR="005F6F77" w:rsidRPr="005F6F77">
        <w:rPr>
          <w:rFonts w:ascii="GHEA Grapalat" w:hAnsi="GHEA Grapalat"/>
          <w:i w:val="0"/>
          <w:lang w:val="af-ZA"/>
        </w:rPr>
        <w:t xml:space="preserve"> 59</w:t>
      </w:r>
      <w:r w:rsidR="00AF460B" w:rsidRPr="00ED38B8">
        <w:rPr>
          <w:rFonts w:ascii="GHEA Grapalat" w:hAnsi="GHEA Grapalat"/>
          <w:i w:val="0"/>
          <w:lang w:val="af-ZA"/>
        </w:rPr>
        <w:t xml:space="preserve"> հասցեում</w:t>
      </w:r>
      <w:r w:rsidRPr="00ED38B8">
        <w:rPr>
          <w:rFonts w:ascii="GHEA Grapalat" w:hAnsi="GHEA Grapalat"/>
          <w:i w:val="0"/>
          <w:lang w:val="af-ZA"/>
        </w:rPr>
        <w:t>,</w:t>
      </w:r>
      <w:r w:rsidR="00736791" w:rsidRPr="00ED38B8">
        <w:rPr>
          <w:rFonts w:ascii="GHEA Grapalat" w:hAnsi="GHEA Grapalat"/>
          <w:i w:val="0"/>
          <w:lang w:val="af-ZA"/>
        </w:rPr>
        <w:t xml:space="preserve"> հայտարարում է </w:t>
      </w:r>
      <w:r w:rsidR="00736791" w:rsidRPr="00ED38B8">
        <w:rPr>
          <w:rFonts w:ascii="GHEA Grapalat" w:hAnsi="GHEA Grapalat"/>
          <w:i w:val="0"/>
          <w:lang w:val="hy-AM"/>
        </w:rPr>
        <w:t>գնանշման հարցման ընթացակարգ</w:t>
      </w:r>
      <w:r w:rsidR="00736791" w:rsidRPr="00ED38B8">
        <w:rPr>
          <w:rFonts w:ascii="GHEA Grapalat" w:hAnsi="GHEA Grapalat"/>
          <w:i w:val="0"/>
          <w:lang w:val="af-ZA"/>
        </w:rPr>
        <w:t>,</w:t>
      </w:r>
      <w:r w:rsidR="00A20B69" w:rsidRPr="00ED38B8">
        <w:rPr>
          <w:rFonts w:ascii="GHEA Grapalat" w:hAnsi="GHEA Grapalat"/>
          <w:i w:val="0"/>
          <w:lang w:val="af-ZA"/>
        </w:rPr>
        <w:t>որն իրականացվում է մեկ փուլով</w:t>
      </w:r>
      <w:r w:rsidR="00236B75" w:rsidRPr="00ED38B8">
        <w:rPr>
          <w:rFonts w:ascii="GHEA Grapalat" w:hAnsi="GHEA Grapalat"/>
          <w:i w:val="0"/>
          <w:lang w:val="af-ZA"/>
        </w:rPr>
        <w:t>:</w:t>
      </w:r>
    </w:p>
    <w:p w14:paraId="5AEA71F9" w14:textId="47EA7E77" w:rsidR="00496E18" w:rsidRPr="00AF460B" w:rsidRDefault="00A20B69" w:rsidP="00EF3662">
      <w:pPr>
        <w:pStyle w:val="a3"/>
        <w:spacing w:line="240" w:lineRule="auto"/>
        <w:ind w:firstLine="0"/>
        <w:rPr>
          <w:rFonts w:ascii="Sylfaen" w:hAnsi="Sylfaen"/>
          <w:i w:val="0"/>
          <w:lang w:val="af-ZA"/>
        </w:rPr>
      </w:pPr>
      <w:r w:rsidRPr="00AF460B">
        <w:rPr>
          <w:rFonts w:ascii="GHEA Grapalat" w:hAnsi="GHEA Grapalat"/>
          <w:i w:val="0"/>
          <w:lang w:val="af-ZA"/>
        </w:rPr>
        <w:tab/>
      </w:r>
      <w:bookmarkStart w:id="0" w:name="_Hlk23167417"/>
      <w:r w:rsidR="00496E18" w:rsidRPr="00AF460B">
        <w:rPr>
          <w:rFonts w:ascii="GHEA Grapalat" w:hAnsi="GHEA Grapalat"/>
          <w:i w:val="0"/>
          <w:lang w:val="af-ZA"/>
        </w:rPr>
        <w:t>Սույն ընթացակարգի</w:t>
      </w:r>
      <w:bookmarkEnd w:id="0"/>
      <w:r w:rsidR="00496E18" w:rsidRPr="00AF460B">
        <w:rPr>
          <w:rFonts w:ascii="GHEA Grapalat" w:hAnsi="GHEA Grapalat"/>
          <w:i w:val="0"/>
          <w:lang w:val="af-ZA"/>
        </w:rPr>
        <w:t xml:space="preserve"> արդյունքում</w:t>
      </w:r>
      <w:r w:rsidR="00642EFE" w:rsidRPr="00AF460B">
        <w:rPr>
          <w:rFonts w:ascii="GHEA Grapalat" w:hAnsi="GHEA Grapalat"/>
          <w:i w:val="0"/>
          <w:lang w:val="af-ZA"/>
        </w:rPr>
        <w:t xml:space="preserve"> </w:t>
      </w:r>
      <w:r w:rsidR="002E7EE1" w:rsidRPr="00AF460B">
        <w:rPr>
          <w:rFonts w:ascii="GHEA Grapalat" w:hAnsi="GHEA Grapalat"/>
          <w:i w:val="0"/>
          <w:lang w:val="hy-AM"/>
        </w:rPr>
        <w:t>ընտրված</w:t>
      </w:r>
      <w:r w:rsidR="00642EFE" w:rsidRPr="00AF460B">
        <w:rPr>
          <w:rFonts w:ascii="GHEA Grapalat" w:hAnsi="GHEA Grapalat"/>
          <w:i w:val="0"/>
          <w:lang w:val="af-ZA"/>
        </w:rPr>
        <w:t xml:space="preserve"> մասնակցին սահմանված կարգով կառաջարկվի կնքել</w:t>
      </w:r>
      <w:r w:rsidR="00496E18" w:rsidRPr="00AF460B">
        <w:rPr>
          <w:rFonts w:ascii="GHEA Grapalat" w:hAnsi="GHEA Grapalat"/>
          <w:i w:val="0"/>
          <w:lang w:val="af-ZA"/>
        </w:rPr>
        <w:t xml:space="preserve"> </w:t>
      </w:r>
      <w:r w:rsidR="007C7C0D">
        <w:rPr>
          <w:rFonts w:ascii="GHEA Grapalat" w:hAnsi="GHEA Grapalat"/>
          <w:i w:val="0"/>
          <w:u w:val="single"/>
          <w:lang w:val="ru-RU"/>
        </w:rPr>
        <w:t>թեյի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3AA434FA" w:rsidR="00332EE7" w:rsidRPr="00ED38B8" w:rsidRDefault="00332EE7" w:rsidP="00AF460B">
      <w:pPr>
        <w:pStyle w:val="a3"/>
        <w:spacing w:line="240" w:lineRule="auto"/>
        <w:rPr>
          <w:rFonts w:ascii="Sylfaen" w:hAnsi="Sylfaen"/>
          <w:i w:val="0"/>
          <w:lang w:val="hy-AM"/>
        </w:rPr>
      </w:pPr>
      <w:r w:rsidRPr="00A71D81">
        <w:rPr>
          <w:rFonts w:ascii="GHEA Grapalat" w:hAnsi="GHEA Grapalat"/>
          <w:i w:val="0"/>
          <w:lang w:val="af-ZA"/>
        </w:rPr>
        <w:t xml:space="preserve">Սույն ընթացակարգին մասնակցության հայտերն անհրաժեշտ </w:t>
      </w:r>
      <w:r w:rsidR="002568E6">
        <w:rPr>
          <w:rFonts w:ascii="GHEA Grapalat" w:hAnsi="GHEA Grapalat"/>
          <w:i w:val="0"/>
          <w:lang w:val="af-ZA"/>
        </w:rPr>
        <w:t>է ներկայացնել</w:t>
      </w:r>
      <w:r w:rsidRPr="00A71D81">
        <w:rPr>
          <w:rFonts w:ascii="GHEA Grapalat" w:hAnsi="GHEA Grapalat"/>
          <w:i w:val="0"/>
          <w:lang w:val="af-ZA"/>
        </w:rPr>
        <w:t xml:space="preserve"> </w:t>
      </w:r>
      <w:r w:rsidR="002568E6" w:rsidRPr="00ED38B8">
        <w:rPr>
          <w:rFonts w:ascii="Times New Roman" w:hAnsi="Times New Roman"/>
          <w:i w:val="0"/>
          <w:sz w:val="22"/>
          <w:szCs w:val="22"/>
          <w:lang w:val="af-ZA"/>
        </w:rPr>
        <w:t>ՀՀ Լոռու մարզ,</w:t>
      </w:r>
      <w:r w:rsidR="002568E6" w:rsidRPr="00ED38B8">
        <w:rPr>
          <w:rFonts w:ascii="GHEA Grapalat" w:hAnsi="GHEA Grapalat"/>
          <w:i w:val="0"/>
          <w:lang w:val="af-ZA"/>
        </w:rPr>
        <w:t xml:space="preserve"> ք. Վանաձոր, </w:t>
      </w:r>
      <w:r w:rsidR="005F6F77">
        <w:rPr>
          <w:rFonts w:ascii="GHEA Grapalat" w:hAnsi="GHEA Grapalat"/>
          <w:i w:val="0"/>
          <w:lang w:val="ru-RU"/>
        </w:rPr>
        <w:t>Աղայան</w:t>
      </w:r>
      <w:r w:rsidR="005F6F77" w:rsidRPr="005F6F77">
        <w:rPr>
          <w:rFonts w:ascii="GHEA Grapalat" w:hAnsi="GHEA Grapalat"/>
          <w:i w:val="0"/>
          <w:lang w:val="af-ZA"/>
        </w:rPr>
        <w:t xml:space="preserve"> 59</w:t>
      </w:r>
      <w:r w:rsidR="002568E6" w:rsidRPr="00ED38B8">
        <w:rPr>
          <w:rFonts w:ascii="GHEA Grapalat" w:hAnsi="GHEA Grapalat"/>
          <w:i w:val="0"/>
          <w:lang w:val="af-ZA"/>
        </w:rPr>
        <w:t xml:space="preserve"> հասցեում</w:t>
      </w:r>
      <w:r w:rsidRPr="00ED38B8">
        <w:rPr>
          <w:rFonts w:ascii="GHEA Grapalat" w:hAnsi="GHEA Grapalat"/>
          <w:i w:val="0"/>
          <w:lang w:val="af-ZA"/>
        </w:rPr>
        <w:t xml:space="preserve">, </w:t>
      </w:r>
      <w:r w:rsidR="006265F4" w:rsidRPr="00ED38B8">
        <w:rPr>
          <w:rFonts w:ascii="GHEA Grapalat" w:hAnsi="GHEA Grapalat"/>
          <w:i w:val="0"/>
          <w:lang w:val="af-ZA"/>
        </w:rPr>
        <w:t>փաստաթղթային ձևով</w:t>
      </w:r>
      <w:r w:rsidR="006265F4" w:rsidRPr="00ED38B8">
        <w:rPr>
          <w:rFonts w:ascii="GHEA Grapalat" w:hAnsi="GHEA Grapalat"/>
          <w:i w:val="0"/>
          <w:lang w:val="af-ZA" w:eastAsia="ru-RU"/>
        </w:rPr>
        <w:t xml:space="preserve"> </w:t>
      </w:r>
      <w:r w:rsidR="006265F4" w:rsidRPr="00ED38B8">
        <w:rPr>
          <w:rFonts w:ascii="GHEA Grapalat" w:hAnsi="GHEA Grapalat"/>
          <w:i w:val="0"/>
          <w:lang w:val="af-ZA"/>
        </w:rPr>
        <w:t xml:space="preserve">մինչև սույն հայտարարության հրապարակման </w:t>
      </w:r>
      <w:r w:rsidRPr="00ED38B8">
        <w:rPr>
          <w:rFonts w:ascii="GHEA Grapalat" w:hAnsi="GHEA Grapalat"/>
          <w:i w:val="0"/>
          <w:lang w:val="af-ZA"/>
        </w:rPr>
        <w:t xml:space="preserve">օրվանից հաշված </w:t>
      </w:r>
      <w:r w:rsidRPr="00640E94">
        <w:rPr>
          <w:rFonts w:ascii="GHEA Grapalat" w:hAnsi="GHEA Grapalat"/>
          <w:i w:val="0"/>
          <w:lang w:val="af-ZA"/>
        </w:rPr>
        <w:t xml:space="preserve"> </w:t>
      </w:r>
      <w:r w:rsidR="00E45E92" w:rsidRPr="00ED38B8">
        <w:rPr>
          <w:rFonts w:ascii="Times New Roman" w:hAnsi="Times New Roman"/>
          <w:i w:val="0"/>
          <w:u w:val="single"/>
          <w:lang w:val="hy-AM"/>
        </w:rPr>
        <w:t>7</w:t>
      </w:r>
      <w:r w:rsidRPr="00ED38B8">
        <w:rPr>
          <w:rFonts w:ascii="Times New Roman" w:hAnsi="Times New Roman"/>
          <w:i w:val="0"/>
          <w:u w:val="single"/>
          <w:lang w:val="af-ZA"/>
        </w:rPr>
        <w:t xml:space="preserve"> </w:t>
      </w:r>
      <w:r w:rsidRPr="00ED38B8">
        <w:rPr>
          <w:rFonts w:ascii="Times New Roman" w:hAnsi="Times New Roman"/>
          <w:i w:val="0"/>
          <w:lang w:val="af-ZA"/>
        </w:rPr>
        <w:t xml:space="preserve">-րդ օրվա ժամը </w:t>
      </w:r>
      <w:r w:rsidR="00AD19CC" w:rsidRPr="00ED38B8">
        <w:rPr>
          <w:rFonts w:ascii="Sylfaen" w:hAnsi="Sylfaen"/>
          <w:i w:val="0"/>
          <w:u w:val="single"/>
          <w:lang w:val="hy-AM"/>
        </w:rPr>
        <w:t>11</w:t>
      </w:r>
      <w:r w:rsidR="00E45E92" w:rsidRPr="00ED38B8">
        <w:rPr>
          <w:rFonts w:ascii="Times New Roman" w:hAnsi="Times New Roman"/>
          <w:i w:val="0"/>
          <w:u w:val="single"/>
          <w:lang w:val="hy-AM"/>
        </w:rPr>
        <w:t>-</w:t>
      </w:r>
      <w:r w:rsidR="00736791" w:rsidRPr="00ED38B8">
        <w:rPr>
          <w:rFonts w:ascii="Times New Roman" w:hAnsi="Times New Roman"/>
          <w:i w:val="0"/>
          <w:u w:val="single"/>
          <w:lang w:val="hy-AM"/>
        </w:rPr>
        <w:t>30</w:t>
      </w:r>
      <w:r w:rsidRPr="00ED38B8">
        <w:rPr>
          <w:rFonts w:ascii="Times New Roman" w:hAnsi="Times New Roman"/>
          <w:i w:val="0"/>
          <w:u w:val="single"/>
          <w:lang w:val="af-ZA"/>
        </w:rPr>
        <w:t xml:space="preserve"> </w:t>
      </w:r>
      <w:r w:rsidRPr="00ED38B8">
        <w:rPr>
          <w:rFonts w:ascii="Times New Roman" w:hAnsi="Times New Roman"/>
          <w:i w:val="0"/>
          <w:lang w:val="af-ZA"/>
        </w:rPr>
        <w:t>-ը:</w:t>
      </w:r>
      <w:r w:rsidRPr="00ED38B8">
        <w:rPr>
          <w:rFonts w:ascii="GHEA Grapalat" w:hAnsi="GHEA Grapalat"/>
          <w:i w:val="0"/>
          <w:lang w:val="af-ZA"/>
        </w:rPr>
        <w:t xml:space="preserve">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3611CF0" w:rsidR="00332EE7" w:rsidRPr="00642F1A" w:rsidRDefault="00332EE7" w:rsidP="00332EE7">
      <w:pPr>
        <w:pStyle w:val="a3"/>
        <w:spacing w:line="240" w:lineRule="auto"/>
        <w:ind w:firstLine="708"/>
        <w:rPr>
          <w:rFonts w:ascii="GHEA Grapalat" w:hAnsi="GHEA Grapalat"/>
          <w:i w:val="0"/>
          <w:color w:val="FF0000"/>
          <w:lang w:val="af-ZA"/>
        </w:rPr>
      </w:pPr>
      <w:r w:rsidRPr="00642F1A">
        <w:rPr>
          <w:rFonts w:ascii="Times New Roman" w:hAnsi="Times New Roman"/>
          <w:i w:val="0"/>
          <w:color w:val="FF0000"/>
          <w:sz w:val="22"/>
          <w:lang w:val="af-ZA"/>
        </w:rPr>
        <w:t>Հայտերի բացումը տե</w:t>
      </w:r>
      <w:r w:rsidR="0049181F" w:rsidRPr="00642F1A">
        <w:rPr>
          <w:rFonts w:ascii="Times New Roman" w:hAnsi="Times New Roman"/>
          <w:i w:val="0"/>
          <w:color w:val="FF0000"/>
          <w:sz w:val="22"/>
          <w:lang w:val="af-ZA"/>
        </w:rPr>
        <w:t>ղի</w:t>
      </w:r>
      <w:r w:rsidR="005F6F77" w:rsidRPr="005F6F77">
        <w:rPr>
          <w:rFonts w:ascii="Times New Roman" w:hAnsi="Times New Roman"/>
          <w:i w:val="0"/>
          <w:color w:val="FF0000"/>
          <w:sz w:val="22"/>
          <w:lang w:val="af-ZA"/>
        </w:rPr>
        <w:t xml:space="preserve"> </w:t>
      </w:r>
      <w:r w:rsidR="0049181F" w:rsidRPr="00642F1A">
        <w:rPr>
          <w:rFonts w:ascii="Times New Roman" w:hAnsi="Times New Roman"/>
          <w:i w:val="0"/>
          <w:color w:val="FF0000"/>
          <w:sz w:val="22"/>
          <w:lang w:val="af-ZA"/>
        </w:rPr>
        <w:t xml:space="preserve">կունենա </w:t>
      </w:r>
      <w:r w:rsidR="002568E6" w:rsidRPr="00642F1A">
        <w:rPr>
          <w:rFonts w:ascii="Times New Roman" w:hAnsi="Times New Roman"/>
          <w:i w:val="0"/>
          <w:color w:val="FF0000"/>
          <w:sz w:val="22"/>
          <w:szCs w:val="22"/>
          <w:lang w:val="af-ZA"/>
        </w:rPr>
        <w:t>ՀՀ Լոռու մարզ,</w:t>
      </w:r>
      <w:r w:rsidR="002568E6" w:rsidRPr="00642F1A">
        <w:rPr>
          <w:rFonts w:ascii="GHEA Grapalat" w:hAnsi="GHEA Grapalat"/>
          <w:i w:val="0"/>
          <w:color w:val="FF0000"/>
          <w:lang w:val="af-ZA"/>
        </w:rPr>
        <w:t xml:space="preserve"> ք. Վանաձոր, </w:t>
      </w:r>
      <w:r w:rsidR="005F6F77">
        <w:rPr>
          <w:rFonts w:ascii="GHEA Grapalat" w:hAnsi="GHEA Grapalat"/>
          <w:i w:val="0"/>
          <w:color w:val="FF0000"/>
          <w:lang w:val="ru-RU"/>
        </w:rPr>
        <w:t>Աղայան</w:t>
      </w:r>
      <w:r w:rsidR="005F6F77" w:rsidRPr="005F6F77">
        <w:rPr>
          <w:rFonts w:ascii="GHEA Grapalat" w:hAnsi="GHEA Grapalat"/>
          <w:i w:val="0"/>
          <w:color w:val="FF0000"/>
          <w:lang w:val="af-ZA"/>
        </w:rPr>
        <w:t xml:space="preserve"> 59</w:t>
      </w:r>
      <w:r w:rsidR="002568E6" w:rsidRPr="00642F1A">
        <w:rPr>
          <w:rFonts w:ascii="GHEA Grapalat" w:hAnsi="GHEA Grapalat"/>
          <w:i w:val="0"/>
          <w:color w:val="FF0000"/>
          <w:lang w:val="af-ZA"/>
        </w:rPr>
        <w:t xml:space="preserve"> հասցեում</w:t>
      </w:r>
      <w:r w:rsidRPr="00642F1A">
        <w:rPr>
          <w:rFonts w:ascii="Times New Roman" w:hAnsi="Times New Roman"/>
          <w:i w:val="0"/>
          <w:color w:val="FF0000"/>
          <w:lang w:val="af-ZA"/>
        </w:rPr>
        <w:t>,</w:t>
      </w:r>
      <w:r w:rsidR="00A65A00" w:rsidRPr="00642F1A">
        <w:rPr>
          <w:rFonts w:ascii="Times New Roman" w:hAnsi="Times New Roman"/>
          <w:i w:val="0"/>
          <w:color w:val="FF0000"/>
          <w:lang w:val="hy-AM"/>
        </w:rPr>
        <w:t xml:space="preserve"> </w:t>
      </w:r>
      <w:r w:rsidRPr="00642F1A">
        <w:rPr>
          <w:rFonts w:ascii="Times New Roman" w:hAnsi="Times New Roman"/>
          <w:i w:val="0"/>
          <w:color w:val="FF0000"/>
          <w:lang w:val="af-ZA"/>
        </w:rPr>
        <w:t>«</w:t>
      </w:r>
      <w:r w:rsidR="00E05192" w:rsidRPr="00642F1A">
        <w:rPr>
          <w:rFonts w:ascii="Times New Roman" w:hAnsi="Times New Roman"/>
          <w:i w:val="0"/>
          <w:color w:val="FF0000"/>
          <w:lang w:val="hy-AM"/>
        </w:rPr>
        <w:t>202</w:t>
      </w:r>
      <w:r w:rsidR="007C7C0D" w:rsidRPr="007C7C0D">
        <w:rPr>
          <w:rFonts w:ascii="Sylfaen" w:hAnsi="Sylfaen"/>
          <w:i w:val="0"/>
          <w:color w:val="FF0000"/>
          <w:lang w:val="af-ZA"/>
        </w:rPr>
        <w:t>5</w:t>
      </w:r>
      <w:r w:rsidR="00B52AFA" w:rsidRPr="00642F1A">
        <w:rPr>
          <w:rFonts w:ascii="Times New Roman" w:hAnsi="Times New Roman"/>
          <w:i w:val="0"/>
          <w:color w:val="FF0000"/>
          <w:lang w:val="hy-AM"/>
        </w:rPr>
        <w:t>թ</w:t>
      </w:r>
      <w:r w:rsidR="00640E94" w:rsidRPr="00640E94">
        <w:rPr>
          <w:rFonts w:ascii="Times New Roman" w:hAnsi="Times New Roman"/>
          <w:i w:val="0"/>
          <w:color w:val="FF0000"/>
          <w:lang w:val="af-ZA"/>
        </w:rPr>
        <w:t>.</w:t>
      </w:r>
      <w:r w:rsidRPr="00642F1A">
        <w:rPr>
          <w:rFonts w:ascii="Times New Roman" w:hAnsi="Times New Roman"/>
          <w:i w:val="0"/>
          <w:color w:val="FF0000"/>
          <w:lang w:val="af-ZA"/>
        </w:rPr>
        <w:t>» «</w:t>
      </w:r>
      <w:r w:rsidR="007C7C0D">
        <w:rPr>
          <w:rFonts w:ascii="Times New Roman" w:hAnsi="Times New Roman"/>
          <w:i w:val="0"/>
          <w:color w:val="FF0000"/>
          <w:lang w:val="ru-RU"/>
        </w:rPr>
        <w:t>հունվարի</w:t>
      </w:r>
      <w:r w:rsidR="00736791" w:rsidRPr="00642F1A">
        <w:rPr>
          <w:rFonts w:ascii="Times New Roman" w:hAnsi="Times New Roman"/>
          <w:i w:val="0"/>
          <w:color w:val="FF0000"/>
          <w:lang w:val="hy-AM"/>
        </w:rPr>
        <w:t xml:space="preserve">» </w:t>
      </w:r>
      <w:r w:rsidRPr="00642F1A">
        <w:rPr>
          <w:rFonts w:ascii="Times New Roman" w:hAnsi="Times New Roman"/>
          <w:i w:val="0"/>
          <w:color w:val="FF0000"/>
          <w:lang w:val="af-ZA"/>
        </w:rPr>
        <w:t xml:space="preserve"> «</w:t>
      </w:r>
      <w:r w:rsidR="007C7C0D">
        <w:rPr>
          <w:rFonts w:ascii="Times New Roman" w:hAnsi="Times New Roman"/>
          <w:i w:val="0"/>
          <w:color w:val="FF0000"/>
          <w:lang w:val="ru-RU"/>
        </w:rPr>
        <w:t>27</w:t>
      </w:r>
      <w:r w:rsidR="00AD19CC" w:rsidRPr="00642F1A">
        <w:rPr>
          <w:rFonts w:ascii="Times New Roman" w:hAnsi="Times New Roman"/>
          <w:i w:val="0"/>
          <w:color w:val="FF0000"/>
          <w:lang w:val="af-ZA"/>
        </w:rPr>
        <w:t xml:space="preserve">» -ին ժամը  </w:t>
      </w:r>
      <w:r w:rsidR="00AD19CC" w:rsidRPr="00642F1A">
        <w:rPr>
          <w:rFonts w:ascii="Sylfaen" w:hAnsi="Sylfaen"/>
          <w:i w:val="0"/>
          <w:color w:val="FF0000"/>
          <w:lang w:val="hy-AM"/>
        </w:rPr>
        <w:t>11</w:t>
      </w:r>
      <w:r w:rsidR="00B52AFA" w:rsidRPr="00642F1A">
        <w:rPr>
          <w:rFonts w:ascii="Times New Roman" w:hAnsi="Times New Roman"/>
          <w:i w:val="0"/>
          <w:color w:val="FF0000"/>
          <w:lang w:val="hy-AM"/>
        </w:rPr>
        <w:t>-</w:t>
      </w:r>
      <w:r w:rsidR="00736791" w:rsidRPr="00642F1A">
        <w:rPr>
          <w:rFonts w:ascii="Times New Roman" w:hAnsi="Times New Roman"/>
          <w:i w:val="0"/>
          <w:color w:val="FF0000"/>
          <w:lang w:val="hy-AM"/>
        </w:rPr>
        <w:t>3</w:t>
      </w:r>
      <w:r w:rsidR="00B52AFA" w:rsidRPr="00642F1A">
        <w:rPr>
          <w:rFonts w:ascii="Times New Roman" w:hAnsi="Times New Roman"/>
          <w:i w:val="0"/>
          <w:color w:val="FF0000"/>
          <w:lang w:val="hy-AM"/>
        </w:rPr>
        <w:t>0</w:t>
      </w:r>
      <w:r w:rsidRPr="00642F1A">
        <w:rPr>
          <w:rFonts w:ascii="Times New Roman" w:hAnsi="Times New Roman"/>
          <w:i w:val="0"/>
          <w:color w:val="FF0000"/>
          <w:lang w:val="af-ZA"/>
        </w:rPr>
        <w:t>-ին</w:t>
      </w:r>
      <w:r w:rsidRPr="00642F1A">
        <w:rPr>
          <w:rFonts w:ascii="GHEA Grapalat" w:hAnsi="GHEA Grapalat"/>
          <w:i w:val="0"/>
          <w:color w:val="FF000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26550447" w:rsidR="00754697" w:rsidRPr="00A13598" w:rsidRDefault="00754697" w:rsidP="00EF3662">
      <w:pPr>
        <w:pStyle w:val="a3"/>
        <w:spacing w:line="240" w:lineRule="auto"/>
        <w:rPr>
          <w:rFonts w:ascii="Sylfaen" w:hAnsi="Sylfaen"/>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w:t>
      </w:r>
      <w:r w:rsidR="0049181F" w:rsidRPr="0049181F">
        <w:rPr>
          <w:rFonts w:ascii="GHEA Grapalat" w:hAnsi="GHEA Grapalat"/>
          <w:i w:val="0"/>
          <w:lang w:val="af-ZA"/>
        </w:rPr>
        <w:t>հանձնաժողովի քարտուղար</w:t>
      </w:r>
      <w:r w:rsidR="005F6F77" w:rsidRPr="005F6F77">
        <w:rPr>
          <w:rFonts w:ascii="GHEA Grapalat" w:hAnsi="GHEA Grapalat"/>
          <w:i w:val="0"/>
          <w:lang w:val="hy-AM"/>
        </w:rPr>
        <w:t xml:space="preserve"> Ջուլիետա </w:t>
      </w:r>
      <w:r w:rsidR="00A13598" w:rsidRPr="00A13598">
        <w:rPr>
          <w:rFonts w:ascii="GHEA Grapalat" w:hAnsi="GHEA Grapalat"/>
          <w:i w:val="0"/>
          <w:lang w:val="hy-AM"/>
        </w:rPr>
        <w:t>Աբգարյան</w:t>
      </w:r>
    </w:p>
    <w:p w14:paraId="7B7B3BFE" w14:textId="45D66B44" w:rsidR="00C05A59" w:rsidRPr="0049181F" w:rsidRDefault="009F18D0" w:rsidP="00C05A59">
      <w:pPr>
        <w:pStyle w:val="a3"/>
        <w:spacing w:line="240" w:lineRule="auto"/>
        <w:ind w:firstLine="0"/>
        <w:rPr>
          <w:rFonts w:ascii="Sylfaen" w:hAnsi="Sylfaen"/>
          <w:i w:val="0"/>
          <w:lang w:val="hy-AM"/>
        </w:rPr>
      </w:pP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r>
      <w:r w:rsidRPr="0049181F">
        <w:rPr>
          <w:rFonts w:ascii="GHEA Grapalat" w:hAnsi="GHEA Grapalat"/>
          <w:i w:val="0"/>
          <w:lang w:val="af-ZA"/>
        </w:rPr>
        <w:tab/>
        <w:t xml:space="preserve">            </w:t>
      </w:r>
      <w:r w:rsidR="0049181F" w:rsidRPr="0049181F">
        <w:rPr>
          <w:rFonts w:ascii="Sylfaen" w:hAnsi="Sylfaen"/>
          <w:i w:val="0"/>
          <w:lang w:val="hy-AM"/>
        </w:rPr>
        <w:t xml:space="preserve">                                                                  </w:t>
      </w:r>
    </w:p>
    <w:p w14:paraId="7BF4C48F" w14:textId="524A86A5" w:rsidR="00C05A59" w:rsidRPr="00955A3A" w:rsidRDefault="00754697" w:rsidP="00C05A59">
      <w:pPr>
        <w:pStyle w:val="a3"/>
        <w:spacing w:line="240" w:lineRule="auto"/>
        <w:ind w:firstLine="0"/>
        <w:rPr>
          <w:rFonts w:ascii="Sylfaen" w:hAnsi="Sylfaen"/>
          <w:bCs/>
          <w:i w:val="0"/>
          <w:u w:val="single"/>
          <w:lang w:val="hy-AM"/>
        </w:rPr>
      </w:pPr>
      <w:r w:rsidRPr="0049181F">
        <w:rPr>
          <w:rFonts w:ascii="GHEA Grapalat" w:hAnsi="GHEA Grapalat"/>
          <w:i w:val="0"/>
          <w:lang w:val="af-ZA"/>
        </w:rPr>
        <w:t>Հեռախոս</w:t>
      </w:r>
      <w:r w:rsidR="00C05A59" w:rsidRPr="0049181F">
        <w:rPr>
          <w:rFonts w:asciiTheme="minorHAnsi" w:hAnsiTheme="minorHAnsi"/>
          <w:i w:val="0"/>
          <w:lang w:val="hy-AM"/>
        </w:rPr>
        <w:t xml:space="preserve">  </w:t>
      </w:r>
      <w:r w:rsidR="0049181F" w:rsidRPr="00ED38B8">
        <w:rPr>
          <w:rFonts w:ascii="Sylfaen" w:hAnsi="Sylfaen"/>
          <w:i w:val="0"/>
          <w:lang w:val="hy-AM"/>
        </w:rPr>
        <w:t>+(374)</w:t>
      </w:r>
      <w:r w:rsidR="005F6F77" w:rsidRPr="00955A3A">
        <w:rPr>
          <w:rFonts w:ascii="Sylfaen" w:hAnsi="Sylfaen"/>
          <w:i w:val="0"/>
          <w:lang w:val="hy-AM"/>
        </w:rPr>
        <w:t>43</w:t>
      </w:r>
      <w:r w:rsidR="0049181F" w:rsidRPr="00ED38B8">
        <w:rPr>
          <w:rFonts w:ascii="Sylfaen" w:hAnsi="Sylfaen"/>
          <w:i w:val="0"/>
          <w:lang w:val="hy-AM"/>
        </w:rPr>
        <w:t>266068, +(374)</w:t>
      </w:r>
      <w:r w:rsidR="005F6F77" w:rsidRPr="00955A3A">
        <w:rPr>
          <w:rFonts w:ascii="Sylfaen" w:hAnsi="Sylfaen"/>
          <w:i w:val="0"/>
          <w:lang w:val="hy-AM"/>
        </w:rPr>
        <w:t>99008646</w:t>
      </w:r>
    </w:p>
    <w:p w14:paraId="0F285BC5" w14:textId="77777777" w:rsidR="00C05A59" w:rsidRPr="00ED38B8" w:rsidRDefault="00C05A59" w:rsidP="00C05A59">
      <w:pPr>
        <w:pStyle w:val="a3"/>
        <w:spacing w:line="240" w:lineRule="auto"/>
        <w:ind w:firstLine="0"/>
        <w:rPr>
          <w:rFonts w:ascii="GHEA Grapalat" w:hAnsi="GHEA Grapalat"/>
          <w:i w:val="0"/>
          <w:lang w:val="af-ZA"/>
        </w:rPr>
      </w:pPr>
    </w:p>
    <w:p w14:paraId="28CE4A74" w14:textId="3E3B3A03" w:rsidR="00754697" w:rsidRPr="00ED38B8" w:rsidRDefault="00754697" w:rsidP="00C05A59">
      <w:pPr>
        <w:pStyle w:val="a3"/>
        <w:spacing w:line="240" w:lineRule="auto"/>
        <w:ind w:firstLine="0"/>
        <w:rPr>
          <w:rFonts w:ascii="GHEA Grapalat" w:hAnsi="GHEA Grapalat"/>
          <w:i w:val="0"/>
          <w:highlight w:val="yellow"/>
          <w:lang w:val="af-ZA"/>
        </w:rPr>
      </w:pPr>
      <w:r w:rsidRPr="00ED38B8">
        <w:rPr>
          <w:rFonts w:ascii="GHEA Grapalat" w:hAnsi="GHEA Grapalat"/>
          <w:i w:val="0"/>
          <w:lang w:val="af-ZA"/>
        </w:rPr>
        <w:t>Էլ.</w:t>
      </w:r>
      <w:r w:rsidR="009F18D0" w:rsidRPr="00ED38B8">
        <w:rPr>
          <w:rFonts w:ascii="GHEA Grapalat" w:hAnsi="GHEA Grapalat"/>
          <w:i w:val="0"/>
          <w:lang w:val="af-ZA"/>
        </w:rPr>
        <w:t xml:space="preserve"> </w:t>
      </w:r>
      <w:r w:rsidR="00D116D1" w:rsidRPr="00ED38B8">
        <w:rPr>
          <w:rFonts w:ascii="GHEA Grapalat" w:hAnsi="GHEA Grapalat"/>
          <w:i w:val="0"/>
          <w:lang w:val="af-ZA"/>
        </w:rPr>
        <w:t>Փ</w:t>
      </w:r>
      <w:r w:rsidRPr="00ED38B8">
        <w:rPr>
          <w:rFonts w:ascii="GHEA Grapalat" w:hAnsi="GHEA Grapalat"/>
          <w:i w:val="0"/>
          <w:lang w:val="af-ZA"/>
        </w:rPr>
        <w:t>ոստ</w:t>
      </w:r>
      <w:r w:rsidR="00D116D1" w:rsidRPr="00ED38B8">
        <w:rPr>
          <w:rFonts w:asciiTheme="minorHAnsi" w:hAnsiTheme="minorHAnsi"/>
          <w:i w:val="0"/>
          <w:lang w:val="hy-AM"/>
        </w:rPr>
        <w:t xml:space="preserve">   </w:t>
      </w:r>
      <w:r w:rsidR="009F18D0" w:rsidRPr="00ED38B8">
        <w:rPr>
          <w:rFonts w:ascii="GHEA Grapalat" w:hAnsi="GHEA Grapalat"/>
          <w:i w:val="0"/>
          <w:lang w:val="af-ZA"/>
        </w:rPr>
        <w:t xml:space="preserve"> </w:t>
      </w:r>
      <w:r w:rsidR="0049181F" w:rsidRPr="00ED38B8">
        <w:rPr>
          <w:rFonts w:ascii="Times New Roman" w:hAnsi="Times New Roman"/>
          <w:i w:val="0"/>
          <w:sz w:val="23"/>
          <w:szCs w:val="23"/>
          <w:shd w:val="clear" w:color="auto" w:fill="FFFFFF"/>
          <w:lang w:val="af-ZA"/>
        </w:rPr>
        <w:t>narabagdasaryan1983@mail.ru</w:t>
      </w:r>
    </w:p>
    <w:p w14:paraId="0D0B1E0F" w14:textId="77777777" w:rsidR="009F18D0" w:rsidRPr="00ED38B8" w:rsidRDefault="009F18D0" w:rsidP="00EF3662">
      <w:pPr>
        <w:pStyle w:val="a3"/>
        <w:spacing w:line="240" w:lineRule="auto"/>
        <w:rPr>
          <w:rFonts w:ascii="GHEA Grapalat" w:hAnsi="GHEA Grapalat"/>
          <w:i w:val="0"/>
          <w:lang w:val="af-ZA"/>
        </w:rPr>
      </w:pPr>
    </w:p>
    <w:p w14:paraId="7C3CCFD6" w14:textId="77777777" w:rsidR="009F18D0" w:rsidRPr="00ED38B8" w:rsidRDefault="009F18D0" w:rsidP="00953CEE">
      <w:pPr>
        <w:pStyle w:val="a3"/>
        <w:spacing w:line="240" w:lineRule="auto"/>
        <w:ind w:firstLine="0"/>
        <w:rPr>
          <w:rFonts w:ascii="GHEA Grapalat" w:hAnsi="GHEA Grapalat"/>
          <w:i w:val="0"/>
          <w:lang w:val="hy-AM"/>
        </w:rPr>
      </w:pPr>
    </w:p>
    <w:p w14:paraId="35995928" w14:textId="77777777" w:rsidR="0049181F" w:rsidRPr="00ED38B8" w:rsidRDefault="0049181F" w:rsidP="0049181F">
      <w:pPr>
        <w:pStyle w:val="a3"/>
        <w:spacing w:line="240" w:lineRule="auto"/>
        <w:ind w:firstLine="0"/>
        <w:jc w:val="left"/>
        <w:rPr>
          <w:rFonts w:ascii="Sylfaen" w:hAnsi="Sylfaen"/>
          <w:i w:val="0"/>
          <w:lang w:val="hy-AM"/>
        </w:rPr>
      </w:pPr>
      <w:r w:rsidRPr="00ED38B8">
        <w:rPr>
          <w:rFonts w:ascii="GHEA Grapalat" w:hAnsi="GHEA Grapalat"/>
          <w:i w:val="0"/>
          <w:lang w:val="af-ZA"/>
        </w:rPr>
        <w:t>Պատվիրատու</w:t>
      </w:r>
      <w:r w:rsidRPr="00ED38B8">
        <w:rPr>
          <w:rFonts w:ascii="Sylfaen" w:hAnsi="Sylfaen"/>
          <w:i w:val="0"/>
          <w:lang w:val="hy-AM"/>
        </w:rPr>
        <w:t>`</w:t>
      </w:r>
      <w:r w:rsidRPr="00ED38B8">
        <w:rPr>
          <w:rFonts w:ascii="GHEA Grapalat" w:hAnsi="GHEA Grapalat"/>
          <w:i w:val="0"/>
          <w:lang w:val="af-ZA"/>
        </w:rPr>
        <w:t>ՀՀ ԿԳ</w:t>
      </w:r>
      <w:r w:rsidRPr="00ED38B8">
        <w:rPr>
          <w:rFonts w:ascii="GHEA Grapalat" w:hAnsi="GHEA Grapalat"/>
          <w:i w:val="0"/>
          <w:lang w:val="hy-AM"/>
        </w:rPr>
        <w:t>ՄՍ</w:t>
      </w:r>
      <w:r w:rsidRPr="00ED38B8">
        <w:rPr>
          <w:rFonts w:ascii="GHEA Grapalat" w:hAnsi="GHEA Grapalat"/>
          <w:i w:val="0"/>
          <w:lang w:val="af-ZA"/>
        </w:rPr>
        <w:t xml:space="preserve">Ն «Վանաձորի մաթեմատիկայի և բնագիտական առարկաների </w:t>
      </w:r>
    </w:p>
    <w:p w14:paraId="0AFE5CCE" w14:textId="5B9E084B" w:rsidR="009F18D0" w:rsidRPr="00ED38B8" w:rsidRDefault="0049181F" w:rsidP="0049181F">
      <w:pPr>
        <w:pStyle w:val="a3"/>
        <w:spacing w:line="240" w:lineRule="auto"/>
        <w:ind w:firstLine="0"/>
        <w:jc w:val="left"/>
        <w:rPr>
          <w:rFonts w:ascii="GHEA Grapalat" w:hAnsi="GHEA Grapalat"/>
          <w:i w:val="0"/>
          <w:lang w:val="hy-AM"/>
        </w:rPr>
      </w:pPr>
      <w:r w:rsidRPr="00ED38B8">
        <w:rPr>
          <w:rFonts w:ascii="Sylfaen" w:hAnsi="Sylfaen"/>
          <w:i w:val="0"/>
          <w:lang w:val="hy-AM"/>
        </w:rPr>
        <w:t xml:space="preserve">                               </w:t>
      </w:r>
      <w:r w:rsidRPr="00ED38B8">
        <w:rPr>
          <w:rFonts w:ascii="GHEA Grapalat" w:hAnsi="GHEA Grapalat"/>
          <w:i w:val="0"/>
          <w:lang w:val="af-ZA"/>
        </w:rPr>
        <w:t>խորացված ուսուցմամբ հատուկ դպրոց»</w:t>
      </w:r>
      <w:r w:rsidR="00AF64EF" w:rsidRPr="00ED38B8">
        <w:rPr>
          <w:rFonts w:ascii="Sylfaen" w:hAnsi="Sylfaen"/>
          <w:i w:val="0"/>
          <w:lang w:val="hy-AM"/>
        </w:rPr>
        <w:t xml:space="preserve"> </w:t>
      </w:r>
      <w:r w:rsidR="00AF64EF" w:rsidRPr="00ED38B8">
        <w:rPr>
          <w:rFonts w:ascii="GHEA Grapalat" w:hAnsi="GHEA Grapalat"/>
          <w:i w:val="0"/>
          <w:lang w:val="af-ZA"/>
        </w:rPr>
        <w:t>ՊՈԱԿ</w:t>
      </w:r>
    </w:p>
    <w:p w14:paraId="6F885E93" w14:textId="77777777" w:rsidR="00953CEE" w:rsidRPr="00ED38B8" w:rsidRDefault="00953CEE" w:rsidP="0049181F">
      <w:pPr>
        <w:pStyle w:val="a3"/>
        <w:spacing w:line="240" w:lineRule="auto"/>
        <w:ind w:firstLine="0"/>
        <w:jc w:val="left"/>
        <w:rPr>
          <w:rFonts w:ascii="Sylfaen" w:hAnsi="Sylfaen"/>
          <w:i w:val="0"/>
          <w:u w:val="single"/>
          <w:lang w:val="hy-AM"/>
        </w:rPr>
      </w:pPr>
    </w:p>
    <w:p w14:paraId="5B3B00EF" w14:textId="77777777" w:rsidR="00754697" w:rsidRPr="00953CEE" w:rsidRDefault="00754697" w:rsidP="00EF3662">
      <w:pPr>
        <w:pStyle w:val="31"/>
        <w:spacing w:after="240" w:line="240" w:lineRule="auto"/>
        <w:ind w:firstLine="709"/>
        <w:rPr>
          <w:rFonts w:ascii="GHEA Grapalat" w:hAnsi="GHEA Grapalat" w:cs="Sylfaen"/>
          <w:b/>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Default="00055CC2" w:rsidP="00EF3662">
      <w:pPr>
        <w:pStyle w:val="aa"/>
        <w:ind w:right="-7" w:firstLine="567"/>
        <w:jc w:val="right"/>
        <w:rPr>
          <w:rFonts w:ascii="GHEA Grapalat" w:hAnsi="GHEA Grapalat" w:cs="Sylfaen"/>
          <w:i/>
          <w:sz w:val="22"/>
          <w:lang w:val="ru-RU"/>
        </w:rPr>
      </w:pPr>
    </w:p>
    <w:p w14:paraId="436E2880" w14:textId="77777777" w:rsidR="007C7C0D" w:rsidRPr="007C7C0D" w:rsidRDefault="007C7C0D" w:rsidP="00EF3662">
      <w:pPr>
        <w:pStyle w:val="aa"/>
        <w:ind w:right="-7" w:firstLine="567"/>
        <w:jc w:val="right"/>
        <w:rPr>
          <w:rFonts w:ascii="GHEA Grapalat" w:hAnsi="GHEA Grapalat" w:cs="Sylfaen"/>
          <w:i/>
          <w:sz w:val="22"/>
          <w:lang w:val="ru-RU"/>
        </w:rPr>
      </w:pPr>
    </w:p>
    <w:p w14:paraId="2634A9BA" w14:textId="77777777" w:rsidR="00736791" w:rsidRPr="00C36FDF" w:rsidRDefault="00736791" w:rsidP="00EF3662">
      <w:pPr>
        <w:pStyle w:val="aa"/>
        <w:spacing w:after="0"/>
        <w:ind w:firstLine="567"/>
        <w:jc w:val="right"/>
        <w:rPr>
          <w:rFonts w:ascii="GHEA Grapalat" w:hAnsi="GHEA Grapalat" w:cs="Sylfaen"/>
          <w:i/>
          <w:sz w:val="20"/>
          <w:szCs w:val="20"/>
          <w:highlight w:val="yellow"/>
          <w:lang w:val="af-ZA"/>
        </w:rPr>
      </w:pPr>
    </w:p>
    <w:p w14:paraId="3983E9DC" w14:textId="77777777" w:rsidR="00736791" w:rsidRPr="00C36FDF" w:rsidRDefault="00736791" w:rsidP="00D25FA1">
      <w:pPr>
        <w:pStyle w:val="aa"/>
        <w:spacing w:after="0"/>
        <w:rPr>
          <w:rFonts w:ascii="GHEA Grapalat" w:hAnsi="GHEA Grapalat" w:cs="Sylfaen"/>
          <w:i/>
          <w:sz w:val="20"/>
          <w:szCs w:val="20"/>
          <w:highlight w:val="yellow"/>
          <w:lang w:val="af-ZA"/>
        </w:rPr>
      </w:pPr>
    </w:p>
    <w:p w14:paraId="7917E9D0" w14:textId="11D1D277" w:rsidR="00096865" w:rsidRPr="0049181F" w:rsidRDefault="00096865" w:rsidP="00EF3662">
      <w:pPr>
        <w:pStyle w:val="aa"/>
        <w:spacing w:after="0"/>
        <w:ind w:firstLine="567"/>
        <w:jc w:val="right"/>
        <w:rPr>
          <w:rFonts w:ascii="GHEA Grapalat" w:hAnsi="GHEA Grapalat" w:cs="Sylfaen"/>
          <w:i/>
          <w:sz w:val="18"/>
          <w:szCs w:val="18"/>
          <w:lang w:val="af-ZA"/>
        </w:rPr>
      </w:pPr>
      <w:r w:rsidRPr="00AD19CC">
        <w:rPr>
          <w:rFonts w:ascii="GHEA Grapalat" w:hAnsi="GHEA Grapalat" w:cs="Sylfaen"/>
          <w:i/>
          <w:sz w:val="18"/>
          <w:szCs w:val="18"/>
          <w:lang w:val="hy-AM"/>
        </w:rPr>
        <w:t>Հաստատված</w:t>
      </w:r>
      <w:r w:rsidRPr="0049181F">
        <w:rPr>
          <w:rFonts w:ascii="GHEA Grapalat" w:hAnsi="GHEA Grapalat" w:cs="Times Armenian"/>
          <w:i/>
          <w:sz w:val="18"/>
          <w:szCs w:val="18"/>
          <w:lang w:val="af-ZA"/>
        </w:rPr>
        <w:t xml:space="preserve"> </w:t>
      </w:r>
      <w:r w:rsidRPr="00AD19CC">
        <w:rPr>
          <w:rFonts w:ascii="GHEA Grapalat" w:hAnsi="GHEA Grapalat" w:cs="Sylfaen"/>
          <w:i/>
          <w:sz w:val="18"/>
          <w:szCs w:val="18"/>
          <w:lang w:val="hy-AM"/>
        </w:rPr>
        <w:t>է</w:t>
      </w:r>
    </w:p>
    <w:p w14:paraId="2571BC9C" w14:textId="539ECF07" w:rsidR="00096865" w:rsidRPr="00ED38B8" w:rsidRDefault="0049181F" w:rsidP="00EF3662">
      <w:pPr>
        <w:pStyle w:val="aa"/>
        <w:spacing w:after="0"/>
        <w:ind w:firstLine="567"/>
        <w:jc w:val="right"/>
        <w:rPr>
          <w:rFonts w:ascii="GHEA Grapalat" w:hAnsi="GHEA Grapalat" w:cs="Sylfaen"/>
          <w:i/>
          <w:sz w:val="18"/>
          <w:szCs w:val="18"/>
          <w:lang w:val="af-ZA"/>
        </w:rPr>
      </w:pPr>
      <w:r w:rsidRPr="00642F1A">
        <w:rPr>
          <w:i/>
          <w:color w:val="FF0000"/>
          <w:sz w:val="18"/>
          <w:szCs w:val="18"/>
          <w:lang w:val="af-ZA"/>
        </w:rPr>
        <w:t>«</w:t>
      </w:r>
      <w:r w:rsidRPr="00642F1A">
        <w:rPr>
          <w:rFonts w:ascii="Sylfaen" w:hAnsi="Sylfaen"/>
          <w:i/>
          <w:color w:val="FF0000"/>
          <w:sz w:val="18"/>
          <w:szCs w:val="18"/>
          <w:lang w:val="hy-AM"/>
        </w:rPr>
        <w:t>ՎԷՀԴ</w:t>
      </w:r>
      <w:r w:rsidR="00953CEE" w:rsidRPr="00642F1A">
        <w:rPr>
          <w:i/>
          <w:color w:val="FF0000"/>
          <w:sz w:val="18"/>
          <w:szCs w:val="18"/>
          <w:lang w:val="af-ZA"/>
        </w:rPr>
        <w:t>-ԳՀԱՊՁԲ-2</w:t>
      </w:r>
      <w:r w:rsidR="005F6F77" w:rsidRPr="00955A3A">
        <w:rPr>
          <w:i/>
          <w:color w:val="FF0000"/>
          <w:sz w:val="18"/>
          <w:szCs w:val="18"/>
          <w:lang w:val="af-ZA"/>
        </w:rPr>
        <w:t>5</w:t>
      </w:r>
      <w:r w:rsidR="009246D7" w:rsidRPr="00642F1A">
        <w:rPr>
          <w:i/>
          <w:color w:val="FF0000"/>
          <w:sz w:val="18"/>
          <w:szCs w:val="18"/>
          <w:lang w:val="af-ZA"/>
        </w:rPr>
        <w:t>/01</w:t>
      </w:r>
      <w:r w:rsidR="007C7C0D">
        <w:rPr>
          <w:i/>
          <w:color w:val="FF0000"/>
          <w:sz w:val="18"/>
          <w:szCs w:val="18"/>
          <w:lang w:val="ru-RU"/>
        </w:rPr>
        <w:t>-1</w:t>
      </w:r>
      <w:r w:rsidRPr="00642F1A">
        <w:rPr>
          <w:i/>
          <w:color w:val="FF0000"/>
          <w:sz w:val="18"/>
          <w:szCs w:val="18"/>
          <w:lang w:val="af-ZA"/>
        </w:rPr>
        <w:t>»</w:t>
      </w:r>
      <w:r w:rsidR="00096865" w:rsidRPr="00ED38B8">
        <w:rPr>
          <w:rFonts w:ascii="GHEA Grapalat" w:hAnsi="GHEA Grapalat" w:cs="Sylfaen"/>
          <w:i/>
          <w:sz w:val="18"/>
          <w:szCs w:val="18"/>
        </w:rPr>
        <w:t>ծածկա</w:t>
      </w:r>
      <w:r w:rsidR="00096865" w:rsidRPr="00ED38B8">
        <w:rPr>
          <w:rFonts w:ascii="GHEA Grapalat" w:hAnsi="GHEA Grapalat" w:cs="Times Armenian"/>
          <w:i/>
          <w:sz w:val="18"/>
          <w:szCs w:val="18"/>
        </w:rPr>
        <w:t>գ</w:t>
      </w:r>
      <w:r w:rsidR="00096865" w:rsidRPr="00ED38B8">
        <w:rPr>
          <w:rFonts w:ascii="GHEA Grapalat" w:hAnsi="GHEA Grapalat" w:cs="Sylfaen"/>
          <w:i/>
          <w:sz w:val="18"/>
          <w:szCs w:val="18"/>
        </w:rPr>
        <w:t>րով</w:t>
      </w:r>
      <w:r w:rsidR="00096865" w:rsidRPr="00ED38B8">
        <w:rPr>
          <w:rFonts w:ascii="GHEA Grapalat" w:hAnsi="GHEA Grapalat" w:cs="Times Armenian"/>
          <w:i/>
          <w:sz w:val="18"/>
          <w:szCs w:val="18"/>
          <w:lang w:val="af-ZA"/>
        </w:rPr>
        <w:t xml:space="preserve"> </w:t>
      </w:r>
    </w:p>
    <w:p w14:paraId="175D83D1" w14:textId="73972000" w:rsidR="00096865" w:rsidRPr="00ED38B8" w:rsidRDefault="009246D7" w:rsidP="00EF3662">
      <w:pPr>
        <w:pStyle w:val="aa"/>
        <w:spacing w:after="0"/>
        <w:ind w:firstLine="567"/>
        <w:jc w:val="right"/>
        <w:rPr>
          <w:rFonts w:ascii="GHEA Grapalat" w:hAnsi="GHEA Grapalat" w:cs="Times Armenian"/>
          <w:i/>
          <w:sz w:val="18"/>
          <w:szCs w:val="18"/>
          <w:lang w:val="af-ZA"/>
        </w:rPr>
      </w:pPr>
      <w:r w:rsidRPr="00ED38B8">
        <w:rPr>
          <w:rFonts w:ascii="GHEA Grapalat" w:hAnsi="GHEA Grapalat" w:cs="Sylfaen"/>
          <w:i/>
          <w:sz w:val="18"/>
          <w:szCs w:val="18"/>
          <w:lang w:val="hy-AM"/>
        </w:rPr>
        <w:t xml:space="preserve">գնանշման հարցման ընթացակարգի </w:t>
      </w:r>
      <w:r w:rsidR="00096865" w:rsidRPr="00ED38B8">
        <w:rPr>
          <w:rFonts w:ascii="GHEA Grapalat" w:hAnsi="GHEA Grapalat" w:cs="Times Armenian"/>
          <w:i/>
          <w:sz w:val="18"/>
          <w:szCs w:val="18"/>
          <w:lang w:val="af-ZA"/>
        </w:rPr>
        <w:t xml:space="preserve"> </w:t>
      </w:r>
      <w:r w:rsidR="00EE5855" w:rsidRPr="00ED38B8">
        <w:rPr>
          <w:rFonts w:ascii="GHEA Grapalat" w:hAnsi="GHEA Grapalat" w:cs="Times Armenian"/>
          <w:i/>
          <w:sz w:val="18"/>
          <w:szCs w:val="18"/>
          <w:lang w:val="af-ZA"/>
        </w:rPr>
        <w:t xml:space="preserve">գնահատող </w:t>
      </w:r>
      <w:r w:rsidR="00096865" w:rsidRPr="00ED38B8">
        <w:rPr>
          <w:rFonts w:ascii="GHEA Grapalat" w:hAnsi="GHEA Grapalat" w:cs="Sylfaen"/>
          <w:i/>
          <w:sz w:val="18"/>
          <w:szCs w:val="18"/>
        </w:rPr>
        <w:t>հանձնաժողովի</w:t>
      </w:r>
    </w:p>
    <w:p w14:paraId="7996A5EA" w14:textId="121AFADA" w:rsidR="00096865" w:rsidRPr="00ED38B8" w:rsidRDefault="00096865" w:rsidP="00EF3662">
      <w:pPr>
        <w:pStyle w:val="aa"/>
        <w:spacing w:after="0"/>
        <w:ind w:firstLine="567"/>
        <w:jc w:val="right"/>
        <w:rPr>
          <w:rFonts w:ascii="GHEA Grapalat" w:hAnsi="GHEA Grapalat"/>
          <w:i/>
          <w:sz w:val="18"/>
          <w:szCs w:val="18"/>
          <w:lang w:val="af-ZA"/>
        </w:rPr>
      </w:pPr>
      <w:r w:rsidRPr="00ED38B8">
        <w:rPr>
          <w:rFonts w:ascii="GHEA Grapalat" w:hAnsi="GHEA Grapalat" w:cs="Sylfaen"/>
          <w:i/>
          <w:sz w:val="18"/>
          <w:szCs w:val="18"/>
          <w:lang w:val="af-ZA"/>
        </w:rPr>
        <w:t xml:space="preserve"> 20</w:t>
      </w:r>
      <w:r w:rsidR="00953CEE" w:rsidRPr="00ED38B8">
        <w:rPr>
          <w:rFonts w:ascii="GHEA Grapalat" w:hAnsi="GHEA Grapalat" w:cs="Sylfaen"/>
          <w:i/>
          <w:sz w:val="18"/>
          <w:szCs w:val="18"/>
          <w:lang w:val="hy-AM"/>
        </w:rPr>
        <w:t>2</w:t>
      </w:r>
      <w:r w:rsidR="005F6F77" w:rsidRPr="00955A3A">
        <w:rPr>
          <w:rFonts w:ascii="GHEA Grapalat" w:hAnsi="GHEA Grapalat" w:cs="Sylfaen"/>
          <w:i/>
          <w:sz w:val="18"/>
          <w:szCs w:val="18"/>
          <w:lang w:val="af-ZA"/>
        </w:rPr>
        <w:t>4</w:t>
      </w:r>
      <w:r w:rsidRPr="00ED38B8">
        <w:rPr>
          <w:rFonts w:ascii="GHEA Grapalat" w:hAnsi="GHEA Grapalat" w:cs="Sylfaen"/>
          <w:i/>
          <w:sz w:val="18"/>
          <w:szCs w:val="18"/>
        </w:rPr>
        <w:t>թ</w:t>
      </w:r>
      <w:r w:rsidRPr="00ED38B8">
        <w:rPr>
          <w:rFonts w:ascii="GHEA Grapalat" w:hAnsi="GHEA Grapalat" w:cs="Times Armenian"/>
          <w:i/>
          <w:sz w:val="18"/>
          <w:szCs w:val="18"/>
          <w:lang w:val="af-ZA"/>
        </w:rPr>
        <w:t xml:space="preserve">.  </w:t>
      </w:r>
      <w:r w:rsidR="005C6159" w:rsidRPr="00ED38B8">
        <w:rPr>
          <w:rFonts w:ascii="GHEA Grapalat" w:hAnsi="GHEA Grapalat" w:cs="Times Armenian"/>
          <w:i/>
          <w:sz w:val="18"/>
          <w:szCs w:val="18"/>
          <w:u w:val="single"/>
          <w:lang w:val="af-ZA"/>
        </w:rPr>
        <w:t xml:space="preserve"> </w:t>
      </w:r>
      <w:r w:rsidR="005F6F77">
        <w:rPr>
          <w:rFonts w:ascii="GHEA Grapalat" w:hAnsi="GHEA Grapalat" w:cs="Times Armenian"/>
          <w:i/>
          <w:sz w:val="18"/>
          <w:szCs w:val="18"/>
          <w:u w:val="single"/>
          <w:lang w:val="ru-RU"/>
        </w:rPr>
        <w:t>Նոյեմբերի</w:t>
      </w:r>
      <w:r w:rsidR="005F6F77" w:rsidRPr="00955A3A">
        <w:rPr>
          <w:rFonts w:ascii="GHEA Grapalat" w:hAnsi="GHEA Grapalat" w:cs="Times Armenian"/>
          <w:i/>
          <w:sz w:val="18"/>
          <w:szCs w:val="18"/>
          <w:u w:val="single"/>
          <w:lang w:val="af-ZA"/>
        </w:rPr>
        <w:t xml:space="preserve"> 28</w:t>
      </w:r>
      <w:r w:rsidR="005C6159" w:rsidRPr="00ED38B8">
        <w:rPr>
          <w:rFonts w:ascii="GHEA Grapalat" w:hAnsi="GHEA Grapalat" w:cs="Times Armenian"/>
          <w:i/>
          <w:sz w:val="18"/>
          <w:szCs w:val="18"/>
          <w:lang w:val="af-ZA"/>
        </w:rPr>
        <w:t xml:space="preserve">-ի </w:t>
      </w:r>
      <w:r w:rsidRPr="00ED38B8">
        <w:rPr>
          <w:rFonts w:ascii="GHEA Grapalat" w:hAnsi="GHEA Grapalat" w:cs="Times Armenian"/>
          <w:i/>
          <w:sz w:val="18"/>
          <w:szCs w:val="18"/>
          <w:vertAlign w:val="subscript"/>
          <w:lang w:val="af-ZA"/>
        </w:rPr>
        <w:t xml:space="preserve"> </w:t>
      </w:r>
      <w:r w:rsidR="005C6159" w:rsidRPr="00ED38B8">
        <w:rPr>
          <w:rFonts w:ascii="GHEA Grapalat" w:hAnsi="GHEA Grapalat" w:cs="Times Armenian"/>
          <w:i/>
          <w:sz w:val="18"/>
          <w:szCs w:val="18"/>
          <w:lang w:val="af-ZA"/>
        </w:rPr>
        <w:t xml:space="preserve">N </w:t>
      </w:r>
      <w:r w:rsidR="005C6159" w:rsidRPr="00ED38B8">
        <w:rPr>
          <w:rFonts w:ascii="GHEA Grapalat" w:hAnsi="GHEA Grapalat" w:cs="Times Armenian"/>
          <w:i/>
          <w:sz w:val="18"/>
          <w:szCs w:val="18"/>
          <w:u w:val="single"/>
          <w:lang w:val="af-ZA"/>
        </w:rPr>
        <w:t xml:space="preserve">    </w:t>
      </w:r>
      <w:r w:rsidR="009246D7" w:rsidRPr="00ED38B8">
        <w:rPr>
          <w:rFonts w:ascii="GHEA Grapalat" w:hAnsi="GHEA Grapalat" w:cs="Times Armenian"/>
          <w:i/>
          <w:sz w:val="18"/>
          <w:szCs w:val="18"/>
          <w:u w:val="single"/>
          <w:lang w:val="hy-AM"/>
        </w:rPr>
        <w:t>1</w:t>
      </w:r>
      <w:r w:rsidR="005C6159" w:rsidRPr="00ED38B8">
        <w:rPr>
          <w:rFonts w:ascii="GHEA Grapalat" w:hAnsi="GHEA Grapalat" w:cs="Times Armenian"/>
          <w:i/>
          <w:sz w:val="18"/>
          <w:szCs w:val="18"/>
          <w:u w:val="single"/>
          <w:lang w:val="af-ZA"/>
        </w:rPr>
        <w:t xml:space="preserve">   </w:t>
      </w:r>
      <w:r w:rsidRPr="00ED38B8">
        <w:rPr>
          <w:rFonts w:ascii="GHEA Grapalat" w:hAnsi="GHEA Grapalat" w:cs="Sylfaen"/>
          <w:i/>
          <w:sz w:val="18"/>
          <w:szCs w:val="18"/>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9246D7" w:rsidRDefault="00096865" w:rsidP="00D25FA1">
      <w:pPr>
        <w:pStyle w:val="aa"/>
        <w:ind w:right="-7"/>
        <w:rPr>
          <w:rFonts w:ascii="GHEA Grapalat" w:hAnsi="GHEA Grapalat"/>
          <w:b/>
          <w:lang w:val="af-ZA"/>
        </w:rPr>
      </w:pPr>
    </w:p>
    <w:p w14:paraId="68C78DA4" w14:textId="2CBBBE1E" w:rsidR="0049181F" w:rsidRPr="00ED38B8" w:rsidRDefault="0049181F" w:rsidP="00AF64EF">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ՀՀ ԿԳ</w:t>
      </w:r>
      <w:r w:rsidRPr="00ED38B8">
        <w:rPr>
          <w:rFonts w:ascii="GHEA Grapalat" w:hAnsi="GHEA Grapalat"/>
          <w:i w:val="0"/>
          <w:sz w:val="26"/>
          <w:lang w:val="ru-RU"/>
        </w:rPr>
        <w:t>ՄՍ</w:t>
      </w:r>
      <w:r w:rsidRPr="00ED38B8">
        <w:rPr>
          <w:rFonts w:ascii="GHEA Grapalat" w:hAnsi="GHEA Grapalat"/>
          <w:i w:val="0"/>
          <w:sz w:val="26"/>
          <w:lang w:val="af-ZA"/>
        </w:rPr>
        <w:t>Ն «Վանաձորի մաթեմատիկայի և բնագիտական առարկաների</w:t>
      </w:r>
    </w:p>
    <w:p w14:paraId="4A91B7CD" w14:textId="39793F6B" w:rsidR="0049181F" w:rsidRPr="00ED38B8" w:rsidRDefault="0049181F" w:rsidP="00AF64EF">
      <w:pPr>
        <w:pStyle w:val="a3"/>
        <w:spacing w:line="240" w:lineRule="auto"/>
        <w:ind w:firstLine="0"/>
        <w:jc w:val="center"/>
        <w:rPr>
          <w:rFonts w:ascii="Sylfaen" w:hAnsi="Sylfaen"/>
          <w:i w:val="0"/>
          <w:sz w:val="28"/>
          <w:u w:val="single"/>
          <w:lang w:val="hy-AM"/>
        </w:rPr>
      </w:pPr>
      <w:r w:rsidRPr="00ED38B8">
        <w:rPr>
          <w:rFonts w:ascii="GHEA Grapalat" w:hAnsi="GHEA Grapalat"/>
          <w:i w:val="0"/>
          <w:sz w:val="26"/>
          <w:lang w:val="af-ZA"/>
        </w:rPr>
        <w:t>խորացված ուսուցմամբ հատուկ դպրոց»</w:t>
      </w:r>
      <w:r w:rsidR="00AF64EF" w:rsidRPr="00ED38B8">
        <w:rPr>
          <w:rFonts w:ascii="Sylfaen" w:hAnsi="Sylfaen"/>
          <w:i w:val="0"/>
          <w:sz w:val="28"/>
          <w:lang w:val="hy-AM"/>
        </w:rPr>
        <w:t xml:space="preserve"> </w:t>
      </w:r>
      <w:r w:rsidR="00AF64EF" w:rsidRPr="00ED38B8">
        <w:rPr>
          <w:rFonts w:ascii="GHEA Grapalat" w:hAnsi="GHEA Grapalat"/>
          <w:i w:val="0"/>
          <w:sz w:val="26"/>
          <w:lang w:val="af-ZA"/>
        </w:rPr>
        <w:t>ՊՈԱԿ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45708DE0" w14:textId="01F0B8CF" w:rsidR="00096865" w:rsidRPr="00AF64EF" w:rsidRDefault="00096865" w:rsidP="00AF64EF">
      <w:pPr>
        <w:pStyle w:val="aa"/>
        <w:ind w:right="-7" w:firstLine="567"/>
        <w:jc w:val="center"/>
        <w:rPr>
          <w:rFonts w:ascii="Sylfaen" w:hAnsi="Sylfaen" w:cs="Sylfaen"/>
          <w:lang w:val="hy-AM"/>
        </w:rPr>
      </w:pPr>
      <w:r w:rsidRPr="00AD19CC">
        <w:rPr>
          <w:rFonts w:ascii="GHEA Grapalat" w:hAnsi="GHEA Grapalat" w:cs="Sylfaen"/>
          <w:lang w:val="hy-AM"/>
        </w:rPr>
        <w:t>Հ</w:t>
      </w:r>
      <w:r w:rsidRPr="00A71D81">
        <w:rPr>
          <w:rFonts w:ascii="GHEA Grapalat" w:hAnsi="GHEA Grapalat" w:cs="Times Armenian"/>
          <w:lang w:val="af-ZA"/>
        </w:rPr>
        <w:t xml:space="preserve"> </w:t>
      </w:r>
      <w:r w:rsidRPr="00AD19CC">
        <w:rPr>
          <w:rFonts w:ascii="GHEA Grapalat" w:hAnsi="GHEA Grapalat" w:cs="Sylfaen"/>
          <w:lang w:val="hy-AM"/>
        </w:rPr>
        <w:t>Ր</w:t>
      </w:r>
      <w:r w:rsidRPr="00A71D81">
        <w:rPr>
          <w:rFonts w:ascii="GHEA Grapalat" w:hAnsi="GHEA Grapalat" w:cs="Times Armenian"/>
          <w:lang w:val="af-ZA"/>
        </w:rPr>
        <w:t xml:space="preserve"> </w:t>
      </w:r>
      <w:r w:rsidRPr="00AD19CC">
        <w:rPr>
          <w:rFonts w:ascii="GHEA Grapalat" w:hAnsi="GHEA Grapalat" w:cs="Sylfaen"/>
          <w:lang w:val="hy-AM"/>
        </w:rPr>
        <w:t>Ա</w:t>
      </w:r>
      <w:r w:rsidRPr="00A71D81">
        <w:rPr>
          <w:rFonts w:ascii="GHEA Grapalat" w:hAnsi="GHEA Grapalat" w:cs="Times Armenian"/>
          <w:lang w:val="af-ZA"/>
        </w:rPr>
        <w:t xml:space="preserve"> </w:t>
      </w:r>
      <w:r w:rsidRPr="00AD19CC">
        <w:rPr>
          <w:rFonts w:ascii="GHEA Grapalat" w:hAnsi="GHEA Grapalat" w:cs="Sylfaen"/>
          <w:lang w:val="hy-AM"/>
        </w:rPr>
        <w:t>Վ</w:t>
      </w:r>
      <w:r w:rsidRPr="00A71D81">
        <w:rPr>
          <w:rFonts w:ascii="GHEA Grapalat" w:hAnsi="GHEA Grapalat" w:cs="Times Armenian"/>
          <w:lang w:val="af-ZA"/>
        </w:rPr>
        <w:t xml:space="preserve"> </w:t>
      </w:r>
      <w:r w:rsidRPr="00AD19CC">
        <w:rPr>
          <w:rFonts w:ascii="GHEA Grapalat" w:hAnsi="GHEA Grapalat" w:cs="Sylfaen"/>
          <w:lang w:val="hy-AM"/>
        </w:rPr>
        <w:t>Ե</w:t>
      </w:r>
      <w:r w:rsidRPr="00A71D81">
        <w:rPr>
          <w:rFonts w:ascii="GHEA Grapalat" w:hAnsi="GHEA Grapalat" w:cs="Times Armenian"/>
          <w:lang w:val="af-ZA"/>
        </w:rPr>
        <w:t xml:space="preserve"> </w:t>
      </w:r>
      <w:r w:rsidRPr="00AD19CC">
        <w:rPr>
          <w:rFonts w:ascii="GHEA Grapalat" w:hAnsi="GHEA Grapalat" w:cs="Sylfaen"/>
          <w:lang w:val="hy-AM"/>
        </w:rPr>
        <w:t>Ր</w:t>
      </w:r>
    </w:p>
    <w:p w14:paraId="09FF95AE" w14:textId="77777777" w:rsidR="00096865" w:rsidRPr="00EF24A7" w:rsidRDefault="00096865" w:rsidP="00EF3662">
      <w:pPr>
        <w:pStyle w:val="aa"/>
        <w:ind w:right="-7" w:firstLine="567"/>
        <w:jc w:val="center"/>
        <w:rPr>
          <w:rFonts w:ascii="GHEA Grapalat" w:hAnsi="GHEA Grapalat" w:cs="Sylfaen"/>
          <w:lang w:val="af-ZA"/>
        </w:rPr>
      </w:pPr>
    </w:p>
    <w:p w14:paraId="7275D844" w14:textId="299E8518" w:rsidR="00096865" w:rsidRPr="00AF64EF" w:rsidRDefault="00AF64EF" w:rsidP="00AF64EF">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ՀՀ ԿԳ</w:t>
      </w:r>
      <w:r w:rsidRPr="00ED38B8">
        <w:rPr>
          <w:rFonts w:ascii="GHEA Grapalat" w:hAnsi="GHEA Grapalat"/>
          <w:i w:val="0"/>
          <w:sz w:val="26"/>
          <w:lang w:val="ru-RU"/>
        </w:rPr>
        <w:t>ՄՍ</w:t>
      </w:r>
      <w:r w:rsidRPr="00ED38B8">
        <w:rPr>
          <w:rFonts w:ascii="GHEA Grapalat" w:hAnsi="GHEA Grapalat"/>
          <w:i w:val="0"/>
          <w:sz w:val="26"/>
          <w:lang w:val="af-ZA"/>
        </w:rPr>
        <w:t>Ն «ՎԱՆԱՁՈՐԻ ՄԱԹԵՄԱՏԻԿԱՅԻ և ԲՆԱԳԻՏԱԿԱՆ ԱՌԱՐԿԱՆԵՐԻ ԽՈՐԱՑՎԱԾ ՈՒՍՈՒՑՄԱՄԲ ՀԱՏՈՒԿ ԴՊՐՈՑ</w:t>
      </w:r>
      <w:r w:rsidRPr="00ED38B8">
        <w:rPr>
          <w:rFonts w:ascii="Arial" w:hAnsi="Arial" w:cs="Arial"/>
          <w:i w:val="0"/>
          <w:sz w:val="26"/>
          <w:lang w:val="af-ZA"/>
        </w:rPr>
        <w:t>»</w:t>
      </w:r>
      <w:r w:rsidRPr="00ED38B8">
        <w:rPr>
          <w:rFonts w:ascii="Sylfaen" w:hAnsi="Sylfaen"/>
          <w:i w:val="0"/>
          <w:sz w:val="26"/>
          <w:lang w:val="hy-AM"/>
        </w:rPr>
        <w:t xml:space="preserve"> </w:t>
      </w:r>
      <w:r w:rsidRPr="00ED38B8">
        <w:rPr>
          <w:rFonts w:ascii="GHEA Grapalat" w:hAnsi="GHEA Grapalat"/>
          <w:i w:val="0"/>
          <w:sz w:val="26"/>
          <w:lang w:val="af-ZA"/>
        </w:rPr>
        <w:t>Պ</w:t>
      </w:r>
      <w:r w:rsidR="00DD7BE8" w:rsidRPr="00ED38B8">
        <w:rPr>
          <w:rFonts w:ascii="GHEA Grapalat" w:hAnsi="GHEA Grapalat"/>
          <w:i w:val="0"/>
          <w:sz w:val="26"/>
          <w:lang w:val="af-ZA"/>
        </w:rPr>
        <w:t>ՈԱ</w:t>
      </w:r>
      <w:r w:rsidRPr="00ED38B8">
        <w:rPr>
          <w:rFonts w:ascii="GHEA Grapalat" w:hAnsi="GHEA Grapalat"/>
          <w:i w:val="0"/>
          <w:sz w:val="26"/>
          <w:lang w:val="af-ZA"/>
        </w:rPr>
        <w:t>Կ</w:t>
      </w:r>
      <w:r w:rsidRPr="00ED38B8">
        <w:rPr>
          <w:rFonts w:ascii="Sylfaen" w:hAnsi="Sylfaen"/>
          <w:i w:val="0"/>
          <w:sz w:val="26"/>
          <w:lang w:val="hy-AM"/>
        </w:rPr>
        <w:t>-</w:t>
      </w:r>
      <w:r w:rsidRPr="00ED38B8">
        <w:rPr>
          <w:rFonts w:ascii="GHEA Grapalat" w:hAnsi="GHEA Grapalat"/>
          <w:i w:val="0"/>
          <w:sz w:val="26"/>
          <w:lang w:val="af-ZA"/>
        </w:rPr>
        <w:t xml:space="preserve">ԻԿԱՐԻՔՆԵՐԻ </w:t>
      </w:r>
      <w:r>
        <w:rPr>
          <w:rFonts w:ascii="GHEA Grapalat" w:hAnsi="GHEA Grapalat"/>
          <w:i w:val="0"/>
          <w:sz w:val="26"/>
          <w:lang w:val="af-ZA"/>
        </w:rPr>
        <w:t>ՀԱՄԱՐ ՍՆՆԴԱՄԹԵՐՔԻ</w:t>
      </w:r>
      <w:r>
        <w:rPr>
          <w:rFonts w:ascii="Sylfaen" w:hAnsi="Sylfaen"/>
          <w:i w:val="0"/>
          <w:sz w:val="26"/>
          <w:lang w:val="hy-AM"/>
        </w:rPr>
        <w:t xml:space="preserve"> </w:t>
      </w:r>
      <w:r>
        <w:rPr>
          <w:rFonts w:ascii="GHEA Grapalat" w:hAnsi="GHEA Grapalat"/>
          <w:i w:val="0"/>
          <w:sz w:val="26"/>
          <w:lang w:val="af-ZA"/>
        </w:rPr>
        <w:t>ՁԵՌՔԲԵՐՄԱՆ</w:t>
      </w:r>
      <w:r>
        <w:rPr>
          <w:rFonts w:ascii="Sylfaen" w:hAnsi="Sylfaen"/>
          <w:i w:val="0"/>
          <w:sz w:val="26"/>
          <w:lang w:val="hy-AM"/>
        </w:rPr>
        <w:t xml:space="preserve"> </w:t>
      </w:r>
      <w:r>
        <w:rPr>
          <w:rFonts w:ascii="GHEA Grapalat" w:hAnsi="GHEA Grapalat"/>
          <w:i w:val="0"/>
          <w:sz w:val="26"/>
          <w:lang w:val="af-ZA"/>
        </w:rPr>
        <w:t>ՆՊԱՏԱԿՈՎ</w:t>
      </w:r>
      <w:r>
        <w:rPr>
          <w:rFonts w:ascii="Sylfaen" w:hAnsi="Sylfaen"/>
          <w:i w:val="0"/>
          <w:sz w:val="26"/>
          <w:lang w:val="hy-AM"/>
        </w:rPr>
        <w:t xml:space="preserve"> </w:t>
      </w:r>
      <w:r>
        <w:rPr>
          <w:rFonts w:ascii="GHEA Grapalat" w:hAnsi="GHEA Grapalat"/>
          <w:i w:val="0"/>
          <w:sz w:val="26"/>
          <w:lang w:val="af-ZA"/>
        </w:rPr>
        <w:t xml:space="preserve"> ՀԱՅՏԱՐԱՐՎԱԾ </w:t>
      </w:r>
      <w:r>
        <w:rPr>
          <w:rFonts w:ascii="Sylfaen" w:hAnsi="Sylfaen"/>
          <w:i w:val="0"/>
          <w:sz w:val="26"/>
          <w:lang w:val="hy-AM"/>
        </w:rPr>
        <w:t xml:space="preserve"> </w:t>
      </w:r>
      <w:r>
        <w:rPr>
          <w:rFonts w:ascii="GHEA Grapalat" w:hAnsi="GHEA Grapalat"/>
          <w:i w:val="0"/>
          <w:sz w:val="26"/>
          <w:lang w:val="af-ZA"/>
        </w:rPr>
        <w:t>ԳՆԱՆՇՄԱՆ ՀԱՐՑՄԱՆ</w:t>
      </w:r>
      <w:r>
        <w:rPr>
          <w:rFonts w:ascii="Sylfaen" w:hAnsi="Sylfaen"/>
          <w:i w:val="0"/>
          <w:sz w:val="26"/>
          <w:lang w:val="hy-AM"/>
        </w:rPr>
        <w:t xml:space="preserve"> </w:t>
      </w:r>
      <w:r>
        <w:rPr>
          <w:rFonts w:ascii="GHEA Grapalat" w:hAnsi="GHEA Grapalat"/>
          <w:i w:val="0"/>
          <w:sz w:val="26"/>
          <w:lang w:val="af-ZA"/>
        </w:rPr>
        <w:t>ԸՆԹԱՑԱԿԱՐԳ</w:t>
      </w:r>
      <w:r w:rsidR="00EF24A7" w:rsidRPr="007F4E5F">
        <w:rPr>
          <w:i w:val="0"/>
          <w:sz w:val="22"/>
          <w:szCs w:val="22"/>
          <w:highlight w:val="yellow"/>
          <w:lang w:val="af-ZA"/>
        </w:rPr>
        <w:t xml:space="preserve"> </w:t>
      </w:r>
    </w:p>
    <w:p w14:paraId="2DF6A157" w14:textId="77777777" w:rsidR="00096865" w:rsidRPr="007F4E5F" w:rsidRDefault="00096865" w:rsidP="00EF3662">
      <w:pPr>
        <w:pStyle w:val="aa"/>
        <w:ind w:right="-7" w:firstLine="567"/>
        <w:jc w:val="center"/>
        <w:rPr>
          <w:rFonts w:ascii="GHEA Grapalat" w:hAnsi="GHEA Grapalat"/>
          <w:sz w:val="22"/>
          <w:szCs w:val="22"/>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B42A4C3" w:rsidR="001A43A4" w:rsidRPr="00A71D81" w:rsidRDefault="00AF64EF" w:rsidP="00AF64EF">
      <w:pPr>
        <w:jc w:val="both"/>
        <w:rPr>
          <w:rFonts w:ascii="GHEA Grapalat" w:hAnsi="GHEA Grapalat" w:cs="Sylfaen"/>
          <w:i/>
          <w:sz w:val="22"/>
          <w:szCs w:val="22"/>
          <w:lang w:val="af-ZA"/>
        </w:rPr>
      </w:pPr>
      <w:r>
        <w:rPr>
          <w:rFonts w:ascii="Sylfaen" w:hAnsi="Sylfaen" w:cs="Sylfaen"/>
          <w:i/>
          <w:sz w:val="22"/>
          <w:szCs w:val="22"/>
          <w:lang w:val="hy-AM"/>
        </w:rPr>
        <w:t xml:space="preserve">        </w:t>
      </w:r>
      <w:r w:rsidR="00096865" w:rsidRPr="00AD19CC">
        <w:rPr>
          <w:rFonts w:ascii="GHEA Grapalat" w:hAnsi="GHEA Grapalat" w:cs="Sylfaen"/>
          <w:i/>
          <w:sz w:val="22"/>
          <w:szCs w:val="22"/>
          <w:lang w:val="hy-AM"/>
        </w:rPr>
        <w:t>Հարգելի</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AD19CC">
        <w:rPr>
          <w:rFonts w:ascii="GHEA Grapalat" w:hAnsi="GHEA Grapalat" w:cs="Sylfaen"/>
          <w:i/>
          <w:sz w:val="22"/>
          <w:szCs w:val="22"/>
          <w:lang w:val="hy-AM"/>
        </w:rPr>
        <w:t>ն</w:t>
      </w:r>
      <w:r w:rsidR="00096865" w:rsidRPr="00AD19CC">
        <w:rPr>
          <w:rFonts w:ascii="GHEA Grapalat" w:hAnsi="GHEA Grapalat" w:cs="Sylfaen"/>
          <w:i/>
          <w:sz w:val="22"/>
          <w:szCs w:val="22"/>
          <w:lang w:val="hy-AM"/>
        </w:rPr>
        <w:t>ախքան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հայտ</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կազմելը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և</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ներկայացնելը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խնդրում</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ենք</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մանրամասնորեն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ուսումնասիրել</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սույն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հրավերը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քանի</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որ</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հրավերին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չհամապատասխանող</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հայտերը</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ենթակա</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են</w:t>
      </w:r>
      <w:r w:rsidR="00096865" w:rsidRPr="00A71D81">
        <w:rPr>
          <w:rFonts w:ascii="GHEA Grapalat" w:hAnsi="GHEA Grapalat" w:cs="Times Armenian"/>
          <w:i/>
          <w:sz w:val="22"/>
          <w:szCs w:val="22"/>
          <w:lang w:val="af-ZA"/>
        </w:rPr>
        <w:t xml:space="preserve"> </w:t>
      </w:r>
      <w:r w:rsidR="00096865" w:rsidRPr="00AD19CC">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46B7CF81" w14:textId="77777777" w:rsidR="00AF64EF" w:rsidRDefault="00AF64EF" w:rsidP="00EF3662">
      <w:pPr>
        <w:ind w:firstLine="567"/>
        <w:jc w:val="center"/>
        <w:rPr>
          <w:rFonts w:ascii="Sylfaen" w:hAnsi="Sylfaen" w:cs="Sylfaen"/>
          <w:b/>
          <w:sz w:val="20"/>
          <w:szCs w:val="20"/>
          <w:lang w:val="hy-AM"/>
        </w:rPr>
      </w:pPr>
    </w:p>
    <w:p w14:paraId="14A07064" w14:textId="77777777" w:rsidR="00AF64EF" w:rsidRDefault="00AF64EF" w:rsidP="00EF3662">
      <w:pPr>
        <w:ind w:firstLine="567"/>
        <w:jc w:val="center"/>
        <w:rPr>
          <w:rFonts w:ascii="Sylfaen" w:hAnsi="Sylfaen" w:cs="Sylfaen"/>
          <w:b/>
          <w:sz w:val="20"/>
          <w:szCs w:val="20"/>
          <w:lang w:val="hy-AM"/>
        </w:rPr>
      </w:pPr>
    </w:p>
    <w:p w14:paraId="193D3663" w14:textId="77777777" w:rsidR="00160AE4" w:rsidRPr="00A71D81" w:rsidRDefault="00160AE4" w:rsidP="00EF3662">
      <w:pPr>
        <w:ind w:firstLine="567"/>
        <w:jc w:val="center"/>
        <w:rPr>
          <w:rFonts w:ascii="GHEA Grapalat" w:hAnsi="GHEA Grapalat"/>
          <w:b/>
          <w:sz w:val="20"/>
          <w:szCs w:val="20"/>
          <w:lang w:val="af-ZA"/>
        </w:rPr>
      </w:pPr>
      <w:r w:rsidRPr="00DD7BE8">
        <w:rPr>
          <w:rFonts w:ascii="GHEA Grapalat" w:hAnsi="GHEA Grapalat" w:cs="Sylfaen"/>
          <w:b/>
          <w:sz w:val="20"/>
          <w:szCs w:val="20"/>
          <w:lang w:val="hy-AM"/>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500889A2" w14:textId="1D95E3A2" w:rsidR="00DD7BE8" w:rsidRPr="00AF64EF" w:rsidRDefault="00DD7BE8" w:rsidP="00DD7BE8">
      <w:pPr>
        <w:pStyle w:val="a3"/>
        <w:spacing w:line="240" w:lineRule="auto"/>
        <w:ind w:firstLine="0"/>
        <w:jc w:val="center"/>
        <w:rPr>
          <w:rFonts w:ascii="Sylfaen" w:hAnsi="Sylfaen"/>
          <w:i w:val="0"/>
          <w:sz w:val="28"/>
          <w:lang w:val="hy-AM"/>
        </w:rPr>
      </w:pPr>
      <w:r w:rsidRPr="00ED38B8">
        <w:rPr>
          <w:rFonts w:ascii="GHEA Grapalat" w:hAnsi="GHEA Grapalat"/>
          <w:i w:val="0"/>
          <w:sz w:val="26"/>
          <w:lang w:val="af-ZA"/>
        </w:rPr>
        <w:t>ՀՀ ԿԳ</w:t>
      </w:r>
      <w:r w:rsidRPr="00ED38B8">
        <w:rPr>
          <w:rFonts w:ascii="GHEA Grapalat" w:hAnsi="GHEA Grapalat"/>
          <w:i w:val="0"/>
          <w:sz w:val="26"/>
          <w:lang w:val="hy-AM"/>
        </w:rPr>
        <w:t>ՄՍ</w:t>
      </w:r>
      <w:r w:rsidRPr="00ED38B8">
        <w:rPr>
          <w:rFonts w:ascii="GHEA Grapalat" w:hAnsi="GHEA Grapalat"/>
          <w:i w:val="0"/>
          <w:sz w:val="26"/>
          <w:lang w:val="af-ZA"/>
        </w:rPr>
        <w:t>Ն «ՎԱՆԱՁՈՐԻ ՄԱԹԵՄԱՏԻԿԱՅԻ և ԲՆԱԳԻՏԱԿԱՆ ԱՌԱՐԿԱՆԵՐԻ ԽՈՐԱՑՎԱԾ ՈՒՍՈՒՑՄԱՄԲ ՀԱՏՈՒԿ ԴՊՐՈՑ</w:t>
      </w:r>
      <w:r w:rsidRPr="00ED38B8">
        <w:rPr>
          <w:rFonts w:ascii="Arial" w:hAnsi="Arial" w:cs="Arial"/>
          <w:i w:val="0"/>
          <w:sz w:val="26"/>
          <w:lang w:val="af-ZA"/>
        </w:rPr>
        <w:t>»</w:t>
      </w:r>
      <w:r w:rsidRPr="00ED38B8">
        <w:rPr>
          <w:rFonts w:ascii="Sylfaen" w:hAnsi="Sylfaen"/>
          <w:i w:val="0"/>
          <w:sz w:val="26"/>
          <w:lang w:val="hy-AM"/>
        </w:rPr>
        <w:t xml:space="preserve"> </w:t>
      </w:r>
      <w:r w:rsidRPr="00ED38B8">
        <w:rPr>
          <w:rFonts w:ascii="GHEA Grapalat" w:hAnsi="GHEA Grapalat"/>
          <w:i w:val="0"/>
          <w:sz w:val="26"/>
          <w:lang w:val="af-ZA"/>
        </w:rPr>
        <w:t>ՊՈԱԿ</w:t>
      </w:r>
      <w:r w:rsidRPr="00ED38B8">
        <w:rPr>
          <w:rFonts w:ascii="Sylfaen" w:hAnsi="Sylfaen"/>
          <w:i w:val="0"/>
          <w:sz w:val="26"/>
          <w:lang w:val="hy-AM"/>
        </w:rPr>
        <w:t>-</w:t>
      </w:r>
      <w:r w:rsidRPr="00ED38B8">
        <w:rPr>
          <w:rFonts w:ascii="GHEA Grapalat" w:hAnsi="GHEA Grapalat"/>
          <w:i w:val="0"/>
          <w:sz w:val="26"/>
          <w:lang w:val="af-ZA"/>
        </w:rPr>
        <w:t xml:space="preserve">ԻԿԱՐԻՔՆԵՐԻ ՀԱՄԱՐ </w:t>
      </w:r>
      <w:r w:rsidR="007C7C0D">
        <w:rPr>
          <w:rFonts w:ascii="GHEA Grapalat" w:hAnsi="GHEA Grapalat"/>
          <w:i w:val="0"/>
          <w:sz w:val="26"/>
          <w:lang w:val="ru-RU"/>
        </w:rPr>
        <w:t>ԹԵՅԻ</w:t>
      </w:r>
      <w:r>
        <w:rPr>
          <w:rFonts w:ascii="Sylfaen" w:hAnsi="Sylfaen"/>
          <w:i w:val="0"/>
          <w:sz w:val="26"/>
          <w:lang w:val="hy-AM"/>
        </w:rPr>
        <w:t xml:space="preserve"> </w:t>
      </w:r>
      <w:r>
        <w:rPr>
          <w:rFonts w:ascii="GHEA Grapalat" w:hAnsi="GHEA Grapalat"/>
          <w:i w:val="0"/>
          <w:sz w:val="26"/>
          <w:lang w:val="af-ZA"/>
        </w:rPr>
        <w:t>ՁԵՌՔԲԵՐՄԱՆ</w:t>
      </w:r>
      <w:r>
        <w:rPr>
          <w:rFonts w:ascii="Sylfaen" w:hAnsi="Sylfaen"/>
          <w:i w:val="0"/>
          <w:sz w:val="26"/>
          <w:lang w:val="hy-AM"/>
        </w:rPr>
        <w:t xml:space="preserve"> </w:t>
      </w:r>
      <w:r>
        <w:rPr>
          <w:rFonts w:ascii="GHEA Grapalat" w:hAnsi="GHEA Grapalat"/>
          <w:i w:val="0"/>
          <w:sz w:val="26"/>
          <w:lang w:val="af-ZA"/>
        </w:rPr>
        <w:t>ՆՊԱՏԱԿՈՎ</w:t>
      </w:r>
      <w:r>
        <w:rPr>
          <w:rFonts w:ascii="Sylfaen" w:hAnsi="Sylfaen"/>
          <w:i w:val="0"/>
          <w:sz w:val="26"/>
          <w:lang w:val="hy-AM"/>
        </w:rPr>
        <w:t xml:space="preserve"> </w:t>
      </w:r>
      <w:r>
        <w:rPr>
          <w:rFonts w:ascii="GHEA Grapalat" w:hAnsi="GHEA Grapalat"/>
          <w:i w:val="0"/>
          <w:sz w:val="26"/>
          <w:lang w:val="af-ZA"/>
        </w:rPr>
        <w:t xml:space="preserve"> ՀԱՅՏԱՐԱՐՎԱԾ </w:t>
      </w:r>
      <w:r>
        <w:rPr>
          <w:rFonts w:ascii="Sylfaen" w:hAnsi="Sylfaen"/>
          <w:i w:val="0"/>
          <w:sz w:val="26"/>
          <w:lang w:val="hy-AM"/>
        </w:rPr>
        <w:t xml:space="preserve"> </w:t>
      </w:r>
      <w:r>
        <w:rPr>
          <w:rFonts w:ascii="GHEA Grapalat" w:hAnsi="GHEA Grapalat"/>
          <w:i w:val="0"/>
          <w:sz w:val="26"/>
          <w:lang w:val="af-ZA"/>
        </w:rPr>
        <w:t>ԳՆԱՆՇՄԱՆ ՀԱՐՑՄԱՆ</w:t>
      </w:r>
      <w:r>
        <w:rPr>
          <w:rFonts w:ascii="Sylfaen" w:hAnsi="Sylfaen"/>
          <w:i w:val="0"/>
          <w:sz w:val="26"/>
          <w:lang w:val="hy-AM"/>
        </w:rPr>
        <w:t xml:space="preserve"> </w:t>
      </w:r>
      <w:r>
        <w:rPr>
          <w:rFonts w:ascii="GHEA Grapalat" w:hAnsi="GHEA Grapalat"/>
          <w:i w:val="0"/>
          <w:sz w:val="26"/>
          <w:lang w:val="af-ZA"/>
        </w:rPr>
        <w:t>ԸՆԹԱՑԱԿԱՐԳԻ</w:t>
      </w:r>
      <w:r>
        <w:rPr>
          <w:rFonts w:ascii="Sylfaen" w:hAnsi="Sylfaen"/>
          <w:i w:val="0"/>
          <w:sz w:val="26"/>
          <w:lang w:val="hy-AM"/>
        </w:rPr>
        <w:t xml:space="preserve"> </w:t>
      </w:r>
      <w:r>
        <w:rPr>
          <w:rFonts w:ascii="GHEA Grapalat" w:hAnsi="GHEA Grapalat"/>
          <w:i w:val="0"/>
          <w:sz w:val="26"/>
          <w:lang w:val="af-ZA"/>
        </w:rPr>
        <w:t>ՀՐԱՎԵՐԻ</w:t>
      </w:r>
      <w:r w:rsidRPr="007F4E5F">
        <w:rPr>
          <w:i w:val="0"/>
          <w:sz w:val="22"/>
          <w:szCs w:val="22"/>
          <w:highlight w:val="yellow"/>
          <w:lang w:val="af-ZA"/>
        </w:rPr>
        <w:t xml:space="preserve"> </w:t>
      </w:r>
    </w:p>
    <w:p w14:paraId="0058C19A" w14:textId="77777777" w:rsidR="00C67E80" w:rsidRPr="00DD7BE8" w:rsidRDefault="00C67E80" w:rsidP="00EF3662">
      <w:pPr>
        <w:ind w:firstLine="567"/>
        <w:jc w:val="center"/>
        <w:rPr>
          <w:b/>
          <w:i/>
          <w:highlight w:val="yellow"/>
          <w:lang w:val="hy-AM"/>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77777777" w:rsidR="00096865" w:rsidRPr="007C279A" w:rsidRDefault="00087A30" w:rsidP="00EF3662">
      <w:pPr>
        <w:ind w:firstLine="1134"/>
        <w:jc w:val="both"/>
        <w:rPr>
          <w:rFonts w:ascii="GHEA Grapalat" w:hAnsi="GHEA Grapalat"/>
          <w:strike/>
          <w:sz w:val="20"/>
          <w:lang w:val="af-ZA"/>
        </w:rPr>
      </w:pPr>
      <w:r w:rsidRPr="007C279A">
        <w:rPr>
          <w:rFonts w:ascii="GHEA Grapalat" w:hAnsi="GHEA Grapalat"/>
          <w:strike/>
          <w:sz w:val="20"/>
          <w:highlight w:val="yellow"/>
          <w:lang w:val="af-ZA"/>
        </w:rPr>
        <w:t>7</w:t>
      </w:r>
      <w:r w:rsidR="00096865" w:rsidRPr="007C279A">
        <w:rPr>
          <w:rFonts w:ascii="GHEA Grapalat" w:hAnsi="GHEA Grapalat"/>
          <w:strike/>
          <w:sz w:val="20"/>
          <w:highlight w:val="yellow"/>
          <w:lang w:val="af-ZA"/>
        </w:rPr>
        <w:t xml:space="preserve">. </w:t>
      </w:r>
      <w:r w:rsidR="00096865" w:rsidRPr="007C279A">
        <w:rPr>
          <w:rFonts w:ascii="GHEA Grapalat" w:hAnsi="GHEA Grapalat" w:cs="Sylfaen"/>
          <w:strike/>
          <w:sz w:val="20"/>
          <w:highlight w:val="yellow"/>
        </w:rPr>
        <w:t>Հայտի</w:t>
      </w:r>
      <w:r w:rsidR="00096865" w:rsidRPr="007C279A">
        <w:rPr>
          <w:rFonts w:ascii="GHEA Grapalat" w:hAnsi="GHEA Grapalat" w:cs="Times Armenian"/>
          <w:strike/>
          <w:sz w:val="20"/>
          <w:highlight w:val="yellow"/>
          <w:lang w:val="af-ZA"/>
        </w:rPr>
        <w:t xml:space="preserve"> </w:t>
      </w:r>
      <w:r w:rsidR="00096865" w:rsidRPr="007C279A">
        <w:rPr>
          <w:rFonts w:ascii="GHEA Grapalat" w:hAnsi="GHEA Grapalat" w:cs="Sylfaen"/>
          <w:strike/>
          <w:sz w:val="20"/>
          <w:highlight w:val="yellow"/>
        </w:rPr>
        <w:t>ապահովումը</w:t>
      </w:r>
      <w:r w:rsidR="00340083" w:rsidRPr="007C279A">
        <w:rPr>
          <w:rStyle w:val="af6"/>
          <w:rFonts w:ascii="GHEA Grapalat" w:hAnsi="GHEA Grapalat" w:cs="Sylfaen"/>
          <w:strike/>
          <w:sz w:val="20"/>
          <w:highlight w:val="yellow"/>
        </w:rPr>
        <w:footnoteReference w:id="1"/>
      </w:r>
      <w:r w:rsidR="00096865" w:rsidRPr="007C279A">
        <w:rPr>
          <w:rFonts w:ascii="GHEA Grapalat" w:hAnsi="GHEA Grapalat" w:cs="Times Armenian"/>
          <w:strike/>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1A2F50BD"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w:t>
      </w:r>
      <w:r w:rsidRPr="00DD7BE8">
        <w:rPr>
          <w:rFonts w:ascii="GHEA Grapalat" w:hAnsi="GHEA Grapalat" w:cs="Times Armenian"/>
          <w:b/>
          <w:sz w:val="20"/>
          <w:lang w:val="af-ZA"/>
        </w:rPr>
        <w:t xml:space="preserve">.  </w:t>
      </w:r>
      <w:r w:rsidR="007C279A" w:rsidRPr="00DD7BE8">
        <w:rPr>
          <w:rFonts w:ascii="GHEA Grapalat" w:hAnsi="GHEA Grapalat" w:cs="Sylfaen"/>
          <w:b/>
          <w:sz w:val="20"/>
        </w:rPr>
        <w:t>ԳՆԱՆՇՄԱՆ</w:t>
      </w:r>
      <w:r w:rsidR="007C279A" w:rsidRPr="00DD7BE8">
        <w:rPr>
          <w:rFonts w:ascii="GHEA Grapalat" w:hAnsi="GHEA Grapalat" w:cs="Sylfaen"/>
          <w:b/>
          <w:sz w:val="20"/>
          <w:lang w:val="af-ZA"/>
        </w:rPr>
        <w:t xml:space="preserve"> </w:t>
      </w:r>
      <w:r w:rsidR="007C279A" w:rsidRPr="00DD7BE8">
        <w:rPr>
          <w:rFonts w:ascii="GHEA Grapalat" w:hAnsi="GHEA Grapalat" w:cs="Sylfaen"/>
          <w:b/>
          <w:sz w:val="20"/>
        </w:rPr>
        <w:t>ՀԱՐՑՄԱՆ</w:t>
      </w:r>
      <w:r w:rsidR="007C279A" w:rsidRPr="00DD7BE8">
        <w:rPr>
          <w:rFonts w:ascii="GHEA Grapalat" w:hAnsi="GHEA Grapalat" w:cs="Sylfaen"/>
          <w:b/>
          <w:sz w:val="20"/>
          <w:lang w:val="af-ZA"/>
        </w:rPr>
        <w:t xml:space="preserve"> </w:t>
      </w:r>
      <w:r w:rsidR="007C279A" w:rsidRPr="00DD7BE8">
        <w:rPr>
          <w:rFonts w:ascii="GHEA Grapalat" w:hAnsi="GHEA Grapalat" w:cs="Sylfaen"/>
          <w:b/>
          <w:sz w:val="20"/>
        </w:rPr>
        <w:t>ԸՆԹԱՑԱԿԱՐԳԻ</w:t>
      </w:r>
      <w:r w:rsidR="007C279A" w:rsidRPr="00C6223D">
        <w:rPr>
          <w:rFonts w:ascii="GHEA Grapalat" w:hAnsi="GHEA Grapalat" w:cs="Sylfae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6A6A4C72" w14:textId="38938B07" w:rsidR="00DD7BE8" w:rsidRPr="0049181F" w:rsidRDefault="00096865" w:rsidP="00DD7BE8">
      <w:pPr>
        <w:pStyle w:val="aa"/>
        <w:spacing w:after="0"/>
        <w:ind w:firstLine="567"/>
        <w:rPr>
          <w:rFonts w:ascii="GHEA Grapalat" w:hAnsi="GHEA Grapalat" w:cs="Sylfaen"/>
          <w:i/>
          <w:sz w:val="18"/>
          <w:szCs w:val="18"/>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D7BE8" w:rsidRPr="00DD7BE8">
        <w:rPr>
          <w:i/>
          <w:color w:val="FF0000"/>
          <w:sz w:val="18"/>
          <w:szCs w:val="18"/>
          <w:lang w:val="af-ZA"/>
        </w:rPr>
        <w:t>«</w:t>
      </w:r>
      <w:r w:rsidR="00DD7BE8" w:rsidRPr="00DD7BE8">
        <w:rPr>
          <w:rFonts w:ascii="Sylfaen" w:hAnsi="Sylfaen"/>
          <w:i/>
          <w:color w:val="FF0000"/>
          <w:sz w:val="18"/>
          <w:szCs w:val="18"/>
          <w:lang w:val="hy-AM"/>
        </w:rPr>
        <w:t>ՎԷՀԴ</w:t>
      </w:r>
      <w:r w:rsidR="00CB36D4">
        <w:rPr>
          <w:i/>
          <w:color w:val="FF0000"/>
          <w:sz w:val="18"/>
          <w:szCs w:val="18"/>
          <w:lang w:val="af-ZA"/>
        </w:rPr>
        <w:t>-ԳՀԱՊՁԲ-2</w:t>
      </w:r>
      <w:r w:rsidR="00955A3A">
        <w:rPr>
          <w:i/>
          <w:color w:val="FF0000"/>
          <w:sz w:val="18"/>
          <w:szCs w:val="18"/>
          <w:lang w:val="af-ZA"/>
        </w:rPr>
        <w:t>5</w:t>
      </w:r>
      <w:r w:rsidR="00DD7BE8" w:rsidRPr="00DD7BE8">
        <w:rPr>
          <w:i/>
          <w:color w:val="FF0000"/>
          <w:sz w:val="18"/>
          <w:szCs w:val="18"/>
          <w:lang w:val="af-ZA"/>
        </w:rPr>
        <w:t>/01</w:t>
      </w:r>
      <w:r w:rsidR="007C7C0D" w:rsidRPr="00FA5EFD">
        <w:rPr>
          <w:i/>
          <w:color w:val="FF0000"/>
          <w:sz w:val="18"/>
          <w:szCs w:val="18"/>
          <w:lang w:val="af-ZA"/>
        </w:rPr>
        <w:t>-1</w:t>
      </w:r>
      <w:r w:rsidR="00DD7BE8" w:rsidRPr="00DD7BE8">
        <w:rPr>
          <w:i/>
          <w:color w:val="FF0000"/>
          <w:sz w:val="18"/>
          <w:szCs w:val="18"/>
          <w:lang w:val="af-ZA"/>
        </w:rPr>
        <w:t>»</w:t>
      </w:r>
      <w:r w:rsidR="00DD7BE8" w:rsidRPr="00DD7BE8">
        <w:rPr>
          <w:rFonts w:ascii="GHEA Grapalat" w:hAnsi="GHEA Grapalat" w:cs="Times Armenian"/>
          <w:i/>
          <w:color w:val="FF0000"/>
          <w:sz w:val="18"/>
          <w:szCs w:val="18"/>
          <w:lang w:val="af-ZA"/>
        </w:rPr>
        <w:t xml:space="preserve"> </w:t>
      </w:r>
    </w:p>
    <w:p w14:paraId="44E4AEF6" w14:textId="67595DA4" w:rsidR="00096865" w:rsidRPr="00A71D81" w:rsidRDefault="00096865" w:rsidP="00EF3662">
      <w:pPr>
        <w:jc w:val="both"/>
        <w:rPr>
          <w:rFonts w:ascii="GHEA Grapalat" w:hAnsi="GHEA Grapalat"/>
          <w:sz w:val="20"/>
          <w:lang w:val="af-ZA"/>
        </w:rPr>
      </w:pP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A63606" w:rsidRPr="00A63606">
        <w:rPr>
          <w:rFonts w:ascii="GHEA Grapalat" w:hAnsi="GHEA Grapalat" w:cs="Sylfaen"/>
          <w:sz w:val="20"/>
        </w:rPr>
        <w:t>գնանշման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հարցման</w:t>
      </w:r>
      <w:r w:rsidR="00A63606" w:rsidRPr="00A63606">
        <w:rPr>
          <w:rFonts w:ascii="GHEA Grapalat" w:hAnsi="GHEA Grapalat" w:cs="Sylfaen"/>
          <w:sz w:val="20"/>
          <w:lang w:val="af-ZA"/>
        </w:rPr>
        <w:t xml:space="preserve"> </w:t>
      </w:r>
      <w:r w:rsidR="00A63606" w:rsidRPr="00A63606">
        <w:rPr>
          <w:rFonts w:ascii="GHEA Grapalat" w:hAnsi="GHEA Grapalat" w:cs="Sylfaen"/>
          <w:sz w:val="20"/>
        </w:rPr>
        <w:t>ընթացակարգ</w:t>
      </w:r>
      <w:r w:rsidR="00A63606">
        <w:rPr>
          <w:rFonts w:ascii="GHEA Grapalat" w:hAnsi="GHEA Grapalat" w:cs="Sylfaen"/>
          <w:sz w:val="20"/>
          <w:lang w:val="hy-AM"/>
        </w:rPr>
        <w:t xml:space="preserve">ի </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3CD17921" w:rsidR="00096865" w:rsidRPr="0041235C" w:rsidRDefault="00096865" w:rsidP="0041235C">
      <w:pPr>
        <w:rPr>
          <w:sz w:val="20"/>
          <w:szCs w:val="20"/>
          <w:lang w:val="hy-AM"/>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00DD7BE8">
        <w:rPr>
          <w:rFonts w:ascii="Sylfaen" w:hAnsi="Sylfaen" w:cs="Times Armenian"/>
          <w:sz w:val="20"/>
          <w:lang w:val="hy-AM"/>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DD7BE8" w:rsidRPr="00DD7BE8">
        <w:rPr>
          <w:rFonts w:ascii="GHEA Grapalat" w:hAnsi="GHEA Grapalat"/>
          <w:i/>
          <w:color w:val="FF0000"/>
          <w:sz w:val="26"/>
          <w:lang w:val="af-ZA"/>
        </w:rPr>
        <w:t>ՀՀ ԿԳ</w:t>
      </w:r>
      <w:r w:rsidR="00DD7BE8" w:rsidRPr="00DD7BE8">
        <w:rPr>
          <w:rFonts w:ascii="GHEA Grapalat" w:hAnsi="GHEA Grapalat"/>
          <w:i/>
          <w:color w:val="FF0000"/>
          <w:sz w:val="26"/>
          <w:lang w:val="ru-RU"/>
        </w:rPr>
        <w:t>ՄՍ</w:t>
      </w:r>
      <w:r w:rsidR="00DD7BE8" w:rsidRPr="00DD7BE8">
        <w:rPr>
          <w:rFonts w:ascii="GHEA Grapalat" w:hAnsi="GHEA Grapalat"/>
          <w:i/>
          <w:color w:val="FF0000"/>
          <w:sz w:val="26"/>
          <w:lang w:val="af-ZA"/>
        </w:rPr>
        <w:t>Ն «ՎԱՆԱՁՈՐԻ ՄԱԹԵՄԱՏԻԿԱՅԻ և ԲՆԱԳԻՏԱԿԱՆ ԱՌԱՐԿԱՆԵՐԻ ԽՈՐԱՑՎԱԾ ՈՒՍՈՒՑՄԱՄԲ ՀԱՏՈՒԿ ԴՊՐՈՑ</w:t>
      </w:r>
      <w:r w:rsidR="00DD7BE8" w:rsidRPr="00DD7BE8">
        <w:rPr>
          <w:rFonts w:ascii="Arial" w:hAnsi="Arial" w:cs="Arial"/>
          <w:i/>
          <w:color w:val="FF0000"/>
          <w:sz w:val="26"/>
          <w:lang w:val="af-ZA"/>
        </w:rPr>
        <w:t>»</w:t>
      </w:r>
      <w:r w:rsidR="00DD7BE8" w:rsidRPr="00DD7BE8">
        <w:rPr>
          <w:rFonts w:ascii="Sylfaen" w:hAnsi="Sylfaen"/>
          <w:i/>
          <w:color w:val="FF0000"/>
          <w:sz w:val="26"/>
          <w:lang w:val="hy-AM"/>
        </w:rPr>
        <w:t xml:space="preserve"> </w:t>
      </w:r>
      <w:r w:rsidR="00DD7BE8" w:rsidRPr="00DD7BE8">
        <w:rPr>
          <w:rFonts w:ascii="GHEA Grapalat" w:hAnsi="GHEA Grapalat"/>
          <w:i/>
          <w:color w:val="FF0000"/>
          <w:sz w:val="26"/>
          <w:lang w:val="af-ZA"/>
        </w:rPr>
        <w:t>ՊՈԱԿ</w:t>
      </w:r>
      <w:r w:rsidR="00DD7BE8" w:rsidRPr="00DD7BE8">
        <w:rPr>
          <w:rFonts w:ascii="Sylfaen" w:hAnsi="Sylfaen"/>
          <w:i/>
          <w:color w:val="FF0000"/>
          <w:sz w:val="26"/>
          <w:lang w:val="hy-AM"/>
        </w:rPr>
        <w:t>-</w:t>
      </w:r>
      <w:r w:rsidR="00DD7BE8" w:rsidRPr="00DD7BE8">
        <w:rPr>
          <w:rFonts w:ascii="GHEA Grapalat" w:hAnsi="GHEA Grapalat"/>
          <w:i/>
          <w:color w:val="FF0000"/>
          <w:sz w:val="26"/>
          <w:lang w:val="af-ZA"/>
        </w:rPr>
        <w:t>Ի</w:t>
      </w:r>
      <w:r w:rsidR="00A00E74" w:rsidRPr="00DD7BE8">
        <w:rPr>
          <w:rFonts w:ascii="GHEA Grapalat" w:hAnsi="GHEA Grapalat"/>
          <w:color w:val="FF0000"/>
          <w:sz w:val="20"/>
          <w:lang w:val="af-ZA"/>
        </w:rPr>
        <w:t xml:space="preserve"> </w:t>
      </w:r>
      <w:r w:rsidR="00A00E74" w:rsidRPr="00A71D81">
        <w:rPr>
          <w:rFonts w:ascii="GHEA Grapalat" w:hAnsi="GHEA Grapalat" w:cs="Times Armenian"/>
          <w:sz w:val="20"/>
          <w:lang w:val="af-ZA"/>
        </w:rPr>
        <w:t>(</w:t>
      </w:r>
      <w:r w:rsidR="00A00E74" w:rsidRPr="00A63606">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A63606">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63606">
        <w:rPr>
          <w:rFonts w:ascii="GHEA Grapalat" w:hAnsi="GHEA Grapalat" w:cs="Sylfaen"/>
          <w:sz w:val="20"/>
          <w:lang w:val="hy-AM"/>
        </w:rPr>
        <w:t>կողմից</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ին</w:t>
      </w:r>
      <w:r w:rsidR="000604CF" w:rsidRPr="00A71D81">
        <w:rPr>
          <w:rFonts w:ascii="GHEA Grapalat" w:hAnsi="GHEA Grapalat" w:cs="Sylfaen"/>
          <w:sz w:val="20"/>
          <w:lang w:val="af-ZA"/>
        </w:rPr>
        <w:t xml:space="preserve"> </w:t>
      </w:r>
      <w:r w:rsidRPr="00A63606">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A63606">
        <w:rPr>
          <w:rFonts w:ascii="GHEA Grapalat" w:hAnsi="GHEA Grapalat" w:cs="Sylfaen"/>
          <w:sz w:val="20"/>
          <w:lang w:val="hy-AM"/>
        </w:rPr>
        <w:t>ունեցող</w:t>
      </w:r>
      <w:r w:rsidRPr="00A71D81">
        <w:rPr>
          <w:rFonts w:ascii="GHEA Grapalat" w:hAnsi="GHEA Grapalat" w:cs="Times Armenian"/>
          <w:sz w:val="20"/>
          <w:lang w:val="af-ZA"/>
        </w:rPr>
        <w:t xml:space="preserve"> </w:t>
      </w:r>
      <w:r w:rsidRPr="00A63606">
        <w:rPr>
          <w:rFonts w:ascii="GHEA Grapalat" w:hAnsi="GHEA Grapalat" w:cs="Sylfaen"/>
          <w:sz w:val="20"/>
          <w:lang w:val="hy-AM"/>
        </w:rPr>
        <w:t>անձանց</w:t>
      </w:r>
      <w:r w:rsidRPr="00A71D81">
        <w:rPr>
          <w:rFonts w:ascii="GHEA Grapalat" w:hAnsi="GHEA Grapalat" w:cs="Times Armenian"/>
          <w:sz w:val="20"/>
          <w:lang w:val="af-ZA"/>
        </w:rPr>
        <w:t xml:space="preserve"> (</w:t>
      </w:r>
      <w:r w:rsidRPr="00A63606">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A63606">
        <w:rPr>
          <w:rFonts w:ascii="GHEA Grapalat" w:hAnsi="GHEA Grapalat" w:cs="Sylfaen"/>
          <w:sz w:val="20"/>
          <w:lang w:val="hy-AM"/>
        </w:rPr>
        <w:t>մ</w:t>
      </w:r>
      <w:r w:rsidRPr="00A63606">
        <w:rPr>
          <w:rFonts w:ascii="GHEA Grapalat" w:hAnsi="GHEA Grapalat" w:cs="Sylfaen"/>
          <w:sz w:val="20"/>
          <w:lang w:val="hy-AM"/>
        </w:rPr>
        <w:t>ասնակից</w:t>
      </w:r>
      <w:r w:rsidRPr="00A71D81">
        <w:rPr>
          <w:rFonts w:ascii="GHEA Grapalat" w:hAnsi="GHEA Grapalat" w:cs="Times Armenian"/>
          <w:sz w:val="20"/>
          <w:lang w:val="af-ZA"/>
        </w:rPr>
        <w:t xml:space="preserve">) </w:t>
      </w:r>
      <w:r w:rsidRPr="00A63606">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A63606">
        <w:rPr>
          <w:rFonts w:ascii="GHEA Grapalat" w:hAnsi="GHEA Grapalat" w:cs="Times Armenian"/>
          <w:sz w:val="20"/>
          <w:lang w:val="hy-AM"/>
        </w:rPr>
        <w:t>գ</w:t>
      </w:r>
      <w:r w:rsidRPr="00A63606">
        <w:rPr>
          <w:rFonts w:ascii="GHEA Grapalat" w:hAnsi="GHEA Grapalat" w:cs="Sylfaen"/>
          <w:sz w:val="20"/>
          <w:lang w:val="hy-AM"/>
        </w:rPr>
        <w:t>նման</w:t>
      </w:r>
      <w:r w:rsidRPr="00A71D81">
        <w:rPr>
          <w:rFonts w:ascii="GHEA Grapalat" w:hAnsi="GHEA Grapalat" w:cs="Times Armenian"/>
          <w:sz w:val="20"/>
          <w:lang w:val="af-ZA"/>
        </w:rPr>
        <w:t xml:space="preserve"> </w:t>
      </w:r>
      <w:r w:rsidRPr="00A63606">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63606">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A63606">
        <w:rPr>
          <w:rFonts w:ascii="GHEA Grapalat" w:hAnsi="GHEA Grapalat" w:cs="Sylfaen"/>
          <w:sz w:val="20"/>
          <w:lang w:val="hy-AM"/>
        </w:rPr>
        <w:t>և</w:t>
      </w:r>
      <w:r w:rsidRPr="00A71D81">
        <w:rPr>
          <w:rFonts w:ascii="GHEA Grapalat" w:hAnsi="GHEA Grapalat" w:cs="Times Armenian"/>
          <w:sz w:val="20"/>
          <w:lang w:val="af-ZA"/>
        </w:rPr>
        <w:t xml:space="preserve"> </w:t>
      </w:r>
      <w:r w:rsidRPr="00A63606">
        <w:rPr>
          <w:rFonts w:ascii="GHEA Grapalat" w:hAnsi="GHEA Grapalat" w:cs="Sylfaen"/>
          <w:sz w:val="20"/>
          <w:lang w:val="hy-AM"/>
        </w:rPr>
        <w:t>նրա</w:t>
      </w:r>
      <w:r w:rsidRPr="00A71D81">
        <w:rPr>
          <w:rFonts w:ascii="GHEA Grapalat" w:hAnsi="GHEA Grapalat" w:cs="Times Armenian"/>
          <w:sz w:val="20"/>
          <w:lang w:val="af-ZA"/>
        </w:rPr>
        <w:t xml:space="preserve"> </w:t>
      </w:r>
      <w:r w:rsidRPr="00A63606">
        <w:rPr>
          <w:rFonts w:ascii="GHEA Grapalat" w:hAnsi="GHEA Grapalat" w:cs="Sylfaen"/>
          <w:sz w:val="20"/>
          <w:lang w:val="hy-AM"/>
        </w:rPr>
        <w:t>հետ</w:t>
      </w:r>
      <w:r w:rsidRPr="00A71D81">
        <w:rPr>
          <w:rFonts w:ascii="GHEA Grapalat" w:hAnsi="GHEA Grapalat" w:cs="Times Armenian"/>
          <w:sz w:val="20"/>
          <w:lang w:val="af-ZA"/>
        </w:rPr>
        <w:t xml:space="preserve"> </w:t>
      </w:r>
      <w:r w:rsidRPr="00A63606">
        <w:rPr>
          <w:rFonts w:ascii="GHEA Grapalat" w:hAnsi="GHEA Grapalat" w:cs="Sylfaen"/>
          <w:sz w:val="20"/>
          <w:lang w:val="hy-AM"/>
        </w:rPr>
        <w:t>պայմանա</w:t>
      </w:r>
      <w:r w:rsidRPr="00A63606">
        <w:rPr>
          <w:rFonts w:ascii="GHEA Grapalat" w:hAnsi="GHEA Grapalat" w:cs="Times Armenian"/>
          <w:sz w:val="20"/>
          <w:lang w:val="hy-AM"/>
        </w:rPr>
        <w:t>գ</w:t>
      </w:r>
      <w:r w:rsidRPr="00A63606">
        <w:rPr>
          <w:rFonts w:ascii="GHEA Grapalat" w:hAnsi="GHEA Grapalat" w:cs="Sylfaen"/>
          <w:sz w:val="20"/>
          <w:lang w:val="hy-AM"/>
        </w:rPr>
        <w:t>իր</w:t>
      </w:r>
      <w:r w:rsidRPr="00A71D81">
        <w:rPr>
          <w:rFonts w:ascii="GHEA Grapalat" w:hAnsi="GHEA Grapalat" w:cs="Times Armenian"/>
          <w:sz w:val="20"/>
          <w:lang w:val="af-ZA"/>
        </w:rPr>
        <w:t xml:space="preserve"> </w:t>
      </w:r>
      <w:r w:rsidRPr="00A63606">
        <w:rPr>
          <w:rFonts w:ascii="GHEA Grapalat" w:hAnsi="GHEA Grapalat" w:cs="Sylfaen"/>
          <w:sz w:val="20"/>
          <w:lang w:val="hy-AM"/>
        </w:rPr>
        <w:t>կնքելու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մասին</w:t>
      </w:r>
      <w:r w:rsidRPr="00A71D81">
        <w:rPr>
          <w:rFonts w:ascii="GHEA Grapalat" w:hAnsi="GHEA Grapalat" w:cs="Times Armenian"/>
          <w:sz w:val="20"/>
          <w:lang w:val="af-ZA"/>
        </w:rPr>
        <w:t xml:space="preserve">, </w:t>
      </w:r>
      <w:r w:rsidRPr="00A63606">
        <w:rPr>
          <w:rFonts w:ascii="GHEA Grapalat" w:hAnsi="GHEA Grapalat" w:cs="Sylfaen"/>
          <w:sz w:val="20"/>
          <w:lang w:val="hy-AM"/>
        </w:rPr>
        <w:t>ինչպես</w:t>
      </w:r>
      <w:r w:rsidRPr="00A71D81">
        <w:rPr>
          <w:rFonts w:ascii="GHEA Grapalat" w:hAnsi="GHEA Grapalat" w:cs="Times Armenian"/>
          <w:sz w:val="20"/>
          <w:lang w:val="af-ZA"/>
        </w:rPr>
        <w:t xml:space="preserve"> </w:t>
      </w:r>
      <w:r w:rsidRPr="00A63606">
        <w:rPr>
          <w:rFonts w:ascii="GHEA Grapalat" w:hAnsi="GHEA Grapalat" w:cs="Sylfaen"/>
          <w:sz w:val="20"/>
          <w:lang w:val="hy-AM"/>
        </w:rPr>
        <w:t>նաև</w:t>
      </w:r>
      <w:r w:rsidRPr="00A71D81">
        <w:rPr>
          <w:rFonts w:ascii="GHEA Grapalat" w:hAnsi="GHEA Grapalat" w:cs="Times Armenian"/>
          <w:sz w:val="20"/>
          <w:lang w:val="af-ZA"/>
        </w:rPr>
        <w:t xml:space="preserve"> </w:t>
      </w:r>
      <w:r w:rsidRPr="00A63606">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A63606">
        <w:rPr>
          <w:rFonts w:ascii="GHEA Grapalat" w:hAnsi="GHEA Grapalat" w:cs="Sylfaen"/>
          <w:sz w:val="20"/>
          <w:lang w:val="hy-AM"/>
        </w:rPr>
        <w:t>ընթացակար</w:t>
      </w:r>
      <w:r w:rsidRPr="00A63606">
        <w:rPr>
          <w:rFonts w:ascii="GHEA Grapalat" w:hAnsi="GHEA Grapalat" w:cs="Times Armenian"/>
          <w:sz w:val="20"/>
          <w:lang w:val="hy-AM"/>
        </w:rPr>
        <w:t>գ</w:t>
      </w:r>
      <w:r w:rsidRPr="00A63606">
        <w:rPr>
          <w:rFonts w:ascii="GHEA Grapalat" w:hAnsi="GHEA Grapalat" w:cs="Sylfaen"/>
          <w:sz w:val="20"/>
          <w:lang w:val="hy-AM"/>
        </w:rPr>
        <w:t>ի</w:t>
      </w:r>
      <w:r w:rsidRPr="00A71D81">
        <w:rPr>
          <w:rFonts w:ascii="GHEA Grapalat" w:hAnsi="GHEA Grapalat" w:cs="Times Armenian"/>
          <w:sz w:val="20"/>
          <w:lang w:val="af-ZA"/>
        </w:rPr>
        <w:t xml:space="preserve"> </w:t>
      </w:r>
      <w:r w:rsidRPr="00A63606">
        <w:rPr>
          <w:rFonts w:ascii="GHEA Grapalat" w:hAnsi="GHEA Grapalat" w:cs="Sylfaen"/>
          <w:sz w:val="20"/>
          <w:lang w:val="hy-AM"/>
        </w:rPr>
        <w:t>հայտը</w:t>
      </w:r>
      <w:r w:rsidRPr="00A71D81">
        <w:rPr>
          <w:rFonts w:ascii="GHEA Grapalat" w:hAnsi="GHEA Grapalat" w:cs="Times Armenian"/>
          <w:sz w:val="20"/>
          <w:lang w:val="af-ZA"/>
        </w:rPr>
        <w:t xml:space="preserve"> </w:t>
      </w:r>
      <w:r w:rsidRPr="00A63606">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C36FDF">
        <w:rPr>
          <w:rFonts w:ascii="GHEA Grapalat" w:hAnsi="GHEA Grapalat" w:cs="Sylfaen"/>
          <w:sz w:val="20"/>
          <w:lang w:val="hy-AM"/>
        </w:rPr>
        <w:t>Հայտեր</w:t>
      </w:r>
      <w:r w:rsidRPr="00A71D81">
        <w:rPr>
          <w:rFonts w:ascii="GHEA Grapalat" w:hAnsi="GHEA Grapalat" w:cs="Times Armenian"/>
          <w:sz w:val="20"/>
          <w:lang w:val="af-ZA"/>
        </w:rPr>
        <w:t xml:space="preserve"> </w:t>
      </w:r>
      <w:r w:rsidRPr="00C36FDF">
        <w:rPr>
          <w:rFonts w:ascii="GHEA Grapalat" w:hAnsi="GHEA Grapalat" w:cs="Sylfaen"/>
          <w:sz w:val="20"/>
          <w:lang w:val="hy-AM"/>
        </w:rPr>
        <w:t>կարող</w:t>
      </w:r>
      <w:r w:rsidRPr="00A71D81">
        <w:rPr>
          <w:rFonts w:ascii="GHEA Grapalat" w:hAnsi="GHEA Grapalat" w:cs="Times Armenian"/>
          <w:sz w:val="20"/>
          <w:lang w:val="af-ZA"/>
        </w:rPr>
        <w:t xml:space="preserve"> </w:t>
      </w:r>
      <w:r w:rsidRPr="00C36FDF">
        <w:rPr>
          <w:rFonts w:ascii="GHEA Grapalat" w:hAnsi="GHEA Grapalat" w:cs="Sylfaen"/>
          <w:sz w:val="20"/>
          <w:lang w:val="hy-AM"/>
        </w:rPr>
        <w:t>են</w:t>
      </w:r>
      <w:r w:rsidRPr="00A71D81">
        <w:rPr>
          <w:rFonts w:ascii="GHEA Grapalat" w:hAnsi="GHEA Grapalat" w:cs="Times Armenian"/>
          <w:sz w:val="20"/>
          <w:lang w:val="af-ZA"/>
        </w:rPr>
        <w:t xml:space="preserve"> </w:t>
      </w:r>
      <w:r w:rsidRPr="00C36FDF">
        <w:rPr>
          <w:rFonts w:ascii="GHEA Grapalat" w:hAnsi="GHEA Grapalat" w:cs="Sylfaen"/>
          <w:sz w:val="20"/>
          <w:lang w:val="hy-AM"/>
        </w:rPr>
        <w:t>ներկայացնել</w:t>
      </w:r>
      <w:r w:rsidRPr="00A71D81">
        <w:rPr>
          <w:rFonts w:ascii="GHEA Grapalat" w:hAnsi="GHEA Grapalat" w:cs="Times Armenian"/>
          <w:sz w:val="20"/>
          <w:lang w:val="af-ZA"/>
        </w:rPr>
        <w:t xml:space="preserve"> </w:t>
      </w:r>
      <w:r w:rsidRPr="00C36FDF">
        <w:rPr>
          <w:rFonts w:ascii="GHEA Grapalat" w:hAnsi="GHEA Grapalat" w:cs="Sylfaen"/>
          <w:sz w:val="20"/>
          <w:lang w:val="hy-AM"/>
        </w:rPr>
        <w:t>բոլոր</w:t>
      </w:r>
      <w:r w:rsidR="00B2681D" w:rsidRPr="00A71D81">
        <w:rPr>
          <w:rFonts w:ascii="GHEA Grapalat" w:hAnsi="GHEA Grapalat" w:cs="Sylfaen"/>
          <w:sz w:val="20"/>
          <w:lang w:val="af-ZA"/>
        </w:rPr>
        <w:t xml:space="preserve"> </w:t>
      </w:r>
      <w:r w:rsidRPr="00C36FDF">
        <w:rPr>
          <w:rFonts w:ascii="GHEA Grapalat" w:hAnsi="GHEA Grapalat" w:cs="Sylfaen"/>
          <w:sz w:val="20"/>
          <w:lang w:val="hy-AM"/>
        </w:rPr>
        <w:t>անձիք</w:t>
      </w:r>
      <w:r w:rsidRPr="00A71D81">
        <w:rPr>
          <w:rFonts w:ascii="GHEA Grapalat" w:hAnsi="GHEA Grapalat" w:cs="Times Armenian"/>
          <w:sz w:val="20"/>
          <w:lang w:val="af-ZA"/>
        </w:rPr>
        <w:t xml:space="preserve">, </w:t>
      </w:r>
      <w:r w:rsidRPr="00C36FDF">
        <w:rPr>
          <w:rFonts w:ascii="GHEA Grapalat" w:hAnsi="GHEA Grapalat" w:cs="Sylfaen"/>
          <w:sz w:val="20"/>
          <w:lang w:val="hy-AM"/>
        </w:rPr>
        <w:t>անկախ</w:t>
      </w:r>
      <w:r w:rsidRPr="00A71D81">
        <w:rPr>
          <w:rFonts w:ascii="GHEA Grapalat" w:hAnsi="GHEA Grapalat" w:cs="Times Armenian"/>
          <w:sz w:val="20"/>
          <w:lang w:val="af-ZA"/>
        </w:rPr>
        <w:t xml:space="preserve"> </w:t>
      </w:r>
      <w:r w:rsidRPr="00C36FDF">
        <w:rPr>
          <w:rFonts w:ascii="GHEA Grapalat" w:hAnsi="GHEA Grapalat" w:cs="Sylfaen"/>
          <w:sz w:val="20"/>
          <w:lang w:val="hy-AM"/>
        </w:rPr>
        <w:t>նրանց</w:t>
      </w:r>
      <w:r w:rsidRPr="00A71D81">
        <w:rPr>
          <w:rFonts w:ascii="GHEA Grapalat" w:hAnsi="GHEA Grapalat" w:cs="Times Armenian"/>
          <w:sz w:val="20"/>
          <w:lang w:val="af-ZA"/>
        </w:rPr>
        <w:t xml:space="preserve">` </w:t>
      </w:r>
      <w:r w:rsidRPr="00C36FDF">
        <w:rPr>
          <w:rFonts w:ascii="GHEA Grapalat" w:hAnsi="GHEA Grapalat" w:cs="Sylfaen"/>
          <w:sz w:val="20"/>
          <w:lang w:val="hy-AM"/>
        </w:rPr>
        <w:t>օտարերկրյա</w:t>
      </w:r>
      <w:r w:rsidRPr="00A71D81">
        <w:rPr>
          <w:rFonts w:ascii="GHEA Grapalat" w:hAnsi="GHEA Grapalat" w:cs="Times Armenian"/>
          <w:sz w:val="20"/>
          <w:lang w:val="af-ZA"/>
        </w:rPr>
        <w:t xml:space="preserve"> </w:t>
      </w:r>
      <w:r w:rsidRPr="00C36FDF">
        <w:rPr>
          <w:rFonts w:ascii="GHEA Grapalat" w:hAnsi="GHEA Grapalat" w:cs="Sylfaen"/>
          <w:sz w:val="20"/>
          <w:lang w:val="hy-AM"/>
        </w:rPr>
        <w:t>ֆիզիկական</w:t>
      </w:r>
      <w:r w:rsidRPr="00A71D81">
        <w:rPr>
          <w:rFonts w:ascii="GHEA Grapalat" w:hAnsi="GHEA Grapalat" w:cs="Times Armenian"/>
          <w:sz w:val="20"/>
          <w:lang w:val="af-ZA"/>
        </w:rPr>
        <w:t xml:space="preserve"> </w:t>
      </w:r>
      <w:r w:rsidRPr="00C36FDF">
        <w:rPr>
          <w:rFonts w:ascii="GHEA Grapalat" w:hAnsi="GHEA Grapalat" w:cs="Sylfaen"/>
          <w:sz w:val="20"/>
          <w:lang w:val="hy-AM"/>
        </w:rPr>
        <w:t>անձ</w:t>
      </w:r>
      <w:r w:rsidRPr="00A71D81">
        <w:rPr>
          <w:rFonts w:ascii="GHEA Grapalat" w:hAnsi="GHEA Grapalat" w:cs="Times Armenian"/>
          <w:sz w:val="20"/>
          <w:lang w:val="af-ZA"/>
        </w:rPr>
        <w:t xml:space="preserve">, </w:t>
      </w:r>
      <w:r w:rsidRPr="00C36FDF">
        <w:rPr>
          <w:rFonts w:ascii="GHEA Grapalat" w:hAnsi="GHEA Grapalat" w:cs="Sylfaen"/>
          <w:sz w:val="20"/>
          <w:lang w:val="hy-AM"/>
        </w:rPr>
        <w:t>կազմակերպություն</w:t>
      </w:r>
      <w:r w:rsidRPr="00A71D81">
        <w:rPr>
          <w:rFonts w:ascii="GHEA Grapalat" w:hAnsi="GHEA Grapalat" w:cs="Times Armenian"/>
          <w:sz w:val="20"/>
          <w:lang w:val="af-ZA"/>
        </w:rPr>
        <w:t xml:space="preserve">, </w:t>
      </w:r>
      <w:r w:rsidRPr="00C36FDF">
        <w:rPr>
          <w:rFonts w:ascii="GHEA Grapalat" w:hAnsi="GHEA Grapalat" w:cs="Sylfaen"/>
          <w:sz w:val="20"/>
          <w:lang w:val="hy-AM"/>
        </w:rPr>
        <w:t>քաղաքացիություն</w:t>
      </w:r>
      <w:r w:rsidRPr="00A71D81">
        <w:rPr>
          <w:rFonts w:ascii="GHEA Grapalat" w:hAnsi="GHEA Grapalat" w:cs="Times Armenian"/>
          <w:sz w:val="20"/>
          <w:lang w:val="af-ZA"/>
        </w:rPr>
        <w:t xml:space="preserve"> </w:t>
      </w:r>
      <w:r w:rsidRPr="00C36FDF">
        <w:rPr>
          <w:rFonts w:ascii="GHEA Grapalat" w:hAnsi="GHEA Grapalat" w:cs="Sylfaen"/>
          <w:sz w:val="20"/>
          <w:lang w:val="hy-AM"/>
        </w:rPr>
        <w:t>չունեցող</w:t>
      </w:r>
      <w:r w:rsidRPr="00A71D81">
        <w:rPr>
          <w:rFonts w:ascii="GHEA Grapalat" w:hAnsi="GHEA Grapalat" w:cs="Times Armenian"/>
          <w:sz w:val="20"/>
          <w:lang w:val="af-ZA"/>
        </w:rPr>
        <w:t xml:space="preserve"> </w:t>
      </w:r>
      <w:r w:rsidRPr="00C36FDF">
        <w:rPr>
          <w:rFonts w:ascii="GHEA Grapalat" w:hAnsi="GHEA Grapalat" w:cs="Sylfaen"/>
          <w:sz w:val="20"/>
          <w:lang w:val="hy-AM"/>
        </w:rPr>
        <w:t>անձ</w:t>
      </w:r>
      <w:r w:rsidRPr="00A71D81">
        <w:rPr>
          <w:rFonts w:ascii="GHEA Grapalat" w:hAnsi="GHEA Grapalat" w:cs="Times Armenian"/>
          <w:sz w:val="20"/>
          <w:lang w:val="af-ZA"/>
        </w:rPr>
        <w:t xml:space="preserve"> </w:t>
      </w:r>
      <w:r w:rsidRPr="00C36FDF">
        <w:rPr>
          <w:rFonts w:ascii="GHEA Grapalat" w:hAnsi="GHEA Grapalat" w:cs="Sylfaen"/>
          <w:sz w:val="20"/>
          <w:lang w:val="hy-AM"/>
        </w:rPr>
        <w:t>լինելու</w:t>
      </w:r>
      <w:r w:rsidRPr="00A71D81">
        <w:rPr>
          <w:rFonts w:ascii="GHEA Grapalat" w:hAnsi="GHEA Grapalat" w:cs="Times Armenian"/>
          <w:sz w:val="20"/>
          <w:lang w:val="af-ZA"/>
        </w:rPr>
        <w:t xml:space="preserve"> </w:t>
      </w:r>
      <w:r w:rsidRPr="00C36FDF">
        <w:rPr>
          <w:rFonts w:ascii="GHEA Grapalat" w:hAnsi="GHEA Grapalat" w:cs="Sylfaen"/>
          <w:sz w:val="20"/>
          <w:lang w:val="hy-AM"/>
        </w:rPr>
        <w:t>հան</w:t>
      </w:r>
      <w:r w:rsidRPr="00C36FDF">
        <w:rPr>
          <w:rFonts w:ascii="GHEA Grapalat" w:hAnsi="GHEA Grapalat" w:cs="Times Armenian"/>
          <w:sz w:val="20"/>
          <w:lang w:val="hy-AM"/>
        </w:rPr>
        <w:t>գ</w:t>
      </w:r>
      <w:r w:rsidRPr="00C36FDF">
        <w:rPr>
          <w:rFonts w:ascii="GHEA Grapalat" w:hAnsi="GHEA Grapalat" w:cs="Sylfaen"/>
          <w:sz w:val="20"/>
          <w:lang w:val="hy-AM"/>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B56302C" w:rsidR="003E1421" w:rsidRPr="00DD7BE8" w:rsidRDefault="00A81DD5" w:rsidP="00EF3662">
      <w:pPr>
        <w:pStyle w:val="23"/>
        <w:spacing w:line="240" w:lineRule="auto"/>
        <w:ind w:firstLine="567"/>
        <w:rPr>
          <w:rFonts w:ascii="GHEA Grapalat" w:hAnsi="GHEA Grapalat"/>
          <w:color w:val="FF0000"/>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74427">
        <w:rPr>
          <w:rFonts w:ascii="GHEA Grapalat" w:hAnsi="GHEA Grapalat"/>
          <w:lang w:val="hy-AM"/>
        </w:rPr>
        <w:br/>
      </w:r>
      <w:r w:rsidR="00B2681D" w:rsidRPr="00DD7BE8">
        <w:rPr>
          <w:rFonts w:ascii="GHEA Grapalat" w:hAnsi="GHEA Grapalat"/>
          <w:color w:val="FF0000"/>
          <w:sz w:val="24"/>
          <w:szCs w:val="24"/>
        </w:rPr>
        <w:t>«</w:t>
      </w:r>
      <w:r w:rsidR="00DD7BE8" w:rsidRPr="00DD7BE8">
        <w:rPr>
          <w:rFonts w:ascii="Times New Roman" w:hAnsi="Times New Roman"/>
          <w:i/>
          <w:color w:val="FF0000"/>
          <w:sz w:val="23"/>
          <w:szCs w:val="23"/>
          <w:shd w:val="clear" w:color="auto" w:fill="FFFFFF"/>
        </w:rPr>
        <w:t>narabagdasaryan1983@mail.ru</w:t>
      </w:r>
      <w:r w:rsidR="00B2681D" w:rsidRPr="00DD7BE8">
        <w:rPr>
          <w:rFonts w:ascii="GHEA Grapalat" w:hAnsi="GHEA Grapalat"/>
          <w:color w:val="FF0000"/>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6D8B1C6F" w14:textId="3B278F3D" w:rsidR="00562CF0" w:rsidRPr="000423AC" w:rsidRDefault="000423AC" w:rsidP="00562CF0">
      <w:pPr>
        <w:rPr>
          <w:iCs/>
          <w:sz w:val="20"/>
          <w:szCs w:val="20"/>
          <w:lang w:val="hy-AM"/>
        </w:rPr>
      </w:pPr>
      <w:r w:rsidRPr="000423AC">
        <w:rPr>
          <w:rFonts w:asciiTheme="minorHAnsi" w:hAnsiTheme="minorHAnsi" w:cs="Sylfaen"/>
          <w:iCs/>
          <w:sz w:val="20"/>
          <w:szCs w:val="20"/>
          <w:lang w:val="hy-AM"/>
        </w:rPr>
        <w:t xml:space="preserve">    </w:t>
      </w:r>
      <w:r w:rsidR="00845AA5" w:rsidRPr="00855CF3">
        <w:rPr>
          <w:rFonts w:ascii="GHEA Grapalat" w:hAnsi="GHEA Grapalat" w:cs="Sylfaen"/>
          <w:iCs/>
          <w:sz w:val="20"/>
          <w:szCs w:val="20"/>
          <w:lang w:val="hy-AM"/>
        </w:rPr>
        <w:t xml:space="preserve">1.1 </w:t>
      </w:r>
      <w:r w:rsidR="00096865" w:rsidRPr="00855CF3">
        <w:rPr>
          <w:rFonts w:ascii="GHEA Grapalat" w:hAnsi="GHEA Grapalat" w:cs="Sylfaen"/>
          <w:iCs/>
          <w:sz w:val="20"/>
          <w:szCs w:val="20"/>
          <w:lang w:val="hy-AM"/>
        </w:rPr>
        <w:t>Գնման</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առարկա</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է</w:t>
      </w:r>
      <w:r w:rsidR="00096865" w:rsidRPr="000423AC">
        <w:rPr>
          <w:rFonts w:ascii="GHEA Grapalat" w:hAnsi="GHEA Grapalat" w:cs="Sylfaen"/>
          <w:iCs/>
          <w:sz w:val="20"/>
          <w:szCs w:val="20"/>
          <w:lang w:val="af-ZA"/>
        </w:rPr>
        <w:t xml:space="preserve"> </w:t>
      </w:r>
      <w:r w:rsidR="00096865" w:rsidRPr="00855CF3">
        <w:rPr>
          <w:rFonts w:ascii="GHEA Grapalat" w:hAnsi="GHEA Grapalat" w:cs="Sylfaen"/>
          <w:iCs/>
          <w:sz w:val="20"/>
          <w:szCs w:val="20"/>
          <w:lang w:val="hy-AM"/>
        </w:rPr>
        <w:t>հանդիսանում</w:t>
      </w:r>
      <w:r w:rsidR="00096865" w:rsidRPr="000423AC">
        <w:rPr>
          <w:rFonts w:ascii="GHEA Grapalat" w:hAnsi="GHEA Grapalat" w:cs="Sylfaen"/>
          <w:iCs/>
          <w:sz w:val="20"/>
          <w:szCs w:val="20"/>
          <w:lang w:val="af-ZA"/>
        </w:rPr>
        <w:t xml:space="preserve">  </w:t>
      </w:r>
      <w:r w:rsidRPr="000423AC">
        <w:rPr>
          <w:rFonts w:asciiTheme="minorHAnsi" w:hAnsiTheme="minorHAnsi" w:cs="Sylfaen"/>
          <w:iCs/>
          <w:sz w:val="20"/>
          <w:szCs w:val="20"/>
          <w:lang w:val="hy-AM"/>
        </w:rPr>
        <w:t xml:space="preserve"> </w:t>
      </w:r>
      <w:r w:rsidR="002568E6" w:rsidRPr="00642F1A">
        <w:rPr>
          <w:rFonts w:ascii="GHEA Grapalat" w:hAnsi="GHEA Grapalat"/>
          <w:i/>
          <w:color w:val="000000" w:themeColor="text1"/>
          <w:sz w:val="26"/>
          <w:lang w:val="af-ZA"/>
        </w:rPr>
        <w:t>ՀՀ ԿԳ</w:t>
      </w:r>
      <w:r w:rsidR="002568E6" w:rsidRPr="00642F1A">
        <w:rPr>
          <w:rFonts w:ascii="GHEA Grapalat" w:hAnsi="GHEA Grapalat"/>
          <w:i/>
          <w:color w:val="000000" w:themeColor="text1"/>
          <w:sz w:val="26"/>
          <w:lang w:val="ru-RU"/>
        </w:rPr>
        <w:t>ՄՍ</w:t>
      </w:r>
      <w:r w:rsidR="002568E6" w:rsidRPr="00642F1A">
        <w:rPr>
          <w:rFonts w:ascii="GHEA Grapalat" w:hAnsi="GHEA Grapalat"/>
          <w:i/>
          <w:color w:val="000000" w:themeColor="text1"/>
          <w:sz w:val="26"/>
          <w:lang w:val="af-ZA"/>
        </w:rPr>
        <w:t>Ն «ՎԱՆԱՁՈՐԻ ՄԱԹԵՄԱՏԻԿԱՅԻ և ԲՆԱԳԻՏԱԿԱՆ ԱՌԱՐԿԱՆԵՐԻ ԽՈՐԱՑՎԱԾ ՈՒՍՈՒՑՄԱՄԲ ՀԱՏՈՒԿ ԴՊՐՈՑ</w:t>
      </w:r>
      <w:r w:rsidR="002568E6" w:rsidRPr="00642F1A">
        <w:rPr>
          <w:rFonts w:ascii="Arial" w:hAnsi="Arial" w:cs="Arial"/>
          <w:i/>
          <w:color w:val="000000" w:themeColor="text1"/>
          <w:sz w:val="26"/>
          <w:lang w:val="af-ZA"/>
        </w:rPr>
        <w:t>»</w:t>
      </w:r>
      <w:r w:rsidR="002568E6" w:rsidRPr="00642F1A">
        <w:rPr>
          <w:rFonts w:ascii="Sylfaen" w:hAnsi="Sylfaen"/>
          <w:i/>
          <w:color w:val="000000" w:themeColor="text1"/>
          <w:sz w:val="26"/>
          <w:lang w:val="hy-AM"/>
        </w:rPr>
        <w:t xml:space="preserve"> </w:t>
      </w:r>
      <w:r w:rsidR="002568E6" w:rsidRPr="00642F1A">
        <w:rPr>
          <w:rFonts w:ascii="GHEA Grapalat" w:hAnsi="GHEA Grapalat"/>
          <w:i/>
          <w:color w:val="000000" w:themeColor="text1"/>
          <w:sz w:val="26"/>
          <w:lang w:val="af-ZA"/>
        </w:rPr>
        <w:t>ՊՈԱԿ</w:t>
      </w:r>
      <w:r w:rsidR="002568E6" w:rsidRPr="00642F1A">
        <w:rPr>
          <w:rFonts w:ascii="Sylfaen" w:hAnsi="Sylfaen"/>
          <w:i/>
          <w:color w:val="000000" w:themeColor="text1"/>
          <w:sz w:val="26"/>
          <w:lang w:val="hy-AM"/>
        </w:rPr>
        <w:t>-</w:t>
      </w:r>
      <w:r w:rsidR="002568E6" w:rsidRPr="00642F1A">
        <w:rPr>
          <w:rFonts w:ascii="GHEA Grapalat" w:hAnsi="GHEA Grapalat"/>
          <w:i/>
          <w:color w:val="000000" w:themeColor="text1"/>
          <w:sz w:val="26"/>
          <w:lang w:val="af-ZA"/>
        </w:rPr>
        <w:t>Ի</w:t>
      </w:r>
      <w:r w:rsidR="002568E6" w:rsidRPr="00642F1A">
        <w:rPr>
          <w:rFonts w:ascii="GHEA Grapalat" w:hAnsi="GHEA Grapalat"/>
          <w:color w:val="000000" w:themeColor="text1"/>
          <w:sz w:val="20"/>
          <w:lang w:val="af-ZA"/>
        </w:rPr>
        <w:t xml:space="preserve"> </w:t>
      </w:r>
      <w:r w:rsidR="00562CF0" w:rsidRPr="000423AC">
        <w:rPr>
          <w:rFonts w:ascii="Arial" w:hAnsi="Arial" w:cs="Arial"/>
          <w:iCs/>
          <w:sz w:val="20"/>
          <w:szCs w:val="20"/>
          <w:lang w:val="hy-AM"/>
        </w:rPr>
        <w:t>կարիքների համար`«սննդամթերք»</w:t>
      </w:r>
      <w:r w:rsidR="00641056">
        <w:rPr>
          <w:rFonts w:ascii="Arial" w:hAnsi="Arial" w:cs="Arial"/>
          <w:iCs/>
          <w:sz w:val="20"/>
          <w:szCs w:val="20"/>
          <w:lang w:val="hy-AM"/>
        </w:rPr>
        <w:t xml:space="preserve"> - ի</w:t>
      </w:r>
      <w:r w:rsidR="00562CF0" w:rsidRPr="000423AC">
        <w:rPr>
          <w:rFonts w:ascii="Arial" w:hAnsi="Arial" w:cs="Arial"/>
          <w:iCs/>
          <w:sz w:val="20"/>
          <w:szCs w:val="20"/>
          <w:lang w:val="hy-AM"/>
        </w:rPr>
        <w:t xml:space="preserve"> ձեռքբերումը (այսուհետ`նաև ապրանք),որոնք խմբավորված  են </w:t>
      </w:r>
      <w:r w:rsidR="00562CF0" w:rsidRPr="0055119D">
        <w:rPr>
          <w:rFonts w:ascii="Arial" w:hAnsi="Arial" w:cs="Arial"/>
          <w:iCs/>
          <w:sz w:val="20"/>
          <w:szCs w:val="20"/>
          <w:lang w:val="hy-AM"/>
        </w:rPr>
        <w:t>«</w:t>
      </w:r>
      <w:r w:rsidR="0055119D" w:rsidRPr="0055119D">
        <w:rPr>
          <w:rFonts w:ascii="Arial" w:hAnsi="Arial" w:cs="Arial"/>
          <w:iCs/>
          <w:sz w:val="20"/>
          <w:szCs w:val="20"/>
          <w:lang w:val="hy-AM"/>
        </w:rPr>
        <w:t>1-</w:t>
      </w:r>
      <w:r w:rsidR="00640E94">
        <w:rPr>
          <w:rFonts w:ascii="Arial" w:hAnsi="Arial" w:cs="Arial"/>
          <w:iCs/>
          <w:sz w:val="20"/>
          <w:szCs w:val="20"/>
        </w:rPr>
        <w:t>69</w:t>
      </w:r>
      <w:r w:rsidR="00562CF0" w:rsidRPr="0055119D">
        <w:rPr>
          <w:rFonts w:ascii="Arial" w:hAnsi="Arial" w:cs="Arial"/>
          <w:iCs/>
          <w:sz w:val="20"/>
          <w:szCs w:val="20"/>
          <w:lang w:val="hy-AM"/>
        </w:rPr>
        <w:t>»</w:t>
      </w:r>
      <w:r w:rsidR="00562CF0" w:rsidRPr="000423AC">
        <w:rPr>
          <w:rFonts w:ascii="Arial" w:hAnsi="Arial" w:cs="Arial"/>
          <w:iCs/>
          <w:sz w:val="20"/>
          <w:szCs w:val="20"/>
          <w:lang w:val="hy-AM"/>
        </w:rPr>
        <w:t xml:space="preserve"> չափաբաժիներում`</w:t>
      </w:r>
    </w:p>
    <w:p w14:paraId="1FCD24D9" w14:textId="118D7163" w:rsidR="00096865" w:rsidRPr="00A71D81" w:rsidRDefault="00096865" w:rsidP="00EF3662">
      <w:pPr>
        <w:pStyle w:val="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4C15BA25" w:rsidR="006675F2" w:rsidRPr="00A71D81" w:rsidRDefault="00CB36D4" w:rsidP="00642F1A">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30C7A">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D30C7A">
              <w:rPr>
                <w:rFonts w:ascii="GHEA Grapalat" w:hAnsi="GHEA Grapalat"/>
                <w:b/>
                <w:bCs/>
                <w:i/>
                <w:iCs/>
                <w:sz w:val="14"/>
                <w:szCs w:val="14"/>
                <w:lang w:val="hy-AM"/>
              </w:rPr>
              <w:t>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F6F77" w:rsidRPr="00A71D81" w14:paraId="3EEE7ADD" w14:textId="77777777" w:rsidTr="008720C7">
        <w:tc>
          <w:tcPr>
            <w:tcW w:w="1701" w:type="dxa"/>
            <w:vAlign w:val="center"/>
          </w:tcPr>
          <w:p w14:paraId="3F2BAE4C" w14:textId="23591895" w:rsidR="005F6F77" w:rsidRDefault="005F6F77" w:rsidP="005F6F77">
            <w:pPr>
              <w:pStyle w:val="23"/>
              <w:spacing w:line="240" w:lineRule="auto"/>
              <w:ind w:firstLine="0"/>
              <w:jc w:val="center"/>
              <w:rPr>
                <w:rFonts w:ascii="GHEA Grapalat" w:hAnsi="GHEA Grapalat"/>
                <w:lang w:val="hy-AM"/>
              </w:rPr>
            </w:pPr>
            <w:r>
              <w:rPr>
                <w:rFonts w:ascii="Arial LatArm" w:hAnsi="Arial LatArm" w:cs="Calibri"/>
                <w:color w:val="000000"/>
              </w:rPr>
              <w:t>46</w:t>
            </w:r>
          </w:p>
        </w:tc>
        <w:tc>
          <w:tcPr>
            <w:tcW w:w="1418" w:type="dxa"/>
            <w:tcBorders>
              <w:top w:val="nil"/>
              <w:left w:val="single" w:sz="4" w:space="0" w:color="auto"/>
              <w:bottom w:val="single" w:sz="4" w:space="0" w:color="auto"/>
              <w:right w:val="single" w:sz="8" w:space="0" w:color="auto"/>
            </w:tcBorders>
            <w:shd w:val="clear" w:color="auto" w:fill="auto"/>
            <w:vAlign w:val="center"/>
          </w:tcPr>
          <w:p w14:paraId="09CA82BD" w14:textId="23F4804A" w:rsidR="005F6F77" w:rsidRPr="00A71D81" w:rsidRDefault="000375C2" w:rsidP="005F6F77">
            <w:pPr>
              <w:pStyle w:val="23"/>
              <w:spacing w:line="240" w:lineRule="auto"/>
              <w:ind w:firstLine="0"/>
              <w:jc w:val="center"/>
              <w:rPr>
                <w:rFonts w:ascii="GHEA Grapalat" w:hAnsi="GHEA Grapalat"/>
              </w:rPr>
            </w:pPr>
            <w:r>
              <w:rPr>
                <w:rFonts w:ascii="GHEA Grapalat" w:hAnsi="GHEA Grapalat" w:cs="Calibri"/>
                <w:b/>
                <w:bCs/>
                <w:color w:val="000000"/>
                <w:sz w:val="18"/>
                <w:szCs w:val="18"/>
              </w:rPr>
              <w:t>46200</w:t>
            </w:r>
          </w:p>
        </w:tc>
        <w:tc>
          <w:tcPr>
            <w:tcW w:w="7231" w:type="dxa"/>
            <w:tcBorders>
              <w:top w:val="nil"/>
              <w:left w:val="single" w:sz="4" w:space="0" w:color="auto"/>
              <w:bottom w:val="single" w:sz="4" w:space="0" w:color="auto"/>
              <w:right w:val="single" w:sz="4" w:space="0" w:color="auto"/>
            </w:tcBorders>
            <w:shd w:val="clear" w:color="auto" w:fill="auto"/>
            <w:vAlign w:val="bottom"/>
          </w:tcPr>
          <w:p w14:paraId="39063A11" w14:textId="2632BB9A" w:rsidR="005F6F77" w:rsidRPr="00A71D81" w:rsidRDefault="005F6F77" w:rsidP="005F6F77">
            <w:pPr>
              <w:pStyle w:val="23"/>
              <w:spacing w:line="240" w:lineRule="auto"/>
              <w:ind w:firstLine="0"/>
              <w:jc w:val="center"/>
              <w:rPr>
                <w:rFonts w:ascii="GHEA Grapalat" w:hAnsi="GHEA Grapalat"/>
              </w:rPr>
            </w:pPr>
            <w:r>
              <w:rPr>
                <w:rFonts w:ascii="GHEA Grapalat" w:hAnsi="GHEA Grapalat" w:cs="Calibri"/>
                <w:b/>
                <w:bCs/>
                <w:color w:val="000000"/>
                <w:sz w:val="18"/>
                <w:szCs w:val="18"/>
              </w:rPr>
              <w:t>Թեյ</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7777777"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CC36AC" w:rsidRDefault="00845AA5" w:rsidP="00EF3662">
      <w:pPr>
        <w:pStyle w:val="23"/>
        <w:spacing w:line="240" w:lineRule="auto"/>
        <w:ind w:firstLine="567"/>
        <w:rPr>
          <w:rFonts w:ascii="GHEA Grapalat" w:hAnsi="GHEA Grapalat"/>
          <w:strike/>
          <w:highlight w:val="yellow"/>
        </w:rPr>
      </w:pPr>
      <w:r w:rsidRPr="00CC36AC">
        <w:rPr>
          <w:rFonts w:ascii="GHEA Grapalat" w:hAnsi="GHEA Grapalat"/>
          <w:strike/>
          <w:highlight w:val="yellow"/>
        </w:rPr>
        <w:t>1.2 Սույն ընթացակարգի շրջանակում</w:t>
      </w:r>
      <w:r w:rsidR="0085236E" w:rsidRPr="00CC36AC">
        <w:rPr>
          <w:rFonts w:ascii="GHEA Grapalat" w:hAnsi="GHEA Grapalat"/>
          <w:strike/>
          <w:highlight w:val="yellow"/>
        </w:rPr>
        <w:t>,</w:t>
      </w:r>
      <w:r w:rsidRPr="00CC36AC">
        <w:rPr>
          <w:rFonts w:ascii="GHEA Grapalat" w:hAnsi="GHEA Grapalat"/>
          <w:strike/>
          <w:highlight w:val="yellow"/>
        </w:rPr>
        <w:t xml:space="preserve"> </w:t>
      </w:r>
      <w:r w:rsidR="0085236E" w:rsidRPr="00CC36AC">
        <w:rPr>
          <w:rFonts w:ascii="GHEA Grapalat" w:hAnsi="GHEA Grapalat"/>
          <w:strike/>
          <w:highlight w:val="yellow"/>
        </w:rPr>
        <w:t>ընտրված մասնակցի առաջարկության հիման վրա, կհատկացվի կանխավճար` ներքոհիշյալ չափով և ժամկետներում`</w:t>
      </w:r>
    </w:p>
    <w:p w14:paraId="3B8DE9CD" w14:textId="77777777" w:rsidR="006C08B6" w:rsidRPr="00CC36AC" w:rsidRDefault="006C08B6" w:rsidP="00EF3662">
      <w:pPr>
        <w:pStyle w:val="23"/>
        <w:spacing w:line="240" w:lineRule="auto"/>
        <w:ind w:firstLine="567"/>
        <w:rPr>
          <w:rFonts w:ascii="GHEA Grapalat" w:hAnsi="GHEA Grapalat"/>
          <w:strike/>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CC36AC" w14:paraId="50E43FE8" w14:textId="77777777" w:rsidTr="006D1826">
        <w:trPr>
          <w:jc w:val="center"/>
        </w:trPr>
        <w:tc>
          <w:tcPr>
            <w:tcW w:w="6356" w:type="dxa"/>
            <w:gridSpan w:val="2"/>
          </w:tcPr>
          <w:p w14:paraId="4E4F3D01"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Կանխավճարի հատկացման</w:t>
            </w:r>
          </w:p>
        </w:tc>
      </w:tr>
      <w:tr w:rsidR="0085236E" w:rsidRPr="00CC36AC" w14:paraId="7801970D" w14:textId="77777777" w:rsidTr="006D1826">
        <w:trPr>
          <w:jc w:val="center"/>
        </w:trPr>
        <w:tc>
          <w:tcPr>
            <w:tcW w:w="2580" w:type="dxa"/>
            <w:vAlign w:val="center"/>
          </w:tcPr>
          <w:p w14:paraId="5F747A60"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 xml:space="preserve">առավելագույն չափը </w:t>
            </w:r>
            <w:r w:rsidR="00816505" w:rsidRPr="00CC36AC">
              <w:rPr>
                <w:rFonts w:ascii="GHEA Grapalat" w:hAnsi="GHEA Grapalat" w:cs="Sylfaen"/>
                <w:b/>
                <w:i/>
                <w:strike/>
                <w:sz w:val="16"/>
                <w:szCs w:val="16"/>
                <w:highlight w:val="yellow"/>
                <w:lang w:val="es-ES"/>
              </w:rPr>
              <w:t>(</w:t>
            </w:r>
            <w:r w:rsidRPr="00CC36AC">
              <w:rPr>
                <w:rFonts w:ascii="GHEA Grapalat" w:hAnsi="GHEA Grapalat" w:cs="Sylfaen"/>
                <w:b/>
                <w:i/>
                <w:strike/>
                <w:sz w:val="16"/>
                <w:szCs w:val="16"/>
                <w:highlight w:val="yellow"/>
                <w:lang w:val="es-ES"/>
              </w:rPr>
              <w:t>ՀՀ դրամ</w:t>
            </w:r>
            <w:r w:rsidR="00816505" w:rsidRPr="00CC36AC">
              <w:rPr>
                <w:rFonts w:ascii="GHEA Grapalat" w:hAnsi="GHEA Grapalat" w:cs="Sylfaen"/>
                <w:b/>
                <w:i/>
                <w:strike/>
                <w:sz w:val="16"/>
                <w:szCs w:val="16"/>
                <w:highlight w:val="yellow"/>
                <w:lang w:val="es-ES"/>
              </w:rPr>
              <w:t>)</w:t>
            </w:r>
          </w:p>
        </w:tc>
        <w:tc>
          <w:tcPr>
            <w:tcW w:w="3776" w:type="dxa"/>
            <w:vAlign w:val="center"/>
          </w:tcPr>
          <w:p w14:paraId="12879F93" w14:textId="77777777" w:rsidR="0085236E" w:rsidRPr="00CC36AC" w:rsidRDefault="0085236E" w:rsidP="00EF3662">
            <w:pPr>
              <w:pStyle w:val="23"/>
              <w:spacing w:line="240" w:lineRule="auto"/>
              <w:ind w:firstLine="0"/>
              <w:jc w:val="center"/>
              <w:rPr>
                <w:rFonts w:ascii="GHEA Grapalat" w:hAnsi="GHEA Grapalat" w:cs="Sylfaen"/>
                <w:b/>
                <w:i/>
                <w:strike/>
                <w:sz w:val="16"/>
                <w:szCs w:val="16"/>
                <w:highlight w:val="yellow"/>
                <w:lang w:val="es-ES"/>
              </w:rPr>
            </w:pPr>
            <w:r w:rsidRPr="00CC36AC">
              <w:rPr>
                <w:rFonts w:ascii="GHEA Grapalat" w:hAnsi="GHEA Grapalat" w:cs="Sylfaen"/>
                <w:b/>
                <w:i/>
                <w:strike/>
                <w:sz w:val="16"/>
                <w:szCs w:val="16"/>
                <w:highlight w:val="yellow"/>
                <w:lang w:val="es-ES"/>
              </w:rPr>
              <w:t>ժամկետը (</w:t>
            </w:r>
            <w:r w:rsidR="00816505" w:rsidRPr="00CC36AC">
              <w:rPr>
                <w:rFonts w:ascii="GHEA Grapalat" w:hAnsi="GHEA Grapalat" w:cs="Sylfaen"/>
                <w:b/>
                <w:i/>
                <w:strike/>
                <w:sz w:val="16"/>
                <w:szCs w:val="16"/>
                <w:highlight w:val="yellow"/>
                <w:lang w:val="es-ES"/>
              </w:rPr>
              <w:t xml:space="preserve">ամիսը, </w:t>
            </w:r>
            <w:r w:rsidRPr="00CC36AC">
              <w:rPr>
                <w:rFonts w:ascii="GHEA Grapalat" w:hAnsi="GHEA Grapalat" w:cs="Sylfaen"/>
                <w:b/>
                <w:i/>
                <w:strike/>
                <w:sz w:val="16"/>
                <w:szCs w:val="16"/>
                <w:highlight w:val="yellow"/>
                <w:lang w:val="es-ES"/>
              </w:rPr>
              <w:t>տարեթիվը)</w:t>
            </w:r>
          </w:p>
        </w:tc>
      </w:tr>
      <w:tr w:rsidR="0085236E" w:rsidRPr="00CC36AC" w14:paraId="792E7CF0" w14:textId="77777777" w:rsidTr="006D1826">
        <w:trPr>
          <w:jc w:val="center"/>
        </w:trPr>
        <w:tc>
          <w:tcPr>
            <w:tcW w:w="2580" w:type="dxa"/>
          </w:tcPr>
          <w:p w14:paraId="700CC6F4"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5397AF3" w14:textId="77777777" w:rsidR="0085236E" w:rsidRPr="00CC36AC" w:rsidRDefault="0085236E" w:rsidP="00EF3662">
            <w:pPr>
              <w:jc w:val="center"/>
              <w:rPr>
                <w:rFonts w:ascii="GHEA Grapalat" w:hAnsi="GHEA Grapalat"/>
                <w:strike/>
                <w:sz w:val="20"/>
                <w:szCs w:val="20"/>
                <w:highlight w:val="yellow"/>
              </w:rPr>
            </w:pPr>
          </w:p>
        </w:tc>
      </w:tr>
      <w:tr w:rsidR="0085236E" w:rsidRPr="00CC36AC" w14:paraId="67F415CC" w14:textId="77777777" w:rsidTr="006D1826">
        <w:trPr>
          <w:jc w:val="center"/>
        </w:trPr>
        <w:tc>
          <w:tcPr>
            <w:tcW w:w="2580" w:type="dxa"/>
          </w:tcPr>
          <w:p w14:paraId="077BFA07" w14:textId="77777777" w:rsidR="0085236E" w:rsidRPr="00CC36AC" w:rsidRDefault="0085236E" w:rsidP="00EF3662">
            <w:pPr>
              <w:jc w:val="center"/>
              <w:rPr>
                <w:rFonts w:ascii="GHEA Grapalat" w:hAnsi="GHEA Grapalat"/>
                <w:strike/>
                <w:sz w:val="20"/>
                <w:szCs w:val="20"/>
                <w:highlight w:val="yellow"/>
              </w:rPr>
            </w:pPr>
          </w:p>
        </w:tc>
        <w:tc>
          <w:tcPr>
            <w:tcW w:w="3776" w:type="dxa"/>
          </w:tcPr>
          <w:p w14:paraId="3A339551" w14:textId="77777777" w:rsidR="0085236E" w:rsidRPr="00CC36AC" w:rsidRDefault="0085236E" w:rsidP="00EF3662">
            <w:pPr>
              <w:jc w:val="center"/>
              <w:rPr>
                <w:rFonts w:ascii="GHEA Grapalat" w:hAnsi="GHEA Grapalat"/>
                <w:strike/>
                <w:sz w:val="20"/>
                <w:szCs w:val="20"/>
                <w:highlight w:val="yellow"/>
              </w:rPr>
            </w:pPr>
          </w:p>
        </w:tc>
      </w:tr>
    </w:tbl>
    <w:p w14:paraId="19F516FE" w14:textId="77777777" w:rsidR="0085236E" w:rsidRPr="00CC36AC" w:rsidRDefault="0085236E" w:rsidP="00EF3662">
      <w:pPr>
        <w:ind w:firstLine="375"/>
        <w:jc w:val="both"/>
        <w:rPr>
          <w:rFonts w:ascii="GHEA Grapalat" w:hAnsi="GHEA Grapalat"/>
          <w:strike/>
          <w:highlight w:val="yellow"/>
        </w:rPr>
      </w:pPr>
    </w:p>
    <w:p w14:paraId="6A7FC69E" w14:textId="77777777" w:rsidR="0085236E" w:rsidRPr="00CC36AC" w:rsidRDefault="0085236E" w:rsidP="00EF3662">
      <w:pPr>
        <w:pStyle w:val="23"/>
        <w:spacing w:line="240" w:lineRule="auto"/>
        <w:ind w:firstLine="567"/>
        <w:rPr>
          <w:rFonts w:ascii="GHEA Grapalat" w:hAnsi="GHEA Grapalat"/>
          <w:strike/>
        </w:rPr>
      </w:pPr>
      <w:r w:rsidRPr="00CC36AC">
        <w:rPr>
          <w:rFonts w:ascii="GHEA Grapalat" w:hAnsi="GHEA Grapalat"/>
          <w:strike/>
          <w:highlight w:val="yellow"/>
        </w:rPr>
        <w:t xml:space="preserve">Ընդ որում կանխավճարի հատկացումը </w:t>
      </w:r>
      <w:r w:rsidR="00816505" w:rsidRPr="00CC36AC">
        <w:rPr>
          <w:rFonts w:ascii="GHEA Grapalat" w:hAnsi="GHEA Grapalat"/>
          <w:strike/>
          <w:highlight w:val="yellow"/>
        </w:rPr>
        <w:t xml:space="preserve">ընտրված մասնակցին </w:t>
      </w:r>
      <w:r w:rsidRPr="00CC36AC">
        <w:rPr>
          <w:rFonts w:ascii="GHEA Grapalat" w:hAnsi="GHEA Grapalat"/>
          <w:strike/>
          <w:highlight w:val="yellow"/>
        </w:rPr>
        <w:t>կ</w:t>
      </w:r>
      <w:r w:rsidR="00816505" w:rsidRPr="00CC36AC">
        <w:rPr>
          <w:rFonts w:ascii="GHEA Grapalat" w:hAnsi="GHEA Grapalat"/>
          <w:strike/>
          <w:highlight w:val="yellow"/>
        </w:rPr>
        <w:t xml:space="preserve">տրամադրվի </w:t>
      </w:r>
      <w:r w:rsidRPr="00CC36AC">
        <w:rPr>
          <w:rFonts w:ascii="GHEA Grapalat" w:hAnsi="GHEA Grapalat"/>
          <w:strike/>
          <w:highlight w:val="yellow"/>
        </w:rPr>
        <w:t xml:space="preserve">սույն հրավերի 1-ին մասի </w:t>
      </w:r>
      <w:r w:rsidR="00EC2345" w:rsidRPr="00CC36AC">
        <w:rPr>
          <w:rFonts w:ascii="GHEA Grapalat" w:hAnsi="GHEA Grapalat"/>
          <w:strike/>
          <w:highlight w:val="yellow"/>
        </w:rPr>
        <w:t>10</w:t>
      </w:r>
      <w:r w:rsidR="00F61D7A" w:rsidRPr="00CC36AC">
        <w:rPr>
          <w:rFonts w:ascii="GHEA Grapalat" w:hAnsi="GHEA Grapalat"/>
          <w:strike/>
          <w:highlight w:val="yellow"/>
        </w:rPr>
        <w:t>.</w:t>
      </w:r>
      <w:r w:rsidR="00177245" w:rsidRPr="00CC36AC">
        <w:rPr>
          <w:rFonts w:ascii="GHEA Grapalat" w:hAnsi="GHEA Grapalat"/>
          <w:strike/>
          <w:highlight w:val="yellow"/>
        </w:rPr>
        <w:t>5</w:t>
      </w:r>
      <w:r w:rsidRPr="00CC36AC">
        <w:rPr>
          <w:rFonts w:ascii="GHEA Grapalat" w:hAnsi="GHEA Grapalat"/>
          <w:strike/>
          <w:highlight w:val="yellow"/>
        </w:rPr>
        <w:t xml:space="preserve"> կետով սահմանված պայմաններով</w:t>
      </w:r>
      <w:r w:rsidR="00816505" w:rsidRPr="00CC36AC">
        <w:rPr>
          <w:rFonts w:ascii="GHEA Grapalat" w:hAnsi="GHEA Grapalat"/>
          <w:strike/>
          <w:highlight w:val="yellow"/>
        </w:rPr>
        <w:t>, իսկ կանխավճարի մարումը կիրականացվի կնքվելիք պայմանագրով սահմանված կարգով</w:t>
      </w:r>
      <w:r w:rsidRPr="00CC36AC">
        <w:rPr>
          <w:rFonts w:ascii="GHEA Grapalat" w:hAnsi="GHEA Grapalat"/>
          <w:strike/>
          <w:highlight w:val="yellow"/>
        </w:rPr>
        <w:t>:</w:t>
      </w:r>
      <w:r w:rsidRPr="00CC36AC">
        <w:rPr>
          <w:rFonts w:ascii="GHEA Grapalat" w:hAnsi="GHEA Grapalat"/>
          <w:strike/>
        </w:rPr>
        <w:t xml:space="preserve">  </w:t>
      </w:r>
    </w:p>
    <w:p w14:paraId="42F38C04" w14:textId="77777777" w:rsidR="00096865" w:rsidRPr="00DD7BE8" w:rsidRDefault="00096865" w:rsidP="00EF3662">
      <w:pPr>
        <w:ind w:firstLine="567"/>
        <w:rPr>
          <w:rFonts w:ascii="GHEA Grapalat" w:hAnsi="GHEA Grapalat" w:cs="Sylfaen"/>
          <w:i/>
          <w:strike/>
          <w:sz w:val="20"/>
          <w:lang w:val="af-ZA"/>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4FF32D52" w14:textId="77777777" w:rsidR="00581DC3" w:rsidRPr="00A71D81" w:rsidRDefault="00581DC3" w:rsidP="00923983">
      <w:pPr>
        <w:jc w:val="both"/>
        <w:rPr>
          <w:rFonts w:ascii="GHEA Grapalat" w:hAnsi="GHEA Grapalat"/>
          <w:b/>
          <w:sz w:val="20"/>
          <w:lang w:val="af-ZA"/>
        </w:rPr>
      </w:pPr>
    </w:p>
    <w:p w14:paraId="3F1E84DF" w14:textId="77777777" w:rsidR="00581DC3" w:rsidRPr="00A71D81" w:rsidRDefault="00581DC3"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77777777"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6265F4" w:rsidRPr="00A71D81">
        <w:rPr>
          <w:rFonts w:ascii="GHEA Grapalat" w:hAnsi="GHEA Grapalat" w:cs="Tahoma"/>
          <w:sz w:val="20"/>
          <w:vertAlign w:val="superscript"/>
        </w:rPr>
        <w:t>5</w:t>
      </w:r>
      <w:r w:rsidR="00781688" w:rsidRPr="00A71D81">
        <w:rPr>
          <w:rFonts w:ascii="GHEA Grapalat" w:hAnsi="GHEA Grapalat" w:cs="Tahoma"/>
          <w:sz w:val="20"/>
          <w:lang w:val="af-ZA"/>
        </w:rPr>
        <w:t xml:space="preserve"> </w:t>
      </w:r>
      <w:r w:rsidRPr="00A71D81">
        <w:rPr>
          <w:rFonts w:ascii="GHEA Grapalat" w:hAnsi="GHEA Grapalat"/>
          <w:sz w:val="20"/>
          <w:lang w:val="af-ZA"/>
        </w:rPr>
        <w:t xml:space="preserve"> </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CC36AC">
        <w:rPr>
          <w:rFonts w:ascii="GHEA Grapalat" w:hAnsi="GHEA Grapalat" w:cs="Sylfaen"/>
          <w:strike/>
          <w:sz w:val="20"/>
          <w:highlight w:val="yellow"/>
          <w:lang w:val="hy-AM"/>
        </w:rPr>
        <w:t>Այդ</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lastRenderedPageBreak/>
        <w:t>դեպքում</w:t>
      </w:r>
      <w:r w:rsidRPr="00CC36AC">
        <w:rPr>
          <w:rFonts w:ascii="GHEA Grapalat" w:hAnsi="GHEA Grapalat" w:cs="Arial Unicode"/>
          <w:strike/>
          <w:sz w:val="20"/>
          <w:highlight w:val="yellow"/>
          <w:lang w:val="hy-AM"/>
        </w:rPr>
        <w:t xml:space="preserve"> </w:t>
      </w:r>
      <w:r w:rsidR="00051B7F" w:rsidRPr="00CC36AC">
        <w:rPr>
          <w:rFonts w:ascii="GHEA Grapalat" w:hAnsi="GHEA Grapalat" w:cs="Sylfaen"/>
          <w:strike/>
          <w:sz w:val="20"/>
          <w:highlight w:val="yellow"/>
          <w:lang w:val="hy-AM"/>
        </w:rPr>
        <w:t>մ</w:t>
      </w:r>
      <w:r w:rsidRPr="00CC36AC">
        <w:rPr>
          <w:rFonts w:ascii="GHEA Grapalat" w:hAnsi="GHEA Grapalat" w:cs="Sylfaen"/>
          <w:strike/>
          <w:sz w:val="20"/>
          <w:highlight w:val="yellow"/>
          <w:lang w:val="hy-AM"/>
        </w:rPr>
        <w:t>ասնակիցները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պարտավոր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են</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երկարաձգել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իրենց</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ներկայացրած</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ապահովման</w:t>
      </w:r>
      <w:r w:rsidRPr="00CC36AC">
        <w:rPr>
          <w:rFonts w:ascii="GHEA Grapalat" w:hAnsi="GHEA Grapalat" w:cs="Arial Unicode"/>
          <w:strike/>
          <w:sz w:val="20"/>
          <w:highlight w:val="yellow"/>
          <w:lang w:val="hy-AM"/>
        </w:rPr>
        <w:t xml:space="preserve"> </w:t>
      </w:r>
      <w:r w:rsidR="00781688" w:rsidRPr="00CC36AC">
        <w:rPr>
          <w:rFonts w:ascii="GHEA Grapalat" w:hAnsi="GHEA Grapalat" w:cs="Arial Unicode"/>
          <w:strike/>
          <w:sz w:val="20"/>
          <w:highlight w:val="yellow"/>
          <w:lang w:val="hy-AM"/>
        </w:rPr>
        <w:t xml:space="preserve">վավերականության </w:t>
      </w:r>
      <w:r w:rsidRPr="00CC36AC">
        <w:rPr>
          <w:rFonts w:ascii="GHEA Grapalat" w:hAnsi="GHEA Grapalat" w:cs="Sylfaen"/>
          <w:strike/>
          <w:sz w:val="20"/>
          <w:highlight w:val="yellow"/>
          <w:lang w:val="hy-AM"/>
        </w:rPr>
        <w:t>ժամկետը</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կամ</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ներկայացնել</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հայտի</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նոր</w:t>
      </w:r>
      <w:r w:rsidRPr="00CC36AC">
        <w:rPr>
          <w:rFonts w:ascii="GHEA Grapalat" w:hAnsi="GHEA Grapalat" w:cs="Arial Unicode"/>
          <w:strike/>
          <w:sz w:val="20"/>
          <w:highlight w:val="yellow"/>
          <w:lang w:val="hy-AM"/>
        </w:rPr>
        <w:t xml:space="preserve"> </w:t>
      </w:r>
      <w:r w:rsidRPr="00CC36AC">
        <w:rPr>
          <w:rFonts w:ascii="GHEA Grapalat" w:hAnsi="GHEA Grapalat" w:cs="Sylfaen"/>
          <w:strike/>
          <w:sz w:val="20"/>
          <w:highlight w:val="yellow"/>
          <w:lang w:val="hy-AM"/>
        </w:rPr>
        <w:t>ապահովում</w:t>
      </w:r>
      <w:r w:rsidR="00101F06" w:rsidRPr="00CC36AC">
        <w:rPr>
          <w:rStyle w:val="af6"/>
          <w:rFonts w:ascii="GHEA Grapalat" w:hAnsi="GHEA Grapalat" w:cs="Sylfaen"/>
          <w:strike/>
          <w:color w:val="FFFFFF"/>
          <w:sz w:val="20"/>
          <w:highlight w:val="yellow"/>
          <w:shd w:val="clear" w:color="auto" w:fill="FFFFFF"/>
          <w:lang w:val="ru-RU"/>
        </w:rPr>
        <w:footnoteReference w:id="2"/>
      </w:r>
      <w:r w:rsidR="004D5671" w:rsidRPr="00CC36AC">
        <w:rPr>
          <w:rFonts w:ascii="GHEA Grapalat" w:hAnsi="GHEA Grapalat" w:cs="Tahoma"/>
          <w:strike/>
          <w:sz w:val="20"/>
          <w:highlight w:val="yellow"/>
          <w:lang w:val="hy-AM"/>
        </w:rPr>
        <w:t>։</w:t>
      </w:r>
      <w:r w:rsidR="00AA1568" w:rsidRPr="00CC36AC">
        <w:rPr>
          <w:rFonts w:ascii="GHEA Grapalat" w:hAnsi="GHEA Grapalat" w:cs="Tahoma"/>
          <w:strike/>
          <w:sz w:val="20"/>
          <w:highlight w:val="yellow"/>
          <w:vertAlign w:val="superscript"/>
          <w:lang w:val="hy-AM"/>
        </w:rPr>
        <w:t>6</w:t>
      </w:r>
      <w:r w:rsidRPr="00CC36AC">
        <w:rPr>
          <w:rFonts w:ascii="GHEA Grapalat" w:hAnsi="GHEA Grapalat" w:cs="Arial Unicode"/>
          <w:strike/>
          <w:sz w:val="20"/>
          <w:lang w:val="hy-AM"/>
        </w:rPr>
        <w:t xml:space="preserve"> </w:t>
      </w:r>
    </w:p>
    <w:p w14:paraId="2F7F2A85" w14:textId="77777777" w:rsidR="006C778B" w:rsidRPr="00A71D81" w:rsidRDefault="006C778B" w:rsidP="008E5C09">
      <w:pPr>
        <w:ind w:firstLine="567"/>
        <w:jc w:val="both"/>
        <w:rPr>
          <w:rFonts w:ascii="GHEA Grapalat" w:hAnsi="GHEA Grapalat" w:cs="Sylfaen"/>
          <w:sz w:val="20"/>
          <w:lang w:val="af-ZA"/>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Pr="00A71D81">
        <w:rPr>
          <w:rFonts w:ascii="GHEA Grapalat" w:hAnsi="GHEA Grapalat" w:cs="Sylfaen"/>
          <w:szCs w:val="24"/>
          <w:lang w:val="hy-AM"/>
        </w:rPr>
        <w:t>բ</w:t>
      </w:r>
      <w:r w:rsidR="00096865" w:rsidRPr="00A71D81">
        <w:rPr>
          <w:rFonts w:ascii="GHEA Grapalat" w:hAnsi="GHEA Grapalat" w:cs="Sylfaen"/>
          <w:szCs w:val="24"/>
          <w:lang w:val="hy-AM"/>
        </w:rPr>
        <w:t xml:space="preserve">աց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B4B337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160B94">
        <w:rPr>
          <w:rFonts w:ascii="GHEA Grapalat" w:hAnsi="GHEA Grapalat" w:cs="Sylfaen"/>
          <w:color w:val="FF0000"/>
          <w:szCs w:val="24"/>
          <w:lang w:val="hy-AM"/>
        </w:rPr>
        <w:t>«</w:t>
      </w:r>
      <w:r w:rsidR="00C535B0" w:rsidRPr="00160B94">
        <w:rPr>
          <w:rFonts w:ascii="GHEA Grapalat" w:hAnsi="GHEA Grapalat" w:cs="Sylfaen"/>
          <w:color w:val="FF0000"/>
          <w:szCs w:val="24"/>
          <w:lang w:val="hy-AM"/>
        </w:rPr>
        <w:t>7</w:t>
      </w:r>
      <w:r w:rsidR="00A76C15" w:rsidRPr="00160B94">
        <w:rPr>
          <w:rFonts w:ascii="GHEA Grapalat" w:hAnsi="GHEA Grapalat" w:cs="Sylfaen"/>
          <w:color w:val="FF0000"/>
          <w:szCs w:val="24"/>
          <w:lang w:val="hy-AM"/>
        </w:rPr>
        <w:t>»</w:t>
      </w:r>
      <w:r w:rsidRPr="00160B94">
        <w:rPr>
          <w:rFonts w:ascii="GHEA Grapalat" w:hAnsi="GHEA Grapalat" w:cs="Sylfaen"/>
          <w:color w:val="FF0000"/>
          <w:szCs w:val="24"/>
          <w:lang w:val="hy-AM"/>
        </w:rPr>
        <w:t xml:space="preserve">րդ օրվա ժամը </w:t>
      </w:r>
      <w:r w:rsidR="00A76C15" w:rsidRPr="00160B94">
        <w:rPr>
          <w:rFonts w:ascii="GHEA Grapalat" w:hAnsi="GHEA Grapalat" w:cs="Sylfaen"/>
          <w:color w:val="FF0000"/>
          <w:szCs w:val="24"/>
          <w:lang w:val="hy-AM"/>
        </w:rPr>
        <w:t>«</w:t>
      </w:r>
      <w:r w:rsidR="00160B94" w:rsidRPr="00160B94">
        <w:rPr>
          <w:rFonts w:asciiTheme="minorHAnsi" w:hAnsiTheme="minorHAnsi" w:cs="Sylfaen"/>
          <w:color w:val="FF0000"/>
          <w:sz w:val="24"/>
          <w:szCs w:val="24"/>
          <w:lang w:val="hy-AM"/>
        </w:rPr>
        <w:t>11</w:t>
      </w:r>
      <w:r w:rsidR="00C535B0" w:rsidRPr="00160B94">
        <w:rPr>
          <w:rFonts w:ascii="GHEA Grapalat" w:hAnsi="GHEA Grapalat" w:cs="Sylfaen"/>
          <w:color w:val="FF0000"/>
          <w:sz w:val="24"/>
          <w:szCs w:val="24"/>
          <w:lang w:val="hy-AM"/>
        </w:rPr>
        <w:t>-</w:t>
      </w:r>
      <w:r w:rsidR="00CC3163" w:rsidRPr="00160B94">
        <w:rPr>
          <w:rFonts w:asciiTheme="minorHAnsi" w:hAnsiTheme="minorHAnsi" w:cs="Sylfaen"/>
          <w:color w:val="FF0000"/>
          <w:sz w:val="24"/>
          <w:szCs w:val="24"/>
          <w:lang w:val="hy-AM"/>
        </w:rPr>
        <w:t>30</w:t>
      </w:r>
      <w:r w:rsidR="00A76C15" w:rsidRPr="00160B94">
        <w:rPr>
          <w:rFonts w:ascii="GHEA Grapalat" w:hAnsi="GHEA Grapalat" w:cs="Sylfaen"/>
          <w:color w:val="FF0000"/>
          <w:szCs w:val="24"/>
          <w:lang w:val="hy-AM"/>
        </w:rPr>
        <w:t>»</w:t>
      </w:r>
      <w:r w:rsidRPr="00160B94">
        <w:rPr>
          <w:rFonts w:ascii="GHEA Grapalat" w:hAnsi="GHEA Grapalat" w:cs="Sylfaen"/>
          <w:color w:val="FF0000"/>
          <w:szCs w:val="24"/>
          <w:lang w:val="hy-AM"/>
        </w:rPr>
        <w:t>-ն</w:t>
      </w:r>
      <w:r w:rsidR="004A08CB" w:rsidRPr="00160B94">
        <w:rPr>
          <w:rFonts w:ascii="GHEA Grapalat" w:hAnsi="GHEA Grapalat" w:cs="Sylfaen"/>
          <w:szCs w:val="24"/>
          <w:lang w:val="hy-AM"/>
        </w:rPr>
        <w:t xml:space="preserve"> </w:t>
      </w:r>
      <w:r w:rsidR="00160B94" w:rsidRPr="002568E6">
        <w:rPr>
          <w:rFonts w:ascii="Times New Roman" w:hAnsi="Times New Roman"/>
          <w:color w:val="FF0000"/>
          <w:sz w:val="22"/>
          <w:szCs w:val="22"/>
        </w:rPr>
        <w:t>ՀՀ Լոռու մարզ,</w:t>
      </w:r>
      <w:r w:rsidR="00160B94" w:rsidRPr="002568E6">
        <w:rPr>
          <w:rFonts w:ascii="GHEA Grapalat" w:hAnsi="GHEA Grapalat"/>
          <w:color w:val="FF0000"/>
        </w:rPr>
        <w:t xml:space="preserve"> ք. Վանաձոր, </w:t>
      </w:r>
      <w:r w:rsidR="005F6F77" w:rsidRPr="005F6F77">
        <w:rPr>
          <w:rFonts w:ascii="GHEA Grapalat" w:hAnsi="GHEA Grapalat"/>
          <w:color w:val="FF0000"/>
          <w:lang w:val="hy-AM"/>
        </w:rPr>
        <w:t>Աղայան 59</w:t>
      </w:r>
      <w:r w:rsidR="00160B94" w:rsidRPr="002568E6">
        <w:rPr>
          <w:rFonts w:ascii="GHEA Grapalat" w:hAnsi="GHEA Grapalat"/>
          <w:color w:val="FF0000"/>
        </w:rPr>
        <w:t xml:space="preserve"> հասցե</w:t>
      </w:r>
      <w:r w:rsidR="00160B94">
        <w:rPr>
          <w:rFonts w:ascii="GHEA Grapalat" w:hAnsi="GHEA Grapalat"/>
          <w:color w:val="FF0000"/>
        </w:rPr>
        <w:t>ով</w:t>
      </w:r>
      <w:r w:rsidR="00160B94">
        <w:rPr>
          <w:rFonts w:ascii="Sylfaen" w:hAnsi="Sylfaen"/>
          <w:color w:val="FF0000"/>
          <w:lang w:val="hy-AM"/>
        </w:rPr>
        <w:t>:</w:t>
      </w:r>
      <w:r w:rsidRPr="00A71D81">
        <w:rPr>
          <w:rFonts w:ascii="GHEA Grapalat" w:hAnsi="GHEA Grapalat" w:cs="Sylfaen"/>
          <w:szCs w:val="24"/>
          <w:lang w:val="hy-AM"/>
        </w:rPr>
        <w:t xml:space="preserve">  </w:t>
      </w:r>
    </w:p>
    <w:p w14:paraId="0DE93E7A" w14:textId="6309831B"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60B94" w:rsidRPr="00D25FA1">
        <w:rPr>
          <w:rFonts w:ascii="Arial" w:hAnsi="Arial" w:cs="Arial"/>
          <w:color w:val="FF0000"/>
          <w:szCs w:val="24"/>
          <w:lang w:val="hy-AM"/>
        </w:rPr>
        <w:t>«</w:t>
      </w:r>
      <w:r w:rsidR="005F6F77" w:rsidRPr="005F6F77">
        <w:rPr>
          <w:rFonts w:ascii="GHEA Grapalat" w:hAnsi="GHEA Grapalat"/>
          <w:color w:val="FF0000"/>
          <w:sz w:val="24"/>
          <w:szCs w:val="24"/>
          <w:lang w:val="hy-AM"/>
        </w:rPr>
        <w:t>Ջուլիետա Աբգարյան</w:t>
      </w:r>
      <w:r w:rsidRPr="00D25FA1">
        <w:rPr>
          <w:rFonts w:ascii="GHEA Grapalat" w:hAnsi="GHEA Grapalat"/>
          <w:color w:val="FF0000"/>
          <w:sz w:val="24"/>
          <w:szCs w:val="24"/>
        </w:rPr>
        <w:t>»</w:t>
      </w:r>
      <w:r w:rsidRPr="00D25FA1">
        <w:rPr>
          <w:rFonts w:ascii="GHEA Grapalat" w:hAnsi="GHEA Grapalat" w:cs="Sylfaen"/>
          <w:color w:val="FF0000"/>
          <w:szCs w:val="24"/>
          <w:lang w:val="hy-AM"/>
        </w:rPr>
        <w:t xml:space="preserve">։ </w:t>
      </w:r>
      <w:r w:rsidRPr="00A71D81">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3BF0F6B1"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w:t>
      </w:r>
      <w:r w:rsidR="00C01EE8" w:rsidRPr="00A71D81">
        <w:rPr>
          <w:rFonts w:ascii="GHEA Grapalat" w:hAnsi="GHEA Grapalat" w:cs="Sylfaen"/>
          <w:sz w:val="20"/>
          <w:lang w:val="hy-AM"/>
        </w:rPr>
        <w:lastRenderedPageBreak/>
        <w:t xml:space="preserve">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6265F4" w:rsidRPr="00AE74A0">
        <w:rPr>
          <w:rFonts w:ascii="GHEA Grapalat" w:hAnsi="GHEA Grapalat" w:cs="Sylfaen"/>
          <w:sz w:val="20"/>
          <w:szCs w:val="24"/>
          <w:vertAlign w:val="superscript"/>
          <w:lang w:val="hy-AM" w:eastAsia="en-US"/>
        </w:rPr>
        <w:t>7</w:t>
      </w:r>
      <w:r w:rsidR="003850A0" w:rsidRPr="00AE74A0">
        <w:rPr>
          <w:rStyle w:val="af6"/>
          <w:rFonts w:ascii="GHEA Grapalat" w:hAnsi="GHEA Grapalat" w:cs="Sylfaen"/>
          <w:color w:val="FFFFFF"/>
          <w:sz w:val="20"/>
          <w:szCs w:val="24"/>
          <w:lang w:val="hy-AM" w:eastAsia="en-US"/>
        </w:rPr>
        <w:footnoteReference w:id="3"/>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77777777" w:rsidR="006C3115" w:rsidRPr="00C535B0" w:rsidRDefault="00E326DD" w:rsidP="00EF3662">
      <w:pPr>
        <w:ind w:firstLine="567"/>
        <w:jc w:val="both"/>
        <w:rPr>
          <w:rFonts w:ascii="GHEA Grapalat" w:hAnsi="GHEA Grapalat" w:cs="Sylfaen"/>
          <w:strike/>
          <w:color w:val="FFFFFF"/>
          <w:sz w:val="20"/>
          <w:lang w:val="hy-AM"/>
        </w:rPr>
      </w:pPr>
      <w:r w:rsidRPr="00C535B0">
        <w:rPr>
          <w:rFonts w:ascii="GHEA Grapalat" w:hAnsi="GHEA Grapalat" w:cs="Sylfaen"/>
          <w:strike/>
          <w:sz w:val="20"/>
          <w:lang w:val="hy-AM"/>
        </w:rPr>
        <w:t xml:space="preserve">  </w:t>
      </w:r>
      <w:r w:rsidR="006265F4" w:rsidRPr="00C535B0">
        <w:rPr>
          <w:rFonts w:ascii="GHEA Grapalat" w:hAnsi="GHEA Grapalat" w:cs="Sylfaen"/>
          <w:strike/>
          <w:sz w:val="20"/>
          <w:highlight w:val="yellow"/>
          <w:lang w:val="hy-AM"/>
        </w:rPr>
        <w:t>3)</w:t>
      </w:r>
      <w:r w:rsidR="00F53525" w:rsidRPr="00C535B0">
        <w:rPr>
          <w:rFonts w:ascii="GHEA Grapalat" w:hAnsi="GHEA Grapalat" w:cs="Sylfaen"/>
          <w:strike/>
          <w:sz w:val="20"/>
          <w:highlight w:val="yellow"/>
          <w:lang w:val="hy-AM"/>
        </w:rPr>
        <w:t xml:space="preserve"> հայտի ապահովում կանխիկ փողի կամ բանկային երաշխիքի </w:t>
      </w:r>
      <w:r w:rsidR="00C03728" w:rsidRPr="00C535B0">
        <w:rPr>
          <w:rFonts w:ascii="GHEA Grapalat" w:hAnsi="GHEA Grapalat" w:cs="Sylfaen"/>
          <w:strike/>
          <w:sz w:val="20"/>
          <w:highlight w:val="yellow"/>
          <w:lang w:val="hy-AM"/>
        </w:rPr>
        <w:t>ձևով</w:t>
      </w:r>
      <w:r w:rsidR="00F53525" w:rsidRPr="00C535B0">
        <w:rPr>
          <w:rFonts w:ascii="GHEA Grapalat" w:hAnsi="GHEA Grapalat" w:cs="Sylfaen"/>
          <w:strike/>
          <w:sz w:val="20"/>
          <w:highlight w:val="yellow"/>
          <w:lang w:val="hy-AM"/>
        </w:rPr>
        <w:t>:</w:t>
      </w:r>
      <w:r w:rsidR="006265F4" w:rsidRPr="00C535B0">
        <w:rPr>
          <w:rFonts w:ascii="GHEA Grapalat" w:hAnsi="GHEA Grapalat" w:cs="Sylfaen"/>
          <w:strike/>
          <w:sz w:val="20"/>
          <w:highlight w:val="yellow"/>
          <w:vertAlign w:val="superscript"/>
          <w:lang w:val="hy-AM"/>
        </w:rPr>
        <w:t>8</w:t>
      </w:r>
      <w:r w:rsidR="00F53525" w:rsidRPr="00C535B0">
        <w:rPr>
          <w:rFonts w:ascii="GHEA Grapalat" w:hAnsi="GHEA Grapalat" w:cs="Sylfaen"/>
          <w:strike/>
          <w:sz w:val="20"/>
          <w:highlight w:val="yellow"/>
          <w:lang w:val="hy-AM"/>
        </w:rPr>
        <w:t xml:space="preserve"> </w:t>
      </w:r>
      <w:r w:rsidR="00340083" w:rsidRPr="00C535B0">
        <w:rPr>
          <w:rStyle w:val="af6"/>
          <w:rFonts w:ascii="GHEA Grapalat" w:hAnsi="GHEA Grapalat"/>
          <w:strike/>
          <w:color w:val="FFFFFF"/>
          <w:sz w:val="20"/>
          <w:highlight w:val="yellow"/>
          <w:lang w:val="hy-AM"/>
        </w:rPr>
        <w:footnoteReference w:id="4"/>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0DC1803B" w14:textId="77777777" w:rsidR="00096865" w:rsidRPr="00C535B0" w:rsidRDefault="00041323" w:rsidP="00EF3662">
      <w:pPr>
        <w:ind w:firstLine="567"/>
        <w:jc w:val="center"/>
        <w:rPr>
          <w:rFonts w:ascii="GHEA Grapalat" w:hAnsi="GHEA Grapalat"/>
          <w:b/>
          <w:strike/>
          <w:sz w:val="20"/>
          <w:highlight w:val="yellow"/>
          <w:lang w:val="af-ZA"/>
        </w:rPr>
      </w:pPr>
      <w:r w:rsidRPr="00A71D81">
        <w:rPr>
          <w:rFonts w:ascii="GHEA Grapalat" w:hAnsi="GHEA Grapalat"/>
          <w:b/>
          <w:sz w:val="20"/>
          <w:lang w:val="af-ZA"/>
        </w:rPr>
        <w:br w:type="page"/>
      </w:r>
      <w:r w:rsidR="000D701E" w:rsidRPr="00C535B0">
        <w:rPr>
          <w:rFonts w:ascii="GHEA Grapalat" w:hAnsi="GHEA Grapalat"/>
          <w:b/>
          <w:strike/>
          <w:sz w:val="20"/>
          <w:highlight w:val="yellow"/>
          <w:lang w:val="af-ZA"/>
        </w:rPr>
        <w:lastRenderedPageBreak/>
        <w:t>7</w:t>
      </w:r>
      <w:r w:rsidR="00955A1E" w:rsidRPr="00C535B0">
        <w:rPr>
          <w:rFonts w:ascii="GHEA Grapalat" w:hAnsi="GHEA Grapalat"/>
          <w:b/>
          <w:strike/>
          <w:sz w:val="20"/>
          <w:highlight w:val="yellow"/>
          <w:lang w:val="af-ZA"/>
        </w:rPr>
        <w:t xml:space="preserve">. </w:t>
      </w:r>
      <w:r w:rsidR="00955A1E" w:rsidRPr="00C535B0">
        <w:rPr>
          <w:rFonts w:ascii="GHEA Grapalat" w:hAnsi="GHEA Grapalat" w:cs="Sylfaen"/>
          <w:b/>
          <w:strike/>
          <w:sz w:val="20"/>
          <w:highlight w:val="yellow"/>
          <w:lang w:val="es-ES"/>
        </w:rPr>
        <w:t>ՀԱՅՏԻ</w:t>
      </w:r>
      <w:r w:rsidR="00955A1E" w:rsidRPr="00C535B0">
        <w:rPr>
          <w:rFonts w:ascii="GHEA Grapalat" w:hAnsi="GHEA Grapalat" w:cs="Times Armenian"/>
          <w:b/>
          <w:strike/>
          <w:sz w:val="20"/>
          <w:highlight w:val="yellow"/>
          <w:lang w:val="af-ZA"/>
        </w:rPr>
        <w:t xml:space="preserve"> </w:t>
      </w:r>
      <w:r w:rsidR="00955A1E" w:rsidRPr="00C535B0">
        <w:rPr>
          <w:rFonts w:ascii="GHEA Grapalat" w:hAnsi="GHEA Grapalat" w:cs="Sylfaen"/>
          <w:b/>
          <w:strike/>
          <w:sz w:val="20"/>
          <w:highlight w:val="yellow"/>
          <w:lang w:val="es-ES"/>
        </w:rPr>
        <w:t>ԱՊԱՀՈՎՈՒՄԸ</w:t>
      </w:r>
      <w:r w:rsidR="00955A1E" w:rsidRPr="00C535B0">
        <w:rPr>
          <w:rFonts w:ascii="GHEA Grapalat" w:hAnsi="GHEA Grapalat" w:cs="Times Armenian"/>
          <w:b/>
          <w:strike/>
          <w:color w:val="FFFFFF"/>
          <w:sz w:val="20"/>
          <w:highlight w:val="yellow"/>
          <w:lang w:val="af-ZA"/>
        </w:rPr>
        <w:t xml:space="preserve"> </w:t>
      </w:r>
    </w:p>
    <w:p w14:paraId="5360FF4B" w14:textId="77777777" w:rsidR="00096865" w:rsidRPr="00C535B0" w:rsidRDefault="00096865" w:rsidP="00EF3662">
      <w:pPr>
        <w:ind w:firstLine="567"/>
        <w:jc w:val="both"/>
        <w:rPr>
          <w:rFonts w:ascii="GHEA Grapalat" w:hAnsi="GHEA Grapalat"/>
          <w:b/>
          <w:strike/>
          <w:sz w:val="20"/>
          <w:highlight w:val="yellow"/>
          <w:lang w:val="af-ZA"/>
        </w:rPr>
      </w:pPr>
    </w:p>
    <w:p w14:paraId="4B2ED25D" w14:textId="77777777" w:rsidR="007A3EE6"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 xml:space="preserve">.1 </w:t>
      </w:r>
      <w:r w:rsidR="00096865" w:rsidRPr="00C535B0">
        <w:rPr>
          <w:rFonts w:ascii="GHEA Grapalat" w:hAnsi="GHEA Grapalat" w:cs="Sylfaen"/>
          <w:strike/>
          <w:sz w:val="20"/>
          <w:highlight w:val="yellow"/>
          <w:lang w:val="ru-RU"/>
        </w:rPr>
        <w:t>Մասնակիցը</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հայտով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սույն</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հրավերով</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սահմանված</w:t>
      </w:r>
      <w:r w:rsidR="00096865" w:rsidRPr="00C535B0">
        <w:rPr>
          <w:rFonts w:ascii="GHEA Grapalat" w:hAnsi="GHEA Grapalat" w:cs="Sylfaen"/>
          <w:strike/>
          <w:sz w:val="20"/>
          <w:highlight w:val="yellow"/>
          <w:lang w:val="af-ZA"/>
        </w:rPr>
        <w:t xml:space="preserve"> </w:t>
      </w:r>
      <w:r w:rsidR="00712311" w:rsidRPr="00C535B0">
        <w:rPr>
          <w:rFonts w:ascii="GHEA Grapalat" w:hAnsi="GHEA Grapalat" w:cs="Sylfaen"/>
          <w:strike/>
          <w:sz w:val="20"/>
          <w:highlight w:val="yellow"/>
          <w:lang w:val="af-ZA"/>
        </w:rPr>
        <w:t xml:space="preserve">կարգով </w:t>
      </w:r>
      <w:r w:rsidR="00903898" w:rsidRPr="00C535B0">
        <w:rPr>
          <w:rFonts w:ascii="GHEA Grapalat" w:hAnsi="GHEA Grapalat" w:cs="Sylfaen"/>
          <w:bCs/>
          <w:strike/>
          <w:sz w:val="20"/>
          <w:szCs w:val="20"/>
          <w:highlight w:val="yellow"/>
        </w:rPr>
        <w:t>ներկայացնում</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է</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հայտի</w:t>
      </w:r>
      <w:r w:rsidR="00903898" w:rsidRPr="00C535B0">
        <w:rPr>
          <w:rFonts w:ascii="GHEA Grapalat" w:hAnsi="GHEA Grapalat" w:cs="Sylfaen"/>
          <w:bCs/>
          <w:strike/>
          <w:sz w:val="20"/>
          <w:szCs w:val="20"/>
          <w:highlight w:val="yellow"/>
          <w:lang w:val="af-ZA"/>
        </w:rPr>
        <w:t xml:space="preserve"> </w:t>
      </w:r>
      <w:r w:rsidR="00903898" w:rsidRPr="00C535B0">
        <w:rPr>
          <w:rFonts w:ascii="GHEA Grapalat" w:hAnsi="GHEA Grapalat" w:cs="Sylfaen"/>
          <w:bCs/>
          <w:strike/>
          <w:sz w:val="20"/>
          <w:szCs w:val="20"/>
          <w:highlight w:val="yellow"/>
        </w:rPr>
        <w:t>ապահովում</w:t>
      </w:r>
      <w:r w:rsidR="00AE3822" w:rsidRPr="00C535B0">
        <w:rPr>
          <w:rFonts w:ascii="GHEA Grapalat" w:hAnsi="GHEA Grapalat" w:cs="Sylfaen"/>
          <w:bCs/>
          <w:strike/>
          <w:sz w:val="20"/>
          <w:szCs w:val="20"/>
          <w:highlight w:val="yellow"/>
          <w:lang w:val="af-ZA"/>
        </w:rPr>
        <w:t>:</w:t>
      </w:r>
      <w:r w:rsidR="00903898" w:rsidRPr="00C535B0">
        <w:rPr>
          <w:rFonts w:ascii="GHEA Grapalat" w:hAnsi="GHEA Grapalat"/>
          <w:strike/>
          <w:sz w:val="20"/>
          <w:szCs w:val="20"/>
          <w:highlight w:val="yellow"/>
          <w:lang w:val="af-ZA"/>
        </w:rPr>
        <w:t xml:space="preserve"> </w:t>
      </w:r>
    </w:p>
    <w:p w14:paraId="5E4905C3" w14:textId="77777777" w:rsidR="00903898" w:rsidRPr="00C535B0" w:rsidRDefault="00771C0F" w:rsidP="00EF3662">
      <w:pPr>
        <w:ind w:firstLine="567"/>
        <w:jc w:val="both"/>
        <w:rPr>
          <w:rFonts w:ascii="GHEA Grapalat" w:hAnsi="GHEA Grapalat" w:cs="Sylfaen"/>
          <w:strike/>
          <w:sz w:val="20"/>
          <w:szCs w:val="20"/>
          <w:highlight w:val="yellow"/>
          <w:lang w:val="af-ZA"/>
        </w:rPr>
      </w:pPr>
      <w:r w:rsidRPr="00C535B0">
        <w:rPr>
          <w:rFonts w:ascii="GHEA Grapalat" w:hAnsi="GHEA Grapalat" w:cs="Sylfaen"/>
          <w:strike/>
          <w:sz w:val="20"/>
          <w:szCs w:val="20"/>
          <w:highlight w:val="yellow"/>
        </w:rPr>
        <w:t>Հ</w:t>
      </w:r>
      <w:r w:rsidR="00903898" w:rsidRPr="00C535B0">
        <w:rPr>
          <w:rFonts w:ascii="GHEA Grapalat" w:hAnsi="GHEA Grapalat" w:cs="Sylfaen"/>
          <w:strike/>
          <w:sz w:val="20"/>
          <w:szCs w:val="20"/>
          <w:highlight w:val="yellow"/>
        </w:rPr>
        <w:t>այտի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ապահովումը</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ներկայացվում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է</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բանկային</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երաշխիքի</w:t>
      </w:r>
      <w:r w:rsidR="00903898" w:rsidRPr="00C535B0">
        <w:rPr>
          <w:rFonts w:ascii="GHEA Grapalat" w:hAnsi="GHEA Grapalat" w:cs="Sylfaen"/>
          <w:strike/>
          <w:sz w:val="20"/>
          <w:szCs w:val="20"/>
          <w:highlight w:val="yellow"/>
          <w:lang w:val="af-ZA"/>
        </w:rPr>
        <w:t xml:space="preserve"> </w:t>
      </w:r>
      <w:r w:rsidR="00406C77" w:rsidRPr="00C535B0">
        <w:rPr>
          <w:rFonts w:ascii="GHEA Grapalat" w:hAnsi="GHEA Grapalat" w:cs="Sylfaen"/>
          <w:strike/>
          <w:sz w:val="20"/>
          <w:szCs w:val="20"/>
          <w:highlight w:val="yellow"/>
          <w:lang w:val="af-ZA"/>
        </w:rPr>
        <w:t xml:space="preserve">(հավելված 3) </w:t>
      </w:r>
      <w:r w:rsidR="00903898" w:rsidRPr="00C535B0">
        <w:rPr>
          <w:rFonts w:ascii="GHEA Grapalat" w:hAnsi="GHEA Grapalat" w:cs="Sylfaen"/>
          <w:strike/>
          <w:sz w:val="20"/>
          <w:szCs w:val="20"/>
          <w:highlight w:val="yellow"/>
        </w:rPr>
        <w:t>կամ</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կանխիկ</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փողի</w:t>
      </w:r>
      <w:r w:rsidR="00903898" w:rsidRPr="00C535B0">
        <w:rPr>
          <w:rFonts w:ascii="GHEA Grapalat" w:hAnsi="GHEA Grapalat" w:cs="Sylfaen"/>
          <w:strike/>
          <w:sz w:val="20"/>
          <w:szCs w:val="20"/>
          <w:highlight w:val="yellow"/>
          <w:lang w:val="af-ZA"/>
        </w:rPr>
        <w:t xml:space="preserve"> </w:t>
      </w:r>
      <w:r w:rsidR="00903898" w:rsidRPr="00C535B0">
        <w:rPr>
          <w:rFonts w:ascii="GHEA Grapalat" w:hAnsi="GHEA Grapalat" w:cs="Sylfaen"/>
          <w:strike/>
          <w:sz w:val="20"/>
          <w:szCs w:val="20"/>
          <w:highlight w:val="yellow"/>
        </w:rPr>
        <w:t>ձևով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հավասար</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strike/>
          <w:sz w:val="20"/>
          <w:szCs w:val="20"/>
          <w:highlight w:val="yellow"/>
          <w:lang w:val="hy-AM"/>
        </w:rPr>
        <w:t xml:space="preserve"> գնման գնի</w:t>
      </w:r>
      <w:r w:rsidR="00074278" w:rsidRPr="00C535B0" w:rsidDel="00074278">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հինգ</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տոկոսին</w:t>
      </w:r>
      <w:r w:rsidR="00903898" w:rsidRPr="00C535B0">
        <w:rPr>
          <w:rFonts w:ascii="GHEA Grapalat" w:hAnsi="GHEA Grapalat" w:cs="Sylfaen"/>
          <w:strike/>
          <w:sz w:val="20"/>
          <w:szCs w:val="20"/>
          <w:highlight w:val="yellow"/>
          <w:lang w:val="af-ZA"/>
        </w:rPr>
        <w:t>:</w:t>
      </w:r>
      <w:r w:rsidR="00AE3822" w:rsidRPr="00C535B0">
        <w:rPr>
          <w:rFonts w:ascii="GHEA Grapalat" w:hAnsi="GHEA Grapalat" w:cs="Sylfaen"/>
          <w:strike/>
          <w:sz w:val="20"/>
          <w:szCs w:val="20"/>
          <w:highlight w:val="yellow"/>
          <w:lang w:val="af-ZA"/>
        </w:rPr>
        <w:t xml:space="preserve"> </w:t>
      </w:r>
      <w:r w:rsidR="00074278" w:rsidRPr="00C535B0">
        <w:rPr>
          <w:rFonts w:ascii="GHEA Grapalat" w:hAnsi="GHEA Grapalat" w:cs="Sylfaen"/>
          <w:bCs/>
          <w:strike/>
          <w:sz w:val="20"/>
          <w:szCs w:val="20"/>
          <w:highlight w:val="yellow"/>
        </w:rPr>
        <w:t>Եթե</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մասնակցի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գերազանցում</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գինը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հայտի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ապահովման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չափը</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հավասար</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է</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գնային</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առաջարկի</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հինգ</w:t>
      </w:r>
      <w:r w:rsidR="00074278" w:rsidRPr="00C535B0">
        <w:rPr>
          <w:rFonts w:ascii="GHEA Grapalat" w:hAnsi="GHEA Grapalat" w:cs="Sylfaen"/>
          <w:bCs/>
          <w:strike/>
          <w:sz w:val="20"/>
          <w:szCs w:val="20"/>
          <w:highlight w:val="yellow"/>
          <w:lang w:val="af-ZA"/>
        </w:rPr>
        <w:t xml:space="preserve"> </w:t>
      </w:r>
      <w:r w:rsidR="00074278" w:rsidRPr="00C535B0">
        <w:rPr>
          <w:rFonts w:ascii="GHEA Grapalat" w:hAnsi="GHEA Grapalat" w:cs="Sylfaen"/>
          <w:bCs/>
          <w:strike/>
          <w:sz w:val="20"/>
          <w:szCs w:val="20"/>
          <w:highlight w:val="yellow"/>
        </w:rPr>
        <w:t>տոկոսին</w:t>
      </w:r>
      <w:r w:rsidR="00074278"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Ընդ</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որում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եթե</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մասնակիցը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ապահովումը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ներկայացրել</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սույն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կետով</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սահմանված</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չափից</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ավել</w:t>
      </w:r>
      <w:r w:rsidR="00A22EB5" w:rsidRPr="00C535B0">
        <w:rPr>
          <w:rFonts w:ascii="GHEA Grapalat" w:hAnsi="GHEA Grapalat" w:cs="Sylfaen"/>
          <w:strike/>
          <w:sz w:val="20"/>
          <w:szCs w:val="20"/>
          <w:highlight w:val="yellow"/>
        </w:rPr>
        <w:t>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ապա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հայտը</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համարվում</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հրավերի</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պահանջներին</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բավարարող</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և</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ենթակա</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չէ</w:t>
      </w:r>
      <w:r w:rsidR="00AE3822" w:rsidRPr="00C535B0">
        <w:rPr>
          <w:rFonts w:ascii="GHEA Grapalat" w:hAnsi="GHEA Grapalat" w:cs="Sylfaen"/>
          <w:strike/>
          <w:sz w:val="20"/>
          <w:szCs w:val="20"/>
          <w:highlight w:val="yellow"/>
          <w:lang w:val="af-ZA"/>
        </w:rPr>
        <w:t xml:space="preserve"> </w:t>
      </w:r>
      <w:r w:rsidR="00AE3822" w:rsidRPr="00C535B0">
        <w:rPr>
          <w:rFonts w:ascii="GHEA Grapalat" w:hAnsi="GHEA Grapalat" w:cs="Sylfaen"/>
          <w:strike/>
          <w:sz w:val="20"/>
          <w:szCs w:val="20"/>
          <w:highlight w:val="yellow"/>
        </w:rPr>
        <w:t>մերժման</w:t>
      </w:r>
      <w:r w:rsidR="00AE3822" w:rsidRPr="00C535B0">
        <w:rPr>
          <w:rFonts w:ascii="GHEA Grapalat" w:hAnsi="GHEA Grapalat" w:cs="Sylfaen"/>
          <w:strike/>
          <w:sz w:val="20"/>
          <w:szCs w:val="20"/>
          <w:highlight w:val="yellow"/>
          <w:lang w:val="af-ZA"/>
        </w:rPr>
        <w:t>:</w:t>
      </w:r>
    </w:p>
    <w:p w14:paraId="326EEAB9" w14:textId="486B8DE0" w:rsidR="007D17DA" w:rsidRPr="00C535B0" w:rsidRDefault="001578D4" w:rsidP="00AE74A0">
      <w:pPr>
        <w:ind w:firstLine="567"/>
        <w:jc w:val="both"/>
        <w:rPr>
          <w:rFonts w:ascii="GHEA Grapalat" w:hAnsi="GHEA Grapalat"/>
          <w:strike/>
          <w:sz w:val="20"/>
          <w:szCs w:val="20"/>
          <w:highlight w:val="yellow"/>
          <w:lang w:val="af-ZA"/>
        </w:rPr>
      </w:pPr>
      <w:r w:rsidRPr="00C535B0">
        <w:rPr>
          <w:rFonts w:ascii="GHEA Grapalat" w:hAnsi="GHEA Grapalat"/>
          <w:strike/>
          <w:sz w:val="20"/>
          <w:szCs w:val="20"/>
          <w:highlight w:val="yellow"/>
        </w:rPr>
        <w:t>Կանխիկ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փողի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ձևով</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պետք</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փոխանցվի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Կենտրոնական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գանձապետարանում</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լիազորված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մարմնի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անվամբ</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բացված</w:t>
      </w:r>
      <w:r w:rsidRPr="00C535B0">
        <w:rPr>
          <w:rFonts w:ascii="GHEA Grapalat" w:hAnsi="GHEA Grapalat"/>
          <w:strike/>
          <w:sz w:val="20"/>
          <w:szCs w:val="20"/>
          <w:highlight w:val="yellow"/>
          <w:lang w:val="af-ZA"/>
        </w:rPr>
        <w:t xml:space="preserve"> </w:t>
      </w:r>
      <w:r w:rsidR="003F1EEA" w:rsidRPr="00C535B0">
        <w:rPr>
          <w:rFonts w:ascii="GHEA Grapalat" w:hAnsi="GHEA Grapalat"/>
          <w:strike/>
          <w:highlight w:val="yellow"/>
          <w:lang w:val="af-ZA"/>
        </w:rPr>
        <w:t>«</w:t>
      </w:r>
      <w:r w:rsidR="003B0D6E" w:rsidRPr="00C535B0">
        <w:rPr>
          <w:rFonts w:ascii="GHEA Grapalat" w:hAnsi="GHEA Grapalat"/>
          <w:strike/>
          <w:sz w:val="20"/>
          <w:szCs w:val="20"/>
          <w:highlight w:val="yellow"/>
          <w:lang w:val="af-ZA"/>
        </w:rPr>
        <w:t>900008000466</w:t>
      </w:r>
      <w:r w:rsidR="003F1EEA" w:rsidRPr="00C535B0">
        <w:rPr>
          <w:rFonts w:ascii="GHEA Grapalat" w:hAnsi="GHEA Grapalat"/>
          <w:strike/>
          <w:highlight w:val="yellow"/>
          <w:lang w:val="af-ZA"/>
        </w:rPr>
        <w:t>»</w:t>
      </w:r>
      <w:r w:rsidR="00F20DA5"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գանձապետական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w:t>
      </w:r>
      <w:r w:rsidR="00712311" w:rsidRPr="00C535B0">
        <w:rPr>
          <w:rFonts w:ascii="GHEA Grapalat" w:hAnsi="GHEA Grapalat"/>
          <w:strike/>
          <w:sz w:val="20"/>
          <w:szCs w:val="20"/>
          <w:highlight w:val="yellow"/>
        </w:rPr>
        <w:t>ին</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որը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ենթակա</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է</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վերադարձման</w:t>
      </w:r>
      <w:r w:rsidR="00712311"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այն</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ներկայացրած</w:t>
      </w:r>
      <w:r w:rsidR="002032CE" w:rsidRPr="00C535B0">
        <w:rPr>
          <w:rFonts w:ascii="GHEA Grapalat" w:hAnsi="GHEA Grapalat"/>
          <w:strike/>
          <w:sz w:val="20"/>
          <w:szCs w:val="20"/>
          <w:highlight w:val="yellow"/>
          <w:lang w:val="af-ZA"/>
        </w:rPr>
        <w:t xml:space="preserve"> </w:t>
      </w:r>
      <w:r w:rsidR="002032CE" w:rsidRPr="00C535B0">
        <w:rPr>
          <w:rFonts w:ascii="GHEA Grapalat" w:hAnsi="GHEA Grapalat"/>
          <w:strike/>
          <w:sz w:val="20"/>
          <w:szCs w:val="20"/>
          <w:highlight w:val="yellow"/>
        </w:rPr>
        <w:t>մասնակցին</w:t>
      </w:r>
      <w:r w:rsidR="002032CE"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բացառությամբ</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սույն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հրավերի</w:t>
      </w:r>
      <w:r w:rsidR="00402941" w:rsidRPr="00C535B0">
        <w:rPr>
          <w:rFonts w:ascii="GHEA Grapalat" w:hAnsi="GHEA Grapalat"/>
          <w:strike/>
          <w:sz w:val="20"/>
          <w:szCs w:val="20"/>
          <w:highlight w:val="yellow"/>
          <w:lang w:val="af-ZA"/>
        </w:rPr>
        <w:t xml:space="preserve"> 1-</w:t>
      </w:r>
      <w:r w:rsidR="00402941" w:rsidRPr="00C535B0">
        <w:rPr>
          <w:rFonts w:ascii="GHEA Grapalat" w:hAnsi="GHEA Grapalat"/>
          <w:strike/>
          <w:sz w:val="20"/>
          <w:szCs w:val="20"/>
          <w:highlight w:val="yellow"/>
        </w:rPr>
        <w:t>ին</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մասի</w:t>
      </w:r>
      <w:r w:rsidR="00402941" w:rsidRPr="00C535B0">
        <w:rPr>
          <w:rFonts w:ascii="GHEA Grapalat" w:hAnsi="GHEA Grapalat"/>
          <w:strike/>
          <w:sz w:val="20"/>
          <w:szCs w:val="20"/>
          <w:highlight w:val="yellow"/>
          <w:lang w:val="af-ZA"/>
        </w:rPr>
        <w:t xml:space="preserve"> </w:t>
      </w:r>
      <w:r w:rsidR="000D701E" w:rsidRPr="00C535B0">
        <w:rPr>
          <w:rFonts w:ascii="GHEA Grapalat" w:hAnsi="GHEA Grapalat"/>
          <w:strike/>
          <w:sz w:val="20"/>
          <w:szCs w:val="20"/>
          <w:highlight w:val="yellow"/>
          <w:lang w:val="af-ZA"/>
        </w:rPr>
        <w:t>7</w:t>
      </w:r>
      <w:r w:rsidR="00402941" w:rsidRPr="00C535B0">
        <w:rPr>
          <w:rFonts w:ascii="GHEA Grapalat" w:hAnsi="GHEA Grapalat"/>
          <w:strike/>
          <w:sz w:val="20"/>
          <w:szCs w:val="20"/>
          <w:highlight w:val="yellow"/>
          <w:lang w:val="af-ZA"/>
        </w:rPr>
        <w:t xml:space="preserve">.3 </w:t>
      </w:r>
      <w:r w:rsidR="00402941" w:rsidRPr="00C535B0">
        <w:rPr>
          <w:rFonts w:ascii="GHEA Grapalat" w:hAnsi="GHEA Grapalat"/>
          <w:strike/>
          <w:sz w:val="20"/>
          <w:szCs w:val="20"/>
          <w:highlight w:val="yellow"/>
        </w:rPr>
        <w:t>կետով</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նախատեսված</w:t>
      </w:r>
      <w:r w:rsidR="00402941" w:rsidRPr="00C535B0">
        <w:rPr>
          <w:rFonts w:ascii="GHEA Grapalat" w:hAnsi="GHEA Grapalat"/>
          <w:strike/>
          <w:sz w:val="20"/>
          <w:szCs w:val="20"/>
          <w:highlight w:val="yellow"/>
          <w:lang w:val="af-ZA"/>
        </w:rPr>
        <w:t xml:space="preserve"> </w:t>
      </w:r>
      <w:r w:rsidR="00402941" w:rsidRPr="00C535B0">
        <w:rPr>
          <w:rFonts w:ascii="GHEA Grapalat" w:hAnsi="GHEA Grapalat"/>
          <w:strike/>
          <w:sz w:val="20"/>
          <w:szCs w:val="20"/>
          <w:highlight w:val="yellow"/>
        </w:rPr>
        <w:t>դեպքերի</w:t>
      </w:r>
      <w:r w:rsidR="00712311"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Ընդ</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պայմանագիրը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կնքվելու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հայտարարվելու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անգործության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ժամկետն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ավարտվելուն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եթե</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արդյունքները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բողոքարկված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չեն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Բողոքի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առկայության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դեպքում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ապահովումը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վերադարձվում</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է</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գնման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ընթացակարգը</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չկայացած</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հայտարարելու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գնահատող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հանձնաժողովի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որոշումն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անփոփոխ</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թողնելու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մասին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դատարանի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եզրափակիչ</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դատական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ակտն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օրինական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ուժի</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մեջ</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մտնելու</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հաջորդող</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հինգ</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աշխատանքային</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օրվա</w:t>
      </w:r>
      <w:r w:rsidR="007D17DA" w:rsidRPr="00C535B0">
        <w:rPr>
          <w:rFonts w:ascii="GHEA Grapalat" w:hAnsi="GHEA Grapalat"/>
          <w:strike/>
          <w:sz w:val="20"/>
          <w:szCs w:val="20"/>
          <w:highlight w:val="yellow"/>
          <w:lang w:val="af-ZA"/>
        </w:rPr>
        <w:t xml:space="preserve"> </w:t>
      </w:r>
      <w:r w:rsidR="007D17DA" w:rsidRPr="00C535B0">
        <w:rPr>
          <w:rFonts w:ascii="GHEA Grapalat" w:hAnsi="GHEA Grapalat"/>
          <w:strike/>
          <w:sz w:val="20"/>
          <w:szCs w:val="20"/>
          <w:highlight w:val="yellow"/>
        </w:rPr>
        <w:t>ընթացքում</w:t>
      </w:r>
      <w:r w:rsidR="007D17DA" w:rsidRPr="00C535B0">
        <w:rPr>
          <w:rFonts w:ascii="GHEA Grapalat" w:hAnsi="GHEA Grapalat"/>
          <w:strike/>
          <w:sz w:val="20"/>
          <w:szCs w:val="20"/>
          <w:highlight w:val="yellow"/>
          <w:lang w:val="af-ZA"/>
        </w:rPr>
        <w:t>:</w:t>
      </w:r>
    </w:p>
    <w:p w14:paraId="54B50B48" w14:textId="77777777" w:rsidR="00E56508" w:rsidRPr="00C535B0" w:rsidRDefault="00E56508" w:rsidP="00AE74A0">
      <w:pPr>
        <w:shd w:val="clear" w:color="auto" w:fill="FFFFFF"/>
        <w:ind w:firstLine="375"/>
        <w:jc w:val="both"/>
        <w:rPr>
          <w:rFonts w:asciiTheme="minorHAnsi" w:hAnsiTheme="minorHAnsi"/>
          <w:strike/>
          <w:sz w:val="20"/>
          <w:szCs w:val="20"/>
          <w:highlight w:val="yellow"/>
          <w:lang w:val="hy-AM"/>
        </w:rPr>
      </w:pP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գնման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ընթացակարգը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կազմակերպվում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lang w:val="hy-AM"/>
        </w:rPr>
        <w:t>Օ</w:t>
      </w:r>
      <w:r w:rsidRPr="00C535B0">
        <w:rPr>
          <w:rFonts w:ascii="GHEA Grapalat" w:hAnsi="GHEA Grapalat"/>
          <w:strike/>
          <w:sz w:val="20"/>
          <w:szCs w:val="20"/>
          <w:highlight w:val="yellow"/>
        </w:rPr>
        <w:t>րենքի</w:t>
      </w:r>
      <w:r w:rsidRPr="00C535B0">
        <w:rPr>
          <w:rFonts w:ascii="GHEA Grapalat" w:hAnsi="GHEA Grapalat"/>
          <w:strike/>
          <w:sz w:val="20"/>
          <w:szCs w:val="20"/>
          <w:highlight w:val="yellow"/>
          <w:lang w:val="af-ZA"/>
        </w:rPr>
        <w:t xml:space="preserve"> 15-</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հոդվածի</w:t>
      </w:r>
      <w:r w:rsidRPr="00C535B0">
        <w:rPr>
          <w:rFonts w:ascii="GHEA Grapalat" w:hAnsi="GHEA Grapalat"/>
          <w:strike/>
          <w:sz w:val="20"/>
          <w:szCs w:val="20"/>
          <w:highlight w:val="yellow"/>
          <w:lang w:val="af-ZA"/>
        </w:rPr>
        <w:t xml:space="preserve"> 6-</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մասի</w:t>
      </w:r>
      <w:r w:rsidRPr="00C535B0">
        <w:rPr>
          <w:rFonts w:ascii="GHEA Grapalat" w:hAnsi="GHEA Grapalat"/>
          <w:strike/>
          <w:sz w:val="20"/>
          <w:szCs w:val="20"/>
          <w:highlight w:val="yellow"/>
          <w:lang w:val="af-ZA"/>
        </w:rPr>
        <w:t xml:space="preserve"> 2-</w:t>
      </w:r>
      <w:r w:rsidRPr="00C535B0">
        <w:rPr>
          <w:rFonts w:ascii="GHEA Grapalat" w:hAnsi="GHEA Grapalat"/>
          <w:strike/>
          <w:sz w:val="20"/>
          <w:szCs w:val="20"/>
          <w:highlight w:val="yellow"/>
        </w:rPr>
        <w:t>րդ</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կետի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լինելու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վերաբերյալ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կողմերի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համաձայնագիրը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Եթե</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կնքելու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ամսվա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կատարման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ֆինանսական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միջոցներ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չեն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նախատեսվում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և</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պայմանագիրը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լուծվում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վերադարձվում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hy-AM"/>
        </w:rPr>
        <w:t xml:space="preserve"> պայմանագիրը լուծվելու օրվան </w:t>
      </w:r>
      <w:r w:rsidRPr="00C535B0">
        <w:rPr>
          <w:rFonts w:ascii="GHEA Grapalat" w:hAnsi="GHEA Grapalat"/>
          <w:strike/>
          <w:sz w:val="20"/>
          <w:szCs w:val="20"/>
          <w:highlight w:val="yellow"/>
        </w:rPr>
        <w:t>հաջորդող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հինգ</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աշխատանքային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օրվա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ընթացքում</w:t>
      </w:r>
      <w:r w:rsidRPr="00C535B0">
        <w:rPr>
          <w:rFonts w:ascii="GHEA Grapalat" w:hAnsi="GHEA Grapalat"/>
          <w:strike/>
          <w:sz w:val="20"/>
          <w:szCs w:val="20"/>
          <w:highlight w:val="yellow"/>
          <w:lang w:val="hy-AM"/>
        </w:rPr>
        <w:t>:</w:t>
      </w:r>
      <w:r w:rsidRPr="00C535B0">
        <w:rPr>
          <w:rFonts w:ascii="GHEA Grapalat" w:hAnsi="GHEA Grapalat"/>
          <w:strike/>
          <w:sz w:val="20"/>
          <w:szCs w:val="20"/>
          <w:highlight w:val="yellow"/>
          <w:vertAlign w:val="superscript"/>
          <w:lang w:val="hy-AM"/>
        </w:rPr>
        <w:t>9.1</w:t>
      </w:r>
    </w:p>
    <w:p w14:paraId="0FA9A837" w14:textId="77777777" w:rsidR="000A7528" w:rsidRPr="00C535B0" w:rsidRDefault="00283198" w:rsidP="00EF3662">
      <w:pPr>
        <w:ind w:firstLine="567"/>
        <w:jc w:val="both"/>
        <w:rPr>
          <w:rFonts w:ascii="GHEA Grapalat" w:hAnsi="GHEA Grapalat"/>
          <w:strike/>
          <w:sz w:val="20"/>
          <w:szCs w:val="20"/>
          <w:highlight w:val="yellow"/>
          <w:lang w:val="af-ZA"/>
        </w:rPr>
      </w:pPr>
      <w:r w:rsidRPr="00C535B0">
        <w:rPr>
          <w:rFonts w:ascii="GHEA Grapalat" w:hAnsi="GHEA Grapalat" w:cs="Sylfaen"/>
          <w:strike/>
          <w:sz w:val="20"/>
          <w:szCs w:val="20"/>
          <w:highlight w:val="yellow"/>
          <w:lang w:val="af-ZA"/>
        </w:rPr>
        <w:t>7</w:t>
      </w:r>
      <w:r w:rsidR="000A7528" w:rsidRPr="00C535B0">
        <w:rPr>
          <w:rFonts w:ascii="GHEA Grapalat" w:hAnsi="GHEA Grapalat" w:cs="Sylfaen"/>
          <w:strike/>
          <w:sz w:val="20"/>
          <w:szCs w:val="20"/>
          <w:highlight w:val="yellow"/>
          <w:lang w:val="af-ZA"/>
        </w:rPr>
        <w:t xml:space="preserve">.2 </w:t>
      </w:r>
      <w:r w:rsidR="00712311" w:rsidRPr="00C535B0">
        <w:rPr>
          <w:rFonts w:ascii="GHEA Grapalat" w:hAnsi="GHEA Grapalat"/>
          <w:strike/>
          <w:sz w:val="20"/>
          <w:szCs w:val="20"/>
          <w:highlight w:val="yellow"/>
          <w:lang w:val="hy-AM"/>
        </w:rPr>
        <w:t>Գնման</w:t>
      </w:r>
      <w:r w:rsidR="00712311" w:rsidRPr="00C535B0">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hy-AM"/>
        </w:rPr>
        <w:t>ընթացակարգ</w:t>
      </w:r>
      <w:r w:rsidR="00712311" w:rsidRPr="00C535B0">
        <w:rPr>
          <w:rFonts w:ascii="GHEA Grapalat" w:hAnsi="GHEA Grapalat"/>
          <w:strike/>
          <w:sz w:val="20"/>
          <w:szCs w:val="20"/>
          <w:highlight w:val="yellow"/>
          <w:lang w:val="hy-AM"/>
        </w:rPr>
        <w:t>ը</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չափաբաժիններով</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կազմակերպվելու</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դեպքում</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lang w:val="hy-AM"/>
        </w:rPr>
        <w:t>եթե</w:t>
      </w:r>
      <w:r w:rsidR="00712311" w:rsidRPr="00C535B0">
        <w:rPr>
          <w:rFonts w:ascii="GHEA Grapalat" w:hAnsi="GHEA Grapalat"/>
          <w:strike/>
          <w:sz w:val="20"/>
          <w:szCs w:val="20"/>
          <w:highlight w:val="yellow"/>
          <w:lang w:val="af-ZA"/>
        </w:rPr>
        <w:t>`</w:t>
      </w:r>
      <w:r w:rsidR="00712311" w:rsidRPr="00C535B0" w:rsidDel="00712311">
        <w:rPr>
          <w:rFonts w:ascii="GHEA Grapalat" w:hAnsi="GHEA Grapalat"/>
          <w:strike/>
          <w:sz w:val="20"/>
          <w:szCs w:val="20"/>
          <w:highlight w:val="yellow"/>
          <w:lang w:val="af-ZA"/>
        </w:rPr>
        <w:t xml:space="preserve"> </w:t>
      </w:r>
      <w:r w:rsidR="000A7528" w:rsidRPr="00C535B0">
        <w:rPr>
          <w:rFonts w:ascii="GHEA Grapalat" w:hAnsi="GHEA Grapalat"/>
          <w:strike/>
          <w:sz w:val="20"/>
          <w:szCs w:val="20"/>
          <w:highlight w:val="yellow"/>
          <w:lang w:val="af-ZA"/>
        </w:rPr>
        <w:t xml:space="preserve"> </w:t>
      </w:r>
    </w:p>
    <w:p w14:paraId="7AA7110E" w14:textId="77777777" w:rsidR="00074278" w:rsidRPr="00C535B0" w:rsidRDefault="000A7528" w:rsidP="008C7473">
      <w:pPr>
        <w:shd w:val="clear" w:color="auto" w:fill="FFFFFF"/>
        <w:ind w:firstLine="375"/>
        <w:jc w:val="both"/>
        <w:rPr>
          <w:rFonts w:ascii="GHEA Grapalat" w:hAnsi="GHEA Grapalat"/>
          <w:strike/>
          <w:sz w:val="20"/>
          <w:szCs w:val="20"/>
          <w:highlight w:val="yellow"/>
          <w:lang w:val="hy-AM"/>
        </w:rPr>
      </w:pPr>
      <w:r w:rsidRPr="00C535B0">
        <w:rPr>
          <w:rFonts w:ascii="GHEA Grapalat" w:hAnsi="GHEA Grapalat"/>
          <w:strike/>
          <w:sz w:val="20"/>
          <w:szCs w:val="20"/>
          <w:highlight w:val="yellow"/>
          <w:lang w:val="hy-AM"/>
        </w:rPr>
        <w:t>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մասնակիցը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մեկից</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ավել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w:t>
      </w:r>
      <w:r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հայտի</w:t>
      </w:r>
      <w:r w:rsidR="00712311" w:rsidRPr="00C535B0">
        <w:rPr>
          <w:rFonts w:ascii="GHEA Grapalat" w:hAnsi="GHEA Grapalat"/>
          <w:strike/>
          <w:sz w:val="20"/>
          <w:szCs w:val="20"/>
          <w:highlight w:val="yellow"/>
          <w:lang w:val="af-ZA"/>
        </w:rPr>
        <w:t xml:space="preserve"> </w:t>
      </w:r>
      <w:r w:rsidR="00712311" w:rsidRPr="00C535B0">
        <w:rPr>
          <w:rFonts w:ascii="GHEA Grapalat" w:hAnsi="GHEA Grapalat"/>
          <w:strike/>
          <w:sz w:val="20"/>
          <w:szCs w:val="20"/>
          <w:highlight w:val="yellow"/>
        </w:rPr>
        <w:t>ապահովումը</w:t>
      </w:r>
      <w:r w:rsidR="00712311"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կարող</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ներկայացնել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ինչպես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յուրաքանչյուր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չափաբաժնի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առանձին</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այնպես</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էլ</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բոլոր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համար</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Մեկ</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հայտի</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ապահովում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ներկայացվելու</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դեպքում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դրա</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գումարը</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հաշվարկվում</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է</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ներկայացված</w:t>
      </w:r>
      <w:r w:rsidRPr="00C535B0">
        <w:rPr>
          <w:rFonts w:ascii="GHEA Grapalat" w:hAnsi="GHEA Grapalat"/>
          <w:strike/>
          <w:sz w:val="20"/>
          <w:szCs w:val="20"/>
          <w:highlight w:val="yellow"/>
          <w:lang w:val="af-ZA"/>
        </w:rPr>
        <w:t xml:space="preserve"> </w:t>
      </w:r>
      <w:r w:rsidRPr="00C535B0">
        <w:rPr>
          <w:rFonts w:ascii="GHEA Grapalat" w:hAnsi="GHEA Grapalat"/>
          <w:strike/>
          <w:sz w:val="20"/>
          <w:szCs w:val="20"/>
          <w:highlight w:val="yellow"/>
        </w:rPr>
        <w:t>չափաբաժինների</w:t>
      </w:r>
      <w:r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 գների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իսկ</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գնման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գները</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գերազանցելու</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դեպքում՝</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գնային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առաջարկների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հանրագումարի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նկատմամբ՝</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հաշվի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առնելով</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Կարգի</w:t>
      </w:r>
      <w:r w:rsidR="00074278" w:rsidRPr="00C535B0">
        <w:rPr>
          <w:rFonts w:ascii="GHEA Grapalat" w:hAnsi="GHEA Grapalat"/>
          <w:strike/>
          <w:sz w:val="20"/>
          <w:szCs w:val="20"/>
          <w:highlight w:val="yellow"/>
          <w:lang w:val="af-ZA"/>
        </w:rPr>
        <w:t xml:space="preserve"> 32-</w:t>
      </w:r>
      <w:r w:rsidR="00074278" w:rsidRPr="00C535B0">
        <w:rPr>
          <w:rFonts w:ascii="GHEA Grapalat" w:hAnsi="GHEA Grapalat"/>
          <w:strike/>
          <w:sz w:val="20"/>
          <w:szCs w:val="20"/>
          <w:highlight w:val="yellow"/>
          <w:lang w:val="hy-AM"/>
        </w:rPr>
        <w:t>րդ</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կետի</w:t>
      </w:r>
      <w:r w:rsidR="00074278" w:rsidRPr="00C535B0">
        <w:rPr>
          <w:rFonts w:ascii="GHEA Grapalat" w:hAnsi="GHEA Grapalat"/>
          <w:strike/>
          <w:sz w:val="20"/>
          <w:szCs w:val="20"/>
          <w:highlight w:val="yellow"/>
          <w:lang w:val="af-ZA"/>
        </w:rPr>
        <w:t xml:space="preserve"> 1-</w:t>
      </w:r>
      <w:r w:rsidR="00074278" w:rsidRPr="00C535B0">
        <w:rPr>
          <w:rFonts w:ascii="GHEA Grapalat" w:hAnsi="GHEA Grapalat"/>
          <w:strike/>
          <w:sz w:val="20"/>
          <w:szCs w:val="20"/>
          <w:highlight w:val="yellow"/>
          <w:lang w:val="hy-AM"/>
        </w:rPr>
        <w:t>ին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ենթակետի</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ե</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պարբերության</w:t>
      </w:r>
      <w:r w:rsidR="00074278" w:rsidRPr="00C535B0">
        <w:rPr>
          <w:rFonts w:ascii="GHEA Grapalat" w:hAnsi="GHEA Grapalat"/>
          <w:strike/>
          <w:sz w:val="20"/>
          <w:szCs w:val="20"/>
          <w:highlight w:val="yellow"/>
          <w:lang w:val="af-ZA"/>
        </w:rPr>
        <w:t xml:space="preserve"> </w:t>
      </w:r>
      <w:r w:rsidR="00074278" w:rsidRPr="00C535B0">
        <w:rPr>
          <w:rFonts w:ascii="GHEA Grapalat" w:hAnsi="GHEA Grapalat"/>
          <w:strike/>
          <w:sz w:val="20"/>
          <w:szCs w:val="20"/>
          <w:highlight w:val="yellow"/>
          <w:lang w:val="hy-AM"/>
        </w:rPr>
        <w:t>պահանջները</w:t>
      </w:r>
      <w:r w:rsidR="00074278" w:rsidRPr="00C535B0">
        <w:rPr>
          <w:rFonts w:ascii="GHEA Grapalat" w:hAnsi="GHEA Grapalat"/>
          <w:strike/>
          <w:sz w:val="20"/>
          <w:szCs w:val="20"/>
          <w:highlight w:val="yellow"/>
          <w:lang w:val="af-ZA"/>
        </w:rPr>
        <w:t>,</w:t>
      </w:r>
      <w:r w:rsidR="00074278" w:rsidRPr="00C535B0">
        <w:rPr>
          <w:rFonts w:ascii="GHEA Grapalat" w:hAnsi="GHEA Grapalat"/>
          <w:strike/>
          <w:color w:val="000000"/>
          <w:highlight w:val="yellow"/>
          <w:lang w:val="hy-AM"/>
        </w:rPr>
        <w:t xml:space="preserve"> </w:t>
      </w:r>
    </w:p>
    <w:p w14:paraId="7646466F" w14:textId="6D19EDB7" w:rsidR="000A7528" w:rsidRPr="00C535B0" w:rsidRDefault="000A7528" w:rsidP="008C7473">
      <w:pPr>
        <w:ind w:firstLine="567"/>
        <w:jc w:val="both"/>
        <w:rPr>
          <w:rFonts w:ascii="GHEA Grapalat" w:hAnsi="GHEA Grapalat"/>
          <w:strike/>
          <w:color w:val="FFFFFF"/>
          <w:sz w:val="20"/>
          <w:szCs w:val="20"/>
          <w:highlight w:val="yellow"/>
          <w:lang w:val="af-ZA"/>
        </w:rPr>
      </w:pPr>
      <w:r w:rsidRPr="00C535B0">
        <w:rPr>
          <w:rFonts w:ascii="GHEA Grapalat" w:hAnsi="GHEA Grapalat"/>
          <w:strike/>
          <w:sz w:val="20"/>
          <w:szCs w:val="20"/>
          <w:highlight w:val="yellow"/>
          <w:lang w:val="hy-AM"/>
        </w:rPr>
        <w:t>բ</w:t>
      </w:r>
      <w:r w:rsidR="00074278" w:rsidRPr="00C535B0">
        <w:rPr>
          <w:rFonts w:ascii="GHEA Grapalat" w:hAnsi="GHEA Grapalat"/>
          <w:strike/>
          <w:sz w:val="20"/>
          <w:szCs w:val="20"/>
          <w:highlight w:val="yellow"/>
          <w:lang w:val="hy-AM"/>
        </w:rPr>
        <w:t>.</w:t>
      </w:r>
      <w:r w:rsidR="00074278" w:rsidRPr="00C535B0">
        <w:rPr>
          <w:rFonts w:ascii="GHEA Grapalat" w:hAnsi="GHEA Grapalat"/>
          <w:strike/>
          <w:color w:val="000000"/>
          <w:highlight w:val="yellow"/>
          <w:lang w:val="hy-AM"/>
        </w:rPr>
        <w:t xml:space="preserve"> </w:t>
      </w:r>
      <w:r w:rsidR="00074278" w:rsidRPr="00C535B0">
        <w:rPr>
          <w:rFonts w:ascii="GHEA Grapalat" w:hAnsi="GHEA Grapalat" w:cs="Sylfaen"/>
          <w:strike/>
          <w:sz w:val="20"/>
          <w:highlight w:val="yellow"/>
          <w:lang w:val="hy-AM"/>
        </w:rPr>
        <w:t>Մասնակիցը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զրկվում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պայմանագիր</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կնքելու</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իրավունքից</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որևէ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մասով</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հայտի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ապահովումը</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վճարվում</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է</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միայն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այդ</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չափաբաժնի</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նկատմամբ</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հաշվարկված</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ապահովման</w:t>
      </w:r>
      <w:r w:rsidR="00074278" w:rsidRPr="00C535B0">
        <w:rPr>
          <w:rFonts w:ascii="GHEA Grapalat" w:hAnsi="GHEA Grapalat" w:cs="Sylfaen"/>
          <w:strike/>
          <w:sz w:val="20"/>
          <w:highlight w:val="yellow"/>
          <w:lang w:val="af-ZA"/>
        </w:rPr>
        <w:t xml:space="preserve"> </w:t>
      </w:r>
      <w:r w:rsidR="00074278" w:rsidRPr="00C535B0">
        <w:rPr>
          <w:rFonts w:ascii="GHEA Grapalat" w:hAnsi="GHEA Grapalat" w:cs="Sylfaen"/>
          <w:strike/>
          <w:sz w:val="20"/>
          <w:highlight w:val="yellow"/>
          <w:lang w:val="hy-AM"/>
        </w:rPr>
        <w:t>չափով</w:t>
      </w:r>
      <w:r w:rsidRPr="00C535B0">
        <w:rPr>
          <w:rFonts w:ascii="GHEA Grapalat" w:hAnsi="GHEA Grapalat"/>
          <w:strike/>
          <w:sz w:val="20"/>
          <w:szCs w:val="20"/>
          <w:highlight w:val="yellow"/>
          <w:lang w:val="af-ZA"/>
        </w:rPr>
        <w:t>:</w:t>
      </w:r>
      <w:r w:rsidR="006265F4" w:rsidRPr="00C535B0">
        <w:rPr>
          <w:rFonts w:ascii="GHEA Grapalat" w:hAnsi="GHEA Grapalat"/>
          <w:strike/>
          <w:sz w:val="20"/>
          <w:szCs w:val="20"/>
          <w:highlight w:val="yellow"/>
          <w:vertAlign w:val="superscript"/>
          <w:lang w:val="af-ZA"/>
        </w:rPr>
        <w:t>9</w:t>
      </w:r>
      <w:r w:rsidR="00A222D7" w:rsidRPr="00C535B0">
        <w:rPr>
          <w:rStyle w:val="af6"/>
          <w:rFonts w:ascii="GHEA Grapalat" w:hAnsi="GHEA Grapalat"/>
          <w:strike/>
          <w:color w:val="FFFFFF"/>
          <w:sz w:val="20"/>
          <w:szCs w:val="20"/>
          <w:highlight w:val="yellow"/>
        </w:rPr>
        <w:footnoteReference w:id="5"/>
      </w:r>
    </w:p>
    <w:p w14:paraId="01091660" w14:textId="77777777" w:rsidR="00F20DA5" w:rsidRPr="00C535B0" w:rsidRDefault="00283198"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w:t>
      </w:r>
      <w:r w:rsidR="00096865" w:rsidRPr="00C535B0">
        <w:rPr>
          <w:rFonts w:ascii="GHEA Grapalat" w:hAnsi="GHEA Grapalat" w:cs="Sylfaen"/>
          <w:strike/>
          <w:sz w:val="20"/>
          <w:highlight w:val="yellow"/>
          <w:lang w:val="af-ZA"/>
        </w:rPr>
        <w:t>.</w:t>
      </w:r>
      <w:r w:rsidR="009771B9" w:rsidRPr="00C535B0">
        <w:rPr>
          <w:rFonts w:ascii="GHEA Grapalat" w:hAnsi="GHEA Grapalat" w:cs="Sylfaen"/>
          <w:strike/>
          <w:sz w:val="20"/>
          <w:highlight w:val="yellow"/>
          <w:lang w:val="af-ZA"/>
        </w:rPr>
        <w:t>3</w:t>
      </w:r>
      <w:r w:rsidR="00096865"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Մասնակիցը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վճարում</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է</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հայտի</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ապահովումը</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եթե</w:t>
      </w:r>
      <w:r w:rsidR="009771B9" w:rsidRPr="00C535B0">
        <w:rPr>
          <w:rFonts w:ascii="GHEA Grapalat" w:hAnsi="GHEA Grapalat" w:cs="Sylfaen"/>
          <w:strike/>
          <w:sz w:val="20"/>
          <w:highlight w:val="yellow"/>
          <w:lang w:val="af-ZA"/>
        </w:rPr>
        <w:t xml:space="preserve"> </w:t>
      </w:r>
      <w:r w:rsidR="009771B9" w:rsidRPr="00C535B0">
        <w:rPr>
          <w:rFonts w:ascii="GHEA Grapalat" w:hAnsi="GHEA Grapalat" w:cs="Sylfaen"/>
          <w:strike/>
          <w:sz w:val="20"/>
          <w:highlight w:val="yellow"/>
          <w:lang w:val="ru-RU"/>
        </w:rPr>
        <w:t>նա</w:t>
      </w:r>
      <w:r w:rsidR="009771B9" w:rsidRPr="00C535B0">
        <w:rPr>
          <w:rFonts w:ascii="GHEA Grapalat" w:hAnsi="GHEA Grapalat" w:cs="Sylfaen"/>
          <w:strike/>
          <w:sz w:val="20"/>
          <w:highlight w:val="yellow"/>
          <w:lang w:val="af-ZA"/>
        </w:rPr>
        <w:t>`</w:t>
      </w:r>
    </w:p>
    <w:p w14:paraId="54AC12B4"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1) </w:t>
      </w:r>
      <w:r w:rsidRPr="00C535B0">
        <w:rPr>
          <w:rFonts w:ascii="GHEA Grapalat" w:hAnsi="GHEA Grapalat" w:cs="Sylfaen"/>
          <w:strike/>
          <w:sz w:val="20"/>
          <w:highlight w:val="yellow"/>
          <w:lang w:val="ru-RU"/>
        </w:rPr>
        <w:t>հայտարարվել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ընտրված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մասնակից</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սակայն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հրաժարվում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զրկվում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պայմանագիր</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կնքելու</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իրավունքից</w:t>
      </w:r>
      <w:r w:rsidRPr="00C535B0">
        <w:rPr>
          <w:rFonts w:ascii="GHEA Grapalat" w:hAnsi="GHEA Grapalat" w:cs="Sylfaen"/>
          <w:strike/>
          <w:sz w:val="20"/>
          <w:highlight w:val="yellow"/>
          <w:lang w:val="af-ZA"/>
        </w:rPr>
        <w:t>.</w:t>
      </w:r>
    </w:p>
    <w:p w14:paraId="68565536" w14:textId="77777777" w:rsidR="00096865" w:rsidRPr="00C535B0" w:rsidRDefault="00096865" w:rsidP="00EF3662">
      <w:pPr>
        <w:ind w:firstLine="567"/>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 xml:space="preserve">2) </w:t>
      </w:r>
      <w:r w:rsidRPr="00C535B0">
        <w:rPr>
          <w:rFonts w:ascii="GHEA Grapalat" w:hAnsi="GHEA Grapalat" w:cs="Sylfaen"/>
          <w:strike/>
          <w:sz w:val="20"/>
          <w:highlight w:val="yellow"/>
          <w:lang w:val="ru-RU"/>
        </w:rPr>
        <w:t>խախտել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գնման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շրջանակում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ստանձնած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պարտավորություն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որը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հանգեցրել</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գործընթացին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տվյալ</w:t>
      </w:r>
      <w:r w:rsidRPr="00C535B0">
        <w:rPr>
          <w:rFonts w:ascii="GHEA Grapalat" w:hAnsi="GHEA Grapalat" w:cs="Sylfaen"/>
          <w:strike/>
          <w:sz w:val="20"/>
          <w:highlight w:val="yellow"/>
          <w:lang w:val="af-ZA"/>
        </w:rPr>
        <w:t xml:space="preserve"> </w:t>
      </w:r>
      <w:r w:rsidR="00EB602D" w:rsidRPr="00C535B0">
        <w:rPr>
          <w:rFonts w:ascii="GHEA Grapalat" w:hAnsi="GHEA Grapalat" w:cs="Sylfaen"/>
          <w:strike/>
          <w:sz w:val="20"/>
          <w:highlight w:val="yellow"/>
        </w:rPr>
        <w:t>Մ</w:t>
      </w:r>
      <w:r w:rsidRPr="00C535B0">
        <w:rPr>
          <w:rFonts w:ascii="GHEA Grapalat" w:hAnsi="GHEA Grapalat" w:cs="Sylfaen"/>
          <w:strike/>
          <w:sz w:val="20"/>
          <w:highlight w:val="yellow"/>
          <w:lang w:val="ru-RU"/>
        </w:rPr>
        <w:t>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հետագա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մասնակցության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ru-RU"/>
        </w:rPr>
        <w:t>դադարեցմանը</w:t>
      </w:r>
      <w:r w:rsidRPr="00C535B0">
        <w:rPr>
          <w:rFonts w:ascii="GHEA Grapalat" w:hAnsi="GHEA Grapalat" w:cs="Sylfaen"/>
          <w:strike/>
          <w:sz w:val="20"/>
          <w:highlight w:val="yellow"/>
          <w:lang w:val="af-ZA"/>
        </w:rPr>
        <w:t>.</w:t>
      </w:r>
    </w:p>
    <w:p w14:paraId="24C6D91D" w14:textId="0D0F5E0C" w:rsidR="00DB4EFF" w:rsidRPr="00C535B0" w:rsidRDefault="00283198" w:rsidP="00074278">
      <w:pPr>
        <w:ind w:firstLine="567"/>
        <w:jc w:val="both"/>
        <w:rPr>
          <w:rFonts w:ascii="GHEA Grapalat" w:hAnsi="GHEA Grapalat"/>
          <w:strike/>
          <w:sz w:val="20"/>
          <w:szCs w:val="20"/>
          <w:highlight w:val="yellow"/>
          <w:lang w:val="hy-AM"/>
        </w:rPr>
      </w:pPr>
      <w:r w:rsidRPr="00C535B0">
        <w:rPr>
          <w:rFonts w:ascii="GHEA Grapalat" w:hAnsi="GHEA Grapalat"/>
          <w:strike/>
          <w:sz w:val="20"/>
          <w:highlight w:val="yellow"/>
          <w:lang w:val="af-ZA"/>
        </w:rPr>
        <w:t>7</w:t>
      </w:r>
      <w:r w:rsidR="00096865" w:rsidRPr="00C535B0">
        <w:rPr>
          <w:rFonts w:ascii="GHEA Grapalat" w:hAnsi="GHEA Grapalat"/>
          <w:strike/>
          <w:sz w:val="20"/>
          <w:highlight w:val="yellow"/>
          <w:lang w:val="af-ZA"/>
        </w:rPr>
        <w:t>.</w:t>
      </w:r>
      <w:r w:rsidR="009771B9" w:rsidRPr="00C535B0">
        <w:rPr>
          <w:rFonts w:ascii="GHEA Grapalat" w:hAnsi="GHEA Grapalat"/>
          <w:strike/>
          <w:sz w:val="20"/>
          <w:highlight w:val="yellow"/>
          <w:lang w:val="af-ZA"/>
        </w:rPr>
        <w:t>4</w:t>
      </w:r>
      <w:r w:rsidR="00FC035C" w:rsidRPr="00C535B0">
        <w:rPr>
          <w:rFonts w:ascii="GHEA Grapalat" w:hAnsi="GHEA Grapalat"/>
          <w:strike/>
          <w:sz w:val="20"/>
          <w:highlight w:val="yellow"/>
          <w:lang w:val="af-ZA"/>
        </w:rPr>
        <w:t xml:space="preserve"> </w:t>
      </w:r>
      <w:r w:rsidR="00096865" w:rsidRPr="00C535B0">
        <w:rPr>
          <w:rFonts w:ascii="GHEA Grapalat" w:hAnsi="GHEA Grapalat" w:cs="Sylfaen"/>
          <w:strike/>
          <w:sz w:val="20"/>
          <w:highlight w:val="yellow"/>
          <w:lang w:val="ru-RU"/>
        </w:rPr>
        <w:t>Հայտի</w:t>
      </w:r>
      <w:r w:rsidR="00096865" w:rsidRPr="00C535B0">
        <w:rPr>
          <w:rFonts w:ascii="GHEA Grapalat" w:hAnsi="GHEA Grapalat" w:cs="Sylfaen"/>
          <w:strike/>
          <w:sz w:val="20"/>
          <w:highlight w:val="yellow"/>
          <w:lang w:val="af-ZA"/>
        </w:rPr>
        <w:t xml:space="preserve"> </w:t>
      </w:r>
      <w:r w:rsidR="00096865" w:rsidRPr="00C535B0">
        <w:rPr>
          <w:rFonts w:ascii="GHEA Grapalat" w:hAnsi="GHEA Grapalat" w:cs="Sylfaen"/>
          <w:strike/>
          <w:sz w:val="20"/>
          <w:highlight w:val="yellow"/>
          <w:lang w:val="ru-RU"/>
        </w:rPr>
        <w:t>ապահով</w:t>
      </w:r>
      <w:r w:rsidR="0093460D" w:rsidRPr="00C535B0">
        <w:rPr>
          <w:rFonts w:ascii="GHEA Grapalat" w:hAnsi="GHEA Grapalat" w:cs="Sylfaen"/>
          <w:strike/>
          <w:sz w:val="20"/>
          <w:highlight w:val="yellow"/>
        </w:rPr>
        <w:t>ումը</w:t>
      </w:r>
      <w:r w:rsidR="0093460D"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պետք</w:t>
      </w:r>
      <w:r w:rsidR="00E43CE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է</w:t>
      </w:r>
      <w:r w:rsidR="00E43CEB" w:rsidRPr="00C535B0">
        <w:rPr>
          <w:rFonts w:ascii="GHEA Grapalat" w:hAnsi="GHEA Grapalat" w:cs="Sylfaen"/>
          <w:strike/>
          <w:sz w:val="20"/>
          <w:highlight w:val="yellow"/>
          <w:lang w:val="af-ZA"/>
        </w:rPr>
        <w:t xml:space="preserve"> </w:t>
      </w:r>
      <w:r w:rsidR="00C23B1B" w:rsidRPr="00C535B0">
        <w:rPr>
          <w:rFonts w:ascii="GHEA Grapalat" w:hAnsi="GHEA Grapalat" w:cs="Sylfaen"/>
          <w:strike/>
          <w:sz w:val="20"/>
          <w:highlight w:val="yellow"/>
        </w:rPr>
        <w:t>վավեր</w:t>
      </w:r>
      <w:r w:rsidR="00C23B1B" w:rsidRPr="00C535B0">
        <w:rPr>
          <w:rFonts w:ascii="GHEA Grapalat" w:hAnsi="GHEA Grapalat" w:cs="Sylfaen"/>
          <w:strike/>
          <w:sz w:val="20"/>
          <w:highlight w:val="yellow"/>
          <w:lang w:val="af-ZA"/>
        </w:rPr>
        <w:t xml:space="preserve"> </w:t>
      </w:r>
      <w:r w:rsidR="00E43CEB" w:rsidRPr="00C535B0">
        <w:rPr>
          <w:rFonts w:ascii="GHEA Grapalat" w:hAnsi="GHEA Grapalat" w:cs="Sylfaen"/>
          <w:strike/>
          <w:sz w:val="20"/>
          <w:highlight w:val="yellow"/>
        </w:rPr>
        <w:t>լինի</w:t>
      </w:r>
      <w:r w:rsidR="00E43CEB"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հայտը</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ներկայացվելու</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օրվանից</w:t>
      </w:r>
      <w:r w:rsidR="00C813A9" w:rsidRPr="00C535B0">
        <w:rPr>
          <w:rFonts w:ascii="GHEA Grapalat" w:hAnsi="GHEA Grapalat" w:cs="Sylfaen"/>
          <w:strike/>
          <w:sz w:val="20"/>
          <w:highlight w:val="yellow"/>
          <w:lang w:val="af-ZA"/>
        </w:rPr>
        <w:t xml:space="preserve"> </w:t>
      </w:r>
      <w:r w:rsidR="00C813A9" w:rsidRPr="00C535B0">
        <w:rPr>
          <w:rFonts w:ascii="GHEA Grapalat" w:hAnsi="GHEA Grapalat" w:cs="Sylfaen"/>
          <w:strike/>
          <w:sz w:val="20"/>
          <w:highlight w:val="yellow"/>
        </w:rPr>
        <w:t>հաշված</w:t>
      </w:r>
      <w:r w:rsidR="00C813A9" w:rsidRPr="00C535B0">
        <w:rPr>
          <w:rFonts w:ascii="GHEA Grapalat" w:hAnsi="GHEA Grapalat" w:cs="Sylfaen"/>
          <w:strike/>
          <w:sz w:val="20"/>
          <w:highlight w:val="yellow"/>
          <w:lang w:val="af-ZA"/>
        </w:rPr>
        <w:t xml:space="preserve"> </w:t>
      </w:r>
      <w:r w:rsidR="00A27FAF" w:rsidRPr="00C535B0">
        <w:rPr>
          <w:rFonts w:ascii="GHEA Grapalat" w:hAnsi="GHEA Grapalat" w:cs="Sylfaen"/>
          <w:strike/>
          <w:sz w:val="20"/>
          <w:highlight w:val="yellow"/>
          <w:lang w:val="af-ZA"/>
        </w:rPr>
        <w:t>90</w:t>
      </w:r>
      <w:r w:rsidR="00822942" w:rsidRPr="00C535B0">
        <w:rPr>
          <w:rFonts w:ascii="GHEA Grapalat" w:hAnsi="GHEA Grapalat" w:cs="Sylfaen"/>
          <w:strike/>
          <w:sz w:val="20"/>
          <w:highlight w:val="yellow"/>
          <w:lang w:val="hy-AM"/>
        </w:rPr>
        <w:t xml:space="preserve"> </w:t>
      </w:r>
      <w:r w:rsidR="00822942" w:rsidRPr="00C535B0">
        <w:rPr>
          <w:rFonts w:ascii="GHEA Grapalat" w:hAnsi="GHEA Grapalat" w:cs="Sylfaen"/>
          <w:strike/>
          <w:sz w:val="20"/>
          <w:highlight w:val="yellow"/>
          <w:lang w:val="af-ZA"/>
        </w:rPr>
        <w:t>(</w:t>
      </w:r>
      <w:r w:rsidR="00822942" w:rsidRPr="00C535B0">
        <w:rPr>
          <w:rFonts w:ascii="GHEA Grapalat" w:hAnsi="GHEA Grapalat" w:cs="Sylfaen"/>
          <w:strike/>
          <w:sz w:val="20"/>
          <w:highlight w:val="yellow"/>
          <w:lang w:val="hy-AM"/>
        </w:rPr>
        <w:t>իննսուն</w:t>
      </w:r>
      <w:r w:rsidR="00822942" w:rsidRPr="00C535B0">
        <w:rPr>
          <w:rFonts w:ascii="GHEA Grapalat" w:hAnsi="GHEA Grapalat" w:cs="Sylfaen"/>
          <w:strike/>
          <w:sz w:val="20"/>
          <w:highlight w:val="yellow"/>
          <w:lang w:val="af-ZA"/>
        </w:rPr>
        <w:t>)</w:t>
      </w:r>
      <w:r w:rsidR="00C813A9"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աշխատանքային</w:t>
      </w:r>
      <w:r w:rsidR="001A4EF7" w:rsidRPr="00C535B0">
        <w:rPr>
          <w:rFonts w:ascii="GHEA Grapalat" w:hAnsi="GHEA Grapalat" w:cs="Sylfaen"/>
          <w:strike/>
          <w:sz w:val="20"/>
          <w:highlight w:val="yellow"/>
          <w:lang w:val="af-ZA"/>
        </w:rPr>
        <w:t xml:space="preserve"> </w:t>
      </w:r>
      <w:r w:rsidR="001A4EF7" w:rsidRPr="00C535B0">
        <w:rPr>
          <w:rFonts w:ascii="GHEA Grapalat" w:hAnsi="GHEA Grapalat" w:cs="Sylfaen"/>
          <w:strike/>
          <w:sz w:val="20"/>
          <w:highlight w:val="yellow"/>
        </w:rPr>
        <w:t>օր</w:t>
      </w:r>
      <w:r w:rsidR="0093460D" w:rsidRPr="00C535B0">
        <w:rPr>
          <w:rFonts w:ascii="GHEA Grapalat" w:hAnsi="GHEA Grapalat"/>
          <w:strike/>
          <w:sz w:val="20"/>
          <w:szCs w:val="20"/>
          <w:highlight w:val="yellow"/>
          <w:lang w:val="af-ZA"/>
        </w:rPr>
        <w:t>:</w:t>
      </w:r>
      <w:r w:rsidR="001A4EF7" w:rsidRPr="00C535B0">
        <w:rPr>
          <w:rFonts w:ascii="GHEA Grapalat" w:hAnsi="GHEA Grapalat"/>
          <w:strike/>
          <w:sz w:val="20"/>
          <w:szCs w:val="20"/>
          <w:highlight w:val="yellow"/>
          <w:lang w:val="af-ZA"/>
        </w:rPr>
        <w:t xml:space="preserve"> </w:t>
      </w:r>
    </w:p>
    <w:p w14:paraId="0F928B4E" w14:textId="2B18F7AE" w:rsidR="00FC035C" w:rsidRPr="00C535B0" w:rsidRDefault="00FC035C" w:rsidP="00FC035C">
      <w:pPr>
        <w:pStyle w:val="af4"/>
        <w:shd w:val="clear" w:color="auto" w:fill="FFFFFF"/>
        <w:spacing w:before="0" w:beforeAutospacing="0" w:after="0" w:afterAutospacing="0"/>
        <w:ind w:firstLine="375"/>
        <w:jc w:val="both"/>
        <w:rPr>
          <w:rFonts w:ascii="GHEA Grapalat" w:hAnsi="GHEA Grapalat" w:cs="Sylfaen"/>
          <w:strike/>
          <w:sz w:val="20"/>
          <w:highlight w:val="yellow"/>
          <w:lang w:val="af-ZA"/>
        </w:rPr>
      </w:pPr>
      <w:r w:rsidRPr="00C535B0">
        <w:rPr>
          <w:rFonts w:ascii="GHEA Grapalat" w:hAnsi="GHEA Grapalat" w:cs="Sylfaen"/>
          <w:strike/>
          <w:sz w:val="20"/>
          <w:highlight w:val="yellow"/>
          <w:lang w:val="af-ZA"/>
        </w:rPr>
        <w:t>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6E44592A" w14:textId="77777777" w:rsidR="00074278" w:rsidRPr="00C535B0" w:rsidRDefault="00074278" w:rsidP="00074278">
      <w:pPr>
        <w:ind w:firstLine="567"/>
        <w:jc w:val="both"/>
        <w:rPr>
          <w:rFonts w:ascii="GHEA Grapalat" w:hAnsi="GHEA Grapalat" w:cs="Sylfaen"/>
          <w:strike/>
          <w:sz w:val="20"/>
          <w:lang w:val="af-ZA"/>
        </w:rPr>
      </w:pPr>
      <w:r w:rsidRPr="00C535B0">
        <w:rPr>
          <w:rFonts w:ascii="GHEA Grapalat" w:hAnsi="GHEA Grapalat" w:cs="Sylfaen"/>
          <w:strike/>
          <w:sz w:val="20"/>
          <w:highlight w:val="yellow"/>
          <w:lang w:val="af-ZA"/>
        </w:rPr>
        <w:t>7</w:t>
      </w:r>
      <w:r w:rsidRPr="00C535B0">
        <w:rPr>
          <w:rFonts w:ascii="Cambria Math" w:hAnsi="Cambria Math" w:cs="Cambria Math"/>
          <w:strike/>
          <w:sz w:val="20"/>
          <w:highlight w:val="yellow"/>
          <w:lang w:val="af-ZA"/>
        </w:rPr>
        <w:t>․</w:t>
      </w:r>
      <w:r w:rsidR="00DB4EFF" w:rsidRPr="00C535B0">
        <w:rPr>
          <w:rFonts w:ascii="GHEA Grapalat" w:hAnsi="GHEA Grapalat" w:cs="Sylfaen"/>
          <w:strike/>
          <w:sz w:val="20"/>
          <w:highlight w:val="yellow"/>
          <w:lang w:val="hy-AM"/>
        </w:rPr>
        <w:t>6</w:t>
      </w:r>
      <w:r w:rsidRPr="00C535B0">
        <w:rPr>
          <w:rFonts w:ascii="GHEA Grapalat" w:hAnsi="GHEA Grapalat" w:cs="Sylfaen"/>
          <w:strike/>
          <w:sz w:val="20"/>
          <w:highlight w:val="yellow"/>
          <w:lang w:val="hy-AM"/>
        </w:rPr>
        <w:t>Մասնակցի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ենթակա</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մերժման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դրանում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բացակայում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հայտի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ապահովումը</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կամ</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եթե</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այն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ներկայացված</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է</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հրավերի</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պահանջներին</w:t>
      </w:r>
      <w:r w:rsidRPr="00C535B0">
        <w:rPr>
          <w:rFonts w:ascii="GHEA Grapalat" w:hAnsi="GHEA Grapalat" w:cs="Sylfaen"/>
          <w:strike/>
          <w:sz w:val="20"/>
          <w:highlight w:val="yellow"/>
          <w:lang w:val="af-ZA"/>
        </w:rPr>
        <w:t xml:space="preserve"> </w:t>
      </w:r>
      <w:r w:rsidRPr="00C535B0">
        <w:rPr>
          <w:rFonts w:ascii="GHEA Grapalat" w:hAnsi="GHEA Grapalat" w:cs="Sylfaen"/>
          <w:strike/>
          <w:sz w:val="20"/>
          <w:highlight w:val="yellow"/>
          <w:lang w:val="hy-AM"/>
        </w:rPr>
        <w:t>անհամապատասխան</w:t>
      </w:r>
      <w:r w:rsidRPr="00C535B0">
        <w:rPr>
          <w:rFonts w:ascii="GHEA Grapalat" w:hAnsi="GHEA Grapalat" w:cs="Sylfaen"/>
          <w:strike/>
          <w:sz w:val="20"/>
          <w:highlight w:val="yellow"/>
          <w:lang w:val="af-ZA"/>
        </w:rPr>
        <w:t>:</w:t>
      </w:r>
    </w:p>
    <w:p w14:paraId="4F1D9F09" w14:textId="77777777" w:rsidR="00074278" w:rsidRPr="00C535B0" w:rsidRDefault="00074278" w:rsidP="00EF3662">
      <w:pPr>
        <w:ind w:firstLine="567"/>
        <w:jc w:val="both"/>
        <w:rPr>
          <w:rFonts w:ascii="GHEA Grapalat" w:hAnsi="GHEA Grapalat" w:cs="Sylfaen"/>
          <w:strike/>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Default="00096865" w:rsidP="00EF3662">
      <w:pPr>
        <w:ind w:firstLine="567"/>
        <w:jc w:val="both"/>
        <w:rPr>
          <w:rFonts w:ascii="GHEA Grapalat" w:hAnsi="GHEA Grapalat" w:cs="Sylfaen"/>
          <w:sz w:val="20"/>
          <w:lang w:val="hy-AM"/>
        </w:rPr>
      </w:pPr>
    </w:p>
    <w:p w14:paraId="67A2F3DF" w14:textId="77777777" w:rsidR="00C535B0" w:rsidRPr="00C535B0" w:rsidRDefault="00C535B0" w:rsidP="00EF3662">
      <w:pPr>
        <w:ind w:firstLine="567"/>
        <w:jc w:val="both"/>
        <w:rPr>
          <w:rFonts w:ascii="GHEA Grapalat" w:hAnsi="GHEA Grapalat" w:cs="Sylfaen"/>
          <w:sz w:val="20"/>
          <w:lang w:val="hy-AM"/>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lastRenderedPageBreak/>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031F500D"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226AB1">
        <w:rPr>
          <w:rFonts w:ascii="GHEA Grapalat" w:hAnsi="GHEA Grapalat" w:cs="Sylfaen"/>
          <w:lang w:val="hy-AM"/>
        </w:rPr>
        <w:t>Հայտերի</w:t>
      </w:r>
      <w:r w:rsidR="002C3CAA" w:rsidRPr="006D2E03">
        <w:rPr>
          <w:rFonts w:ascii="GHEA Grapalat" w:hAnsi="GHEA Grapalat" w:cs="Sylfaen"/>
        </w:rPr>
        <w:t xml:space="preserve"> </w:t>
      </w:r>
      <w:r w:rsidR="002C3CAA" w:rsidRPr="00226AB1">
        <w:rPr>
          <w:rFonts w:ascii="GHEA Grapalat" w:hAnsi="GHEA Grapalat" w:cs="Sylfaen"/>
          <w:lang w:val="hy-AM"/>
        </w:rPr>
        <w:t>բացումը</w:t>
      </w:r>
      <w:r w:rsidR="002C3CAA" w:rsidRPr="006D2E03">
        <w:rPr>
          <w:rFonts w:ascii="GHEA Grapalat" w:hAnsi="GHEA Grapalat" w:cs="Sylfaen"/>
        </w:rPr>
        <w:t xml:space="preserve"> </w:t>
      </w:r>
      <w:r w:rsidR="002C3CAA" w:rsidRPr="00226AB1">
        <w:rPr>
          <w:rFonts w:ascii="GHEA Grapalat" w:hAnsi="GHEA Grapalat" w:cs="Sylfaen"/>
          <w:lang w:val="hy-AM"/>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226AB1">
        <w:rPr>
          <w:rFonts w:ascii="GHEA Grapalat" w:hAnsi="GHEA Grapalat" w:cs="Sylfaen"/>
          <w:szCs w:val="24"/>
          <w:lang w:val="hy-AM"/>
        </w:rPr>
        <w:t>սույն</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ընթացակարգի</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հայտարարությունը</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և</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հրավերը</w:t>
      </w:r>
      <w:r w:rsidR="004348F9" w:rsidRPr="006D2E03">
        <w:rPr>
          <w:rFonts w:ascii="GHEA Grapalat" w:hAnsi="GHEA Grapalat" w:cs="Sylfaen"/>
          <w:szCs w:val="24"/>
        </w:rPr>
        <w:t xml:space="preserve"> </w:t>
      </w:r>
      <w:r w:rsidR="00627351" w:rsidRPr="00226AB1">
        <w:rPr>
          <w:rFonts w:ascii="GHEA Grapalat" w:hAnsi="GHEA Grapalat" w:cs="Sylfaen"/>
          <w:szCs w:val="24"/>
          <w:lang w:val="hy-AM"/>
        </w:rPr>
        <w:t>տեղեկագրում</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հրապարակվելու</w:t>
      </w:r>
      <w:r w:rsidR="004348F9" w:rsidRPr="006D2E03">
        <w:rPr>
          <w:rFonts w:ascii="GHEA Grapalat" w:hAnsi="GHEA Grapalat" w:cs="Sylfaen"/>
          <w:szCs w:val="24"/>
        </w:rPr>
        <w:t xml:space="preserve"> </w:t>
      </w:r>
      <w:r w:rsidR="004348F9" w:rsidRPr="00226AB1">
        <w:rPr>
          <w:rFonts w:ascii="GHEA Grapalat" w:hAnsi="GHEA Grapalat" w:cs="Sylfaen"/>
          <w:szCs w:val="24"/>
          <w:lang w:val="hy-AM"/>
        </w:rPr>
        <w:t>օրվանից</w:t>
      </w:r>
      <w:r w:rsidR="004348F9" w:rsidRPr="006D2E03">
        <w:rPr>
          <w:rFonts w:ascii="GHEA Grapalat" w:hAnsi="GHEA Grapalat" w:cs="Sylfaen"/>
          <w:szCs w:val="24"/>
        </w:rPr>
        <w:t xml:space="preserve"> </w:t>
      </w:r>
      <w:r w:rsidR="004348F9" w:rsidRPr="00226AB1">
        <w:rPr>
          <w:rFonts w:ascii="GHEA Grapalat" w:hAnsi="GHEA Grapalat" w:cs="Sylfaen"/>
          <w:color w:val="FF0000"/>
          <w:szCs w:val="24"/>
          <w:lang w:val="hy-AM"/>
        </w:rPr>
        <w:t>հաշված</w:t>
      </w:r>
      <w:r w:rsidR="004348F9" w:rsidRPr="00160B94">
        <w:rPr>
          <w:rFonts w:ascii="GHEA Grapalat" w:hAnsi="GHEA Grapalat" w:cs="Sylfaen"/>
          <w:color w:val="FF0000"/>
          <w:szCs w:val="24"/>
        </w:rPr>
        <w:t xml:space="preserve"> «</w:t>
      </w:r>
      <w:r w:rsidR="00C535B0" w:rsidRPr="00160B94">
        <w:rPr>
          <w:rFonts w:ascii="GHEA Grapalat" w:hAnsi="GHEA Grapalat" w:cs="Sylfaen"/>
          <w:color w:val="FF0000"/>
          <w:szCs w:val="24"/>
          <w:lang w:val="hy-AM"/>
        </w:rPr>
        <w:t>7</w:t>
      </w:r>
      <w:r w:rsidR="004348F9" w:rsidRPr="00160B94">
        <w:rPr>
          <w:rFonts w:ascii="GHEA Grapalat" w:hAnsi="GHEA Grapalat" w:cs="Sylfaen"/>
          <w:color w:val="FF0000"/>
          <w:szCs w:val="24"/>
        </w:rPr>
        <w:t>»</w:t>
      </w:r>
      <w:r w:rsidR="004348F9" w:rsidRPr="00226AB1">
        <w:rPr>
          <w:rFonts w:ascii="GHEA Grapalat" w:hAnsi="GHEA Grapalat" w:cs="Sylfaen"/>
          <w:color w:val="FF0000"/>
          <w:szCs w:val="24"/>
          <w:lang w:val="hy-AM"/>
        </w:rPr>
        <w:t>րդ</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օրվա</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ժամը</w:t>
      </w:r>
      <w:r w:rsidR="004348F9" w:rsidRPr="00160B94">
        <w:rPr>
          <w:rFonts w:ascii="GHEA Grapalat" w:hAnsi="GHEA Grapalat" w:cs="Sylfaen"/>
          <w:color w:val="FF0000"/>
          <w:szCs w:val="24"/>
        </w:rPr>
        <w:t xml:space="preserve"> «</w:t>
      </w:r>
      <w:r w:rsidR="00160B94" w:rsidRPr="00160B94">
        <w:rPr>
          <w:rFonts w:ascii="Sylfaen" w:hAnsi="Sylfaen" w:cs="Sylfaen"/>
          <w:color w:val="FF0000"/>
          <w:sz w:val="24"/>
          <w:szCs w:val="24"/>
          <w:lang w:val="hy-AM"/>
        </w:rPr>
        <w:t>11</w:t>
      </w:r>
      <w:r w:rsidR="00C535B0" w:rsidRPr="00160B94">
        <w:rPr>
          <w:rFonts w:ascii="GHEA Grapalat" w:hAnsi="GHEA Grapalat" w:cs="Sylfaen"/>
          <w:color w:val="FF0000"/>
          <w:sz w:val="24"/>
          <w:szCs w:val="24"/>
          <w:lang w:val="hy-AM"/>
        </w:rPr>
        <w:t>-</w:t>
      </w:r>
      <w:r w:rsidR="00160B94" w:rsidRPr="00160B94">
        <w:rPr>
          <w:rFonts w:ascii="Sylfaen" w:hAnsi="Sylfaen" w:cs="Sylfaen"/>
          <w:color w:val="FF0000"/>
          <w:sz w:val="24"/>
          <w:szCs w:val="24"/>
          <w:lang w:val="hy-AM"/>
        </w:rPr>
        <w:t>30</w:t>
      </w:r>
      <w:r w:rsidR="004348F9" w:rsidRPr="00160B94">
        <w:rPr>
          <w:rFonts w:ascii="GHEA Grapalat" w:hAnsi="GHEA Grapalat" w:cs="Sylfaen"/>
          <w:color w:val="FF0000"/>
          <w:szCs w:val="24"/>
        </w:rPr>
        <w:t xml:space="preserve"> »-</w:t>
      </w:r>
      <w:r w:rsidR="004348F9" w:rsidRPr="00226AB1">
        <w:rPr>
          <w:rFonts w:ascii="GHEA Grapalat" w:hAnsi="GHEA Grapalat" w:cs="Sylfaen"/>
          <w:color w:val="FF0000"/>
          <w:szCs w:val="24"/>
          <w:lang w:val="hy-AM"/>
        </w:rPr>
        <w:t>ին</w:t>
      </w:r>
      <w:r w:rsidR="004348F9" w:rsidRPr="00226AB1">
        <w:rPr>
          <w:rFonts w:ascii="GHEA Grapalat" w:hAnsi="GHEA Grapalat" w:cs="Sylfaen"/>
          <w:szCs w:val="24"/>
          <w:lang w:val="hy-AM"/>
        </w:rPr>
        <w:t>։</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D9A1721"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C535B0" w:rsidRPr="00160B94">
        <w:rPr>
          <w:rFonts w:ascii="GHEA Grapalat" w:hAnsi="GHEA Grapalat" w:cs="Sylfaen"/>
          <w:i w:val="0"/>
          <w:color w:val="FF0000"/>
          <w:szCs w:val="24"/>
          <w:lang w:val="hy-AM"/>
        </w:rPr>
        <w:t>Հայտերի բացման օրվա դրությամբ Հայաստանի Հանրապետության Կենտրոնական բանկի կողմից սահմանված</w:t>
      </w:r>
      <w:r w:rsidR="00096865" w:rsidRPr="00160B94">
        <w:rPr>
          <w:rFonts w:ascii="GHEA Grapalat" w:hAnsi="GHEA Grapalat" w:cs="Sylfaen"/>
          <w:i w:val="0"/>
          <w:color w:val="FF0000"/>
          <w:szCs w:val="24"/>
          <w:lang w:val="af-ZA"/>
        </w:rPr>
        <w:t xml:space="preserve"> </w:t>
      </w:r>
      <w:r w:rsidR="00616808" w:rsidRPr="00160B94">
        <w:rPr>
          <w:rFonts w:ascii="GHEA Grapalat" w:hAnsi="GHEA Grapalat" w:cs="Sylfaen"/>
          <w:i w:val="0"/>
          <w:color w:val="FF0000"/>
          <w:szCs w:val="24"/>
          <w:vertAlign w:val="superscript"/>
          <w:lang w:val="af-ZA"/>
        </w:rPr>
        <w:t>1</w:t>
      </w:r>
      <w:r w:rsidR="006265F4" w:rsidRPr="00160B94">
        <w:rPr>
          <w:rFonts w:ascii="GHEA Grapalat" w:hAnsi="GHEA Grapalat" w:cs="Sylfaen"/>
          <w:i w:val="0"/>
          <w:color w:val="FF0000"/>
          <w:szCs w:val="24"/>
          <w:vertAlign w:val="superscript"/>
          <w:lang w:val="af-ZA"/>
        </w:rPr>
        <w:t>0</w:t>
      </w:r>
      <w:r w:rsidR="00F11794" w:rsidRPr="00160B94">
        <w:rPr>
          <w:rStyle w:val="af6"/>
          <w:rFonts w:ascii="GHEA Grapalat" w:hAnsi="GHEA Grapalat" w:cs="Sylfaen"/>
          <w:i w:val="0"/>
          <w:color w:val="FF0000"/>
          <w:szCs w:val="24"/>
          <w:lang w:val="af-ZA"/>
        </w:rPr>
        <w:footnoteReference w:id="6"/>
      </w:r>
      <w:r w:rsidR="00F11794" w:rsidRPr="00160B94">
        <w:rPr>
          <w:rFonts w:ascii="GHEA Grapalat" w:hAnsi="GHEA Grapalat" w:cs="Sylfaen"/>
          <w:i w:val="0"/>
          <w:color w:val="FF0000"/>
          <w:szCs w:val="24"/>
          <w:lang w:val="af-ZA"/>
        </w:rPr>
        <w:t xml:space="preserve"> </w:t>
      </w:r>
      <w:r w:rsidR="00096865" w:rsidRPr="00160B94">
        <w:rPr>
          <w:rFonts w:ascii="GHEA Grapalat" w:hAnsi="GHEA Grapalat" w:cs="Sylfaen"/>
          <w:i w:val="0"/>
          <w:color w:val="FF0000"/>
          <w:szCs w:val="24"/>
          <w:lang w:val="ru-RU"/>
        </w:rPr>
        <w:t>փոխարժեքով</w:t>
      </w:r>
      <w:r w:rsidR="004D5671" w:rsidRPr="00160B94">
        <w:rPr>
          <w:rFonts w:ascii="GHEA Grapalat" w:hAnsi="GHEA Grapalat" w:cs="Sylfaen"/>
          <w:i w:val="0"/>
          <w:color w:val="FF000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lastRenderedPageBreak/>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lastRenderedPageBreak/>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6F1D2BFC" w14:textId="77777777" w:rsidR="00DB4EFF" w:rsidRPr="006D2E03" w:rsidRDefault="008769B4" w:rsidP="00EF3662">
      <w:pPr>
        <w:ind w:firstLine="375"/>
        <w:jc w:val="both"/>
        <w:rPr>
          <w:rFonts w:ascii="GHEA Grapalat" w:hAnsi="GHEA Grapalat" w:cs="Sylfaen"/>
          <w:sz w:val="20"/>
          <w:lang w:val="hy-AM"/>
        </w:rPr>
      </w:pPr>
      <w:r w:rsidRPr="006D2E03">
        <w:rPr>
          <w:rFonts w:ascii="GHEA Grapalat" w:hAnsi="GHEA Grapalat"/>
          <w:lang w:val="af-ZA"/>
        </w:rPr>
        <w:tab/>
      </w:r>
      <w:r w:rsidR="00A150A9" w:rsidRPr="006D2E03">
        <w:rPr>
          <w:rFonts w:ascii="GHEA Grapalat" w:hAnsi="GHEA Grapalat" w:cs="Sylfaen"/>
          <w:sz w:val="20"/>
          <w:lang w:val="af-ZA"/>
        </w:rPr>
        <w:t>8</w:t>
      </w:r>
      <w:r w:rsidR="0036230B" w:rsidRPr="006D2E03">
        <w:rPr>
          <w:rFonts w:ascii="GHEA Grapalat" w:hAnsi="GHEA Grapalat" w:cs="Sylfaen"/>
          <w:sz w:val="20"/>
          <w:lang w:val="af-ZA"/>
        </w:rPr>
        <w:t>.</w:t>
      </w:r>
      <w:r w:rsidR="00BE037D" w:rsidRPr="006D2E03">
        <w:rPr>
          <w:rFonts w:ascii="GHEA Grapalat" w:hAnsi="GHEA Grapalat" w:cs="Sylfaen"/>
          <w:sz w:val="20"/>
          <w:lang w:val="af-ZA"/>
        </w:rPr>
        <w:t>13</w:t>
      </w:r>
      <w:r w:rsidR="009D03A4" w:rsidRPr="006D2E03">
        <w:rPr>
          <w:rFonts w:ascii="GHEA Grapalat" w:hAnsi="GHEA Grapalat" w:cs="Sylfaen"/>
          <w:sz w:val="20"/>
          <w:lang w:val="af-ZA"/>
        </w:rPr>
        <w:t xml:space="preserve"> </w:t>
      </w:r>
      <w:r w:rsidR="0036230B" w:rsidRPr="006D2E03">
        <w:rPr>
          <w:rFonts w:ascii="GHEA Grapalat" w:hAnsi="GHEA Grapalat" w:cs="Sylfaen"/>
          <w:sz w:val="20"/>
        </w:rPr>
        <w:t>Օրենքի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հոդվածի</w:t>
      </w:r>
      <w:r w:rsidR="0036230B" w:rsidRPr="006D2E03">
        <w:rPr>
          <w:rFonts w:ascii="GHEA Grapalat" w:hAnsi="GHEA Grapalat" w:cs="Sylfaen"/>
          <w:sz w:val="20"/>
          <w:lang w:val="af-ZA"/>
        </w:rPr>
        <w:t xml:space="preserve"> 1-</w:t>
      </w:r>
      <w:r w:rsidR="0036230B" w:rsidRPr="006D2E03">
        <w:rPr>
          <w:rFonts w:ascii="GHEA Grapalat" w:hAnsi="GHEA Grapalat" w:cs="Sylfaen"/>
          <w:sz w:val="20"/>
        </w:rPr>
        <w:t>ին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մասի</w:t>
      </w:r>
      <w:r w:rsidR="0036230B" w:rsidRPr="006D2E03">
        <w:rPr>
          <w:rFonts w:ascii="GHEA Grapalat" w:hAnsi="GHEA Grapalat" w:cs="Sylfaen"/>
          <w:sz w:val="20"/>
          <w:lang w:val="af-ZA"/>
        </w:rPr>
        <w:t xml:space="preserve"> 6-</w:t>
      </w:r>
      <w:r w:rsidR="0036230B" w:rsidRPr="006D2E03">
        <w:rPr>
          <w:rFonts w:ascii="GHEA Grapalat" w:hAnsi="GHEA Grapalat" w:cs="Sylfaen"/>
          <w:sz w:val="20"/>
        </w:rPr>
        <w:t>րդ</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կետով</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նախատեսված</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հիմքերն</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ի</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հայտ</w:t>
      </w:r>
      <w:r w:rsidR="0036230B" w:rsidRPr="006D2E03">
        <w:rPr>
          <w:rFonts w:ascii="GHEA Grapalat" w:hAnsi="GHEA Grapalat" w:cs="Sylfaen"/>
          <w:sz w:val="20"/>
          <w:lang w:val="af-ZA"/>
        </w:rPr>
        <w:t xml:space="preserve"> </w:t>
      </w:r>
      <w:r w:rsidR="0036230B" w:rsidRPr="006D2E03">
        <w:rPr>
          <w:rFonts w:ascii="GHEA Grapalat" w:hAnsi="GHEA Grapalat" w:cs="Sylfaen"/>
          <w:sz w:val="20"/>
        </w:rPr>
        <w:t>գալու</w:t>
      </w:r>
      <w:r w:rsidR="0036230B"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պատճառաբանված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վրա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որում</w:t>
      </w:r>
      <w:r w:rsidR="00F40755" w:rsidRPr="006D2E03">
        <w:rPr>
          <w:rFonts w:ascii="GHEA Grapalat" w:hAnsi="GHEA Grapalat" w:cs="Sylfaen"/>
          <w:sz w:val="20"/>
          <w:lang w:val="af-ZA"/>
        </w:rPr>
        <w:t xml:space="preserve"> </w:t>
      </w:r>
      <w:r w:rsidR="00F40755" w:rsidRPr="006D2E03">
        <w:rPr>
          <w:rFonts w:ascii="Calibri" w:hAnsi="Calibri" w:cs="Calibri"/>
          <w:sz w:val="20"/>
          <w:lang w:val="af-ZA"/>
        </w:rPr>
        <w:t> </w:t>
      </w:r>
      <w:r w:rsidR="00F40755" w:rsidRPr="006D2E03">
        <w:rPr>
          <w:rFonts w:ascii="GHEA Grapalat" w:hAnsi="GHEA Grapalat" w:cs="Sylfaen"/>
          <w:sz w:val="20"/>
          <w:lang w:val="ru-RU"/>
        </w:rPr>
        <w:t>սույն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կետում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նշված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պատվիրատուի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ղեկավարը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կայացնում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ընթացակարգը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չկայացած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հայտարարվելու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կնքված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պայմանագիրը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միակողմանի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լուծելու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հրապարակելու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կայացվելուն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այն</w:t>
      </w:r>
      <w:r w:rsidR="00F40755" w:rsidRPr="006D2E03">
        <w:rPr>
          <w:rFonts w:ascii="GHEA Grapalat" w:hAnsi="GHEA Grapalat" w:cs="Sylfaen"/>
          <w:sz w:val="20"/>
          <w:lang w:val="af-ZA"/>
        </w:rPr>
        <w:t xml:space="preserve"> գրավոր </w:t>
      </w:r>
      <w:r w:rsidR="00F40755" w:rsidRPr="006D2E03">
        <w:rPr>
          <w:rFonts w:ascii="GHEA Grapalat" w:hAnsi="GHEA Grapalat" w:cs="Sylfaen"/>
          <w:sz w:val="20"/>
          <w:lang w:val="ru-RU"/>
        </w:rPr>
        <w:t>տրամադրվում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մարմնին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Լիազորված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մարմինը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ներառում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է</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գնումների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գործընթացին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իրավունք</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չունեցող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մասնակիցների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ցուցակում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իսկ</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որոշումն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ստանալուն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քառասուներորդ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դրությամբ</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մասնակցի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կողմից</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բողոքարկման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վերաբերյալ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հարուցված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և</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չավարտված</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առկայության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դեպքում</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տվյալ</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գործով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եզրափակիչ</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ակտն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ուժի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մեջ</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մտնելու</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օրվան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հաջորդող</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հինգ</w:t>
      </w:r>
      <w:r w:rsidR="00F40755" w:rsidRPr="006D2E03">
        <w:rPr>
          <w:rFonts w:ascii="GHEA Grapalat" w:hAnsi="GHEA Grapalat" w:cs="Sylfaen"/>
          <w:sz w:val="20"/>
        </w:rPr>
        <w:t>երորդ</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օր</w:t>
      </w:r>
      <w:r w:rsidR="00F40755" w:rsidRPr="006D2E03">
        <w:rPr>
          <w:rFonts w:ascii="GHEA Grapalat" w:hAnsi="GHEA Grapalat" w:cs="Sylfaen"/>
          <w:sz w:val="20"/>
        </w:rPr>
        <w:t>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եթե</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դատական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քննության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արդյունքով</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որոշման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կատարման</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հնարավորությունը</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չի</w:t>
      </w:r>
      <w:r w:rsidR="00F40755" w:rsidRPr="006D2E03">
        <w:rPr>
          <w:rFonts w:ascii="GHEA Grapalat" w:hAnsi="GHEA Grapalat" w:cs="Sylfaen"/>
          <w:sz w:val="20"/>
          <w:lang w:val="af-ZA"/>
        </w:rPr>
        <w:t xml:space="preserve"> </w:t>
      </w:r>
      <w:r w:rsidR="00F40755"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6D2E03"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7777777" w:rsidR="00AE74A0"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6D2E0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 որոշումը ներկայացվելու վերջնաժամկետը լրանալու</w:t>
      </w:r>
      <w:r w:rsidRPr="006D2E03">
        <w:rPr>
          <w:rFonts w:ascii="GHEA Grapalat" w:hAnsi="GHEA Grapalat" w:cs="Sylfaen"/>
          <w:sz w:val="20"/>
          <w:lang w:val="en-US"/>
        </w:rPr>
        <w:t>ց</w:t>
      </w:r>
      <w:r w:rsidRPr="006D2E03">
        <w:rPr>
          <w:rFonts w:ascii="GHEA Grapalat" w:hAnsi="GHEA Grapalat" w:cs="Sylfaen"/>
          <w:sz w:val="20"/>
          <w:lang w:val="af-ZA"/>
        </w:rPr>
        <w:t xml:space="preserve"> </w:t>
      </w:r>
      <w:r w:rsidRPr="006D2E03">
        <w:rPr>
          <w:rFonts w:ascii="GHEA Grapalat" w:hAnsi="GHEA Grapalat" w:cs="Sylfaen"/>
          <w:sz w:val="20"/>
          <w:lang w:val="en-US"/>
        </w:rPr>
        <w:t>հետո</w:t>
      </w:r>
      <w:r w:rsidRPr="006D2E03">
        <w:rPr>
          <w:rFonts w:ascii="GHEA Grapalat" w:hAnsi="GHEA Grapalat" w:cs="Sylfaen"/>
          <w:sz w:val="20"/>
          <w:lang w:val="af-ZA"/>
        </w:rPr>
        <w:t xml:space="preserve">, </w:t>
      </w:r>
      <w:r w:rsidRPr="006D2E03">
        <w:rPr>
          <w:rFonts w:ascii="GHEA Grapalat" w:hAnsi="GHEA Grapalat" w:cs="Sylfaen"/>
          <w:sz w:val="20"/>
          <w:lang w:val="en-US"/>
        </w:rPr>
        <w:t>բայց</w:t>
      </w:r>
      <w:r w:rsidRPr="006D2E03">
        <w:rPr>
          <w:rFonts w:ascii="GHEA Grapalat" w:hAnsi="GHEA Grapalat" w:cs="Sylfaen"/>
          <w:sz w:val="20"/>
          <w:lang w:val="af-ZA"/>
        </w:rPr>
        <w:t xml:space="preserve"> </w:t>
      </w:r>
      <w:r w:rsidRPr="006D2E03">
        <w:rPr>
          <w:rFonts w:ascii="GHEA Grapalat" w:hAnsi="GHEA Grapalat" w:cs="Sylfaen"/>
          <w:sz w:val="20"/>
          <w:lang w:val="en-US"/>
        </w:rPr>
        <w:t>ոչ</w:t>
      </w:r>
      <w:r w:rsidRPr="006D2E03">
        <w:rPr>
          <w:rFonts w:ascii="GHEA Grapalat" w:hAnsi="GHEA Grapalat" w:cs="Sylfaen"/>
          <w:sz w:val="20"/>
          <w:lang w:val="af-ZA"/>
        </w:rPr>
        <w:t xml:space="preserve"> </w:t>
      </w:r>
      <w:r w:rsidRPr="006D2E03">
        <w:rPr>
          <w:rFonts w:ascii="GHEA Grapalat" w:hAnsi="GHEA Grapalat" w:cs="Sylfaen"/>
          <w:sz w:val="20"/>
          <w:lang w:val="en-US"/>
        </w:rPr>
        <w:t>ուշ</w:t>
      </w:r>
      <w:r w:rsidRPr="006D2E03">
        <w:rPr>
          <w:rFonts w:ascii="GHEA Grapalat" w:hAnsi="GHEA Grapalat" w:cs="Sylfaen"/>
          <w:sz w:val="20"/>
          <w:lang w:val="af-ZA"/>
        </w:rPr>
        <w:t xml:space="preserve">, </w:t>
      </w:r>
      <w:r w:rsidRPr="006D2E03">
        <w:rPr>
          <w:rFonts w:ascii="GHEA Grapalat" w:hAnsi="GHEA Grapalat" w:cs="Sylfaen"/>
          <w:sz w:val="20"/>
          <w:lang w:val="en-US"/>
        </w:rPr>
        <w:t>քան</w:t>
      </w:r>
      <w:r w:rsidRPr="006D2E03">
        <w:rPr>
          <w:rFonts w:ascii="GHEA Grapalat" w:hAnsi="GHEA Grapalat" w:cs="Sylfaen"/>
          <w:sz w:val="20"/>
          <w:lang w:val="af-ZA"/>
        </w:rPr>
        <w:t xml:space="preserve"> </w:t>
      </w:r>
      <w:r w:rsidRPr="006D2E03">
        <w:rPr>
          <w:rFonts w:ascii="GHEA Grapalat" w:hAnsi="GHEA Grapalat" w:cs="Sylfaen"/>
          <w:sz w:val="20"/>
          <w:lang w:val="en-US"/>
        </w:rPr>
        <w:t>մասնակցին</w:t>
      </w:r>
      <w:r w:rsidRPr="006D2E03">
        <w:rPr>
          <w:rFonts w:ascii="GHEA Grapalat" w:hAnsi="GHEA Grapalat" w:cs="Sylfaen"/>
          <w:sz w:val="20"/>
          <w:lang w:val="af-ZA"/>
        </w:rPr>
        <w:t xml:space="preserve"> </w:t>
      </w:r>
      <w:r w:rsidRPr="006D2E03">
        <w:rPr>
          <w:rFonts w:ascii="GHEA Grapalat" w:hAnsi="GHEA Grapalat" w:cs="Sylfaen"/>
          <w:sz w:val="20"/>
          <w:lang w:val="en-US"/>
        </w:rPr>
        <w:t>կամ</w:t>
      </w:r>
      <w:r w:rsidRPr="006D2E03">
        <w:rPr>
          <w:rFonts w:ascii="GHEA Grapalat" w:hAnsi="GHEA Grapalat" w:cs="Sylfaen"/>
          <w:sz w:val="20"/>
          <w:lang w:val="af-ZA"/>
        </w:rPr>
        <w:t xml:space="preserve"> </w:t>
      </w:r>
      <w:r w:rsidRPr="006D2E03">
        <w:rPr>
          <w:rFonts w:ascii="GHEA Grapalat" w:hAnsi="GHEA Grapalat" w:cs="Sylfaen"/>
          <w:sz w:val="20"/>
          <w:lang w:val="en-US"/>
        </w:rPr>
        <w:t>պայմանագիր</w:t>
      </w:r>
      <w:r w:rsidRPr="006D2E03">
        <w:rPr>
          <w:rFonts w:ascii="GHEA Grapalat" w:hAnsi="GHEA Grapalat" w:cs="Sylfaen"/>
          <w:sz w:val="20"/>
          <w:lang w:val="af-ZA"/>
        </w:rPr>
        <w:t xml:space="preserve"> </w:t>
      </w:r>
      <w:r w:rsidRPr="006D2E03">
        <w:rPr>
          <w:rFonts w:ascii="GHEA Grapalat" w:hAnsi="GHEA Grapalat" w:cs="Sylfaen"/>
          <w:sz w:val="20"/>
          <w:lang w:val="en-US"/>
        </w:rPr>
        <w:t>կնքած</w:t>
      </w:r>
      <w:r w:rsidRPr="006D2E03">
        <w:rPr>
          <w:rFonts w:ascii="GHEA Grapalat" w:hAnsi="GHEA Grapalat" w:cs="Sylfaen"/>
          <w:sz w:val="20"/>
          <w:lang w:val="af-ZA"/>
        </w:rPr>
        <w:t xml:space="preserve"> </w:t>
      </w:r>
      <w:r w:rsidRPr="006D2E03">
        <w:rPr>
          <w:rFonts w:ascii="GHEA Grapalat" w:hAnsi="GHEA Grapalat" w:cs="Sylfaen"/>
          <w:sz w:val="20"/>
          <w:lang w:val="en-US"/>
        </w:rPr>
        <w:t>անձին</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 xml:space="preserve"> </w:t>
      </w:r>
      <w:r w:rsidRPr="006D2E03">
        <w:rPr>
          <w:rFonts w:ascii="GHEA Grapalat" w:hAnsi="GHEA Grapalat" w:cs="Sylfaen"/>
          <w:sz w:val="20"/>
          <w:lang w:val="en-US"/>
        </w:rPr>
        <w:t>ներառելու</w:t>
      </w:r>
      <w:r w:rsidRPr="006D2E03">
        <w:rPr>
          <w:rFonts w:ascii="GHEA Grapalat" w:hAnsi="GHEA Grapalat" w:cs="Sylfaen"/>
          <w:sz w:val="20"/>
          <w:lang w:val="af-ZA"/>
        </w:rPr>
        <w:t xml:space="preserve"> </w:t>
      </w:r>
      <w:r w:rsidRPr="006D2E03">
        <w:rPr>
          <w:rFonts w:ascii="GHEA Grapalat" w:hAnsi="GHEA Grapalat" w:cs="Sylfaen"/>
          <w:sz w:val="20"/>
          <w:lang w:val="en-US"/>
        </w:rPr>
        <w:t>վերջնաժամկետը</w:t>
      </w:r>
      <w:r w:rsidRPr="006D2E03">
        <w:rPr>
          <w:rFonts w:ascii="GHEA Grapalat" w:hAnsi="GHEA Grapalat" w:cs="Sylfaen"/>
          <w:sz w:val="20"/>
          <w:lang w:val="af-ZA"/>
        </w:rPr>
        <w:t xml:space="preserve"> </w:t>
      </w:r>
      <w:r w:rsidRPr="006D2E03">
        <w:rPr>
          <w:rFonts w:ascii="GHEA Grapalat" w:hAnsi="GHEA Grapalat" w:cs="Sylfaen"/>
          <w:sz w:val="20"/>
          <w:lang w:val="en-US"/>
        </w:rPr>
        <w:t>լրանալու</w:t>
      </w:r>
      <w:r w:rsidRPr="006D2E03">
        <w:rPr>
          <w:rFonts w:ascii="GHEA Grapalat" w:hAnsi="GHEA Grapalat" w:cs="Sylfaen"/>
          <w:sz w:val="20"/>
          <w:lang w:val="af-ZA"/>
        </w:rPr>
        <w:t xml:space="preserve"> </w:t>
      </w:r>
      <w:r w:rsidRPr="006D2E03">
        <w:rPr>
          <w:rFonts w:ascii="GHEA Grapalat" w:hAnsi="GHEA Grapalat" w:cs="Sylfaen"/>
          <w:sz w:val="20"/>
          <w:lang w:val="en-US"/>
        </w:rPr>
        <w:t>օրը</w:t>
      </w:r>
      <w:r w:rsidRPr="006D2E03">
        <w:rPr>
          <w:rFonts w:ascii="GHEA Grapalat" w:hAnsi="GHEA Grapalat" w:cs="Sylfaen"/>
          <w:sz w:val="20"/>
          <w:lang w:val="af-ZA"/>
        </w:rPr>
        <w:t xml:space="preserve">, </w:t>
      </w:r>
      <w:r w:rsidRPr="006D2E03">
        <w:rPr>
          <w:rFonts w:ascii="GHEA Grapalat" w:hAnsi="GHEA Grapalat" w:cs="Sylfaen"/>
          <w:sz w:val="20"/>
          <w:lang w:val="en-US"/>
        </w:rPr>
        <w:t>ապա</w:t>
      </w:r>
      <w:r w:rsidRPr="006D2E03">
        <w:rPr>
          <w:rFonts w:ascii="GHEA Grapalat" w:hAnsi="GHEA Grapalat" w:cs="Sylfaen"/>
          <w:sz w:val="20"/>
          <w:lang w:val="af-ZA"/>
        </w:rPr>
        <w:t xml:space="preserve"> </w:t>
      </w:r>
      <w:r w:rsidRPr="006D2E03">
        <w:rPr>
          <w:rFonts w:ascii="GHEA Grapalat" w:hAnsi="GHEA Grapalat" w:cs="Sylfaen"/>
          <w:sz w:val="20"/>
          <w:lang w:val="en-US"/>
        </w:rPr>
        <w:t>պատվիրատուն</w:t>
      </w:r>
      <w:r w:rsidRPr="006D2E03">
        <w:rPr>
          <w:rFonts w:ascii="GHEA Grapalat" w:hAnsi="GHEA Grapalat" w:cs="Sylfaen"/>
          <w:sz w:val="20"/>
          <w:lang w:val="af-ZA"/>
        </w:rPr>
        <w:t xml:space="preserve"> </w:t>
      </w:r>
      <w:r w:rsidRPr="006D2E03">
        <w:rPr>
          <w:rFonts w:ascii="GHEA Grapalat" w:hAnsi="GHEA Grapalat" w:cs="Sylfaen"/>
          <w:sz w:val="20"/>
          <w:lang w:val="en-US"/>
        </w:rPr>
        <w:t>դրա</w:t>
      </w:r>
      <w:r w:rsidRPr="006D2E03">
        <w:rPr>
          <w:rFonts w:ascii="GHEA Grapalat" w:hAnsi="GHEA Grapalat" w:cs="Sylfaen"/>
          <w:sz w:val="20"/>
          <w:lang w:val="af-ZA"/>
        </w:rPr>
        <w:t xml:space="preserve"> </w:t>
      </w:r>
      <w:r w:rsidRPr="006D2E03">
        <w:rPr>
          <w:rFonts w:ascii="GHEA Grapalat" w:hAnsi="GHEA Grapalat" w:cs="Sylfaen"/>
          <w:sz w:val="20"/>
          <w:lang w:val="en-US"/>
        </w:rPr>
        <w:t>մասին</w:t>
      </w:r>
      <w:r w:rsidRPr="006D2E03">
        <w:rPr>
          <w:rFonts w:ascii="GHEA Grapalat" w:hAnsi="GHEA Grapalat" w:cs="Sylfaen"/>
          <w:sz w:val="20"/>
          <w:lang w:val="af-ZA"/>
        </w:rPr>
        <w:t xml:space="preserve"> </w:t>
      </w:r>
      <w:r w:rsidRPr="006D2E03">
        <w:rPr>
          <w:rFonts w:ascii="GHEA Grapalat" w:hAnsi="GHEA Grapalat" w:cs="Sylfaen"/>
          <w:sz w:val="20"/>
          <w:lang w:val="en-US"/>
        </w:rPr>
        <w:t>գրավոր</w:t>
      </w:r>
      <w:r w:rsidRPr="006D2E03">
        <w:rPr>
          <w:rFonts w:ascii="GHEA Grapalat" w:hAnsi="GHEA Grapalat" w:cs="Sylfaen"/>
          <w:sz w:val="20"/>
          <w:lang w:val="af-ZA"/>
        </w:rPr>
        <w:t xml:space="preserve"> </w:t>
      </w:r>
      <w:r w:rsidRPr="006D2E03">
        <w:rPr>
          <w:rFonts w:ascii="GHEA Grapalat" w:hAnsi="GHEA Grapalat" w:cs="Sylfaen"/>
          <w:sz w:val="20"/>
          <w:lang w:val="en-US"/>
        </w:rPr>
        <w:t>տեղեկացնում</w:t>
      </w:r>
      <w:r w:rsidRPr="006D2E03">
        <w:rPr>
          <w:rFonts w:ascii="GHEA Grapalat" w:hAnsi="GHEA Grapalat" w:cs="Sylfaen"/>
          <w:sz w:val="20"/>
          <w:lang w:val="af-ZA"/>
        </w:rPr>
        <w:t xml:space="preserve"> </w:t>
      </w:r>
      <w:r w:rsidRPr="006D2E03">
        <w:rPr>
          <w:rFonts w:ascii="GHEA Grapalat" w:hAnsi="GHEA Grapalat" w:cs="Sylfaen"/>
          <w:sz w:val="20"/>
          <w:lang w:val="en-US"/>
        </w:rPr>
        <w:t>է</w:t>
      </w:r>
      <w:r w:rsidRPr="006D2E03">
        <w:rPr>
          <w:rFonts w:ascii="GHEA Grapalat" w:hAnsi="GHEA Grapalat" w:cs="Sylfaen"/>
          <w:sz w:val="20"/>
          <w:lang w:val="af-ZA"/>
        </w:rPr>
        <w:t xml:space="preserve"> </w:t>
      </w:r>
      <w:r w:rsidRPr="006D2E03">
        <w:rPr>
          <w:rFonts w:ascii="GHEA Grapalat" w:hAnsi="GHEA Grapalat" w:cs="Sylfaen"/>
          <w:sz w:val="20"/>
          <w:lang w:val="en-US"/>
        </w:rPr>
        <w:t>լիազորված</w:t>
      </w:r>
      <w:r w:rsidRPr="006D2E03">
        <w:rPr>
          <w:rFonts w:ascii="GHEA Grapalat" w:hAnsi="GHEA Grapalat" w:cs="Sylfaen"/>
          <w:sz w:val="20"/>
          <w:lang w:val="af-ZA"/>
        </w:rPr>
        <w:t xml:space="preserve"> </w:t>
      </w:r>
      <w:r w:rsidRPr="006D2E03">
        <w:rPr>
          <w:rFonts w:ascii="GHEA Grapalat" w:hAnsi="GHEA Grapalat" w:cs="Sylfaen"/>
          <w:sz w:val="20"/>
          <w:lang w:val="en-US"/>
        </w:rPr>
        <w:t>մարմին</w:t>
      </w:r>
      <w:r w:rsidRPr="006D2E03">
        <w:rPr>
          <w:rFonts w:ascii="GHEA Grapalat" w:hAnsi="GHEA Grapalat" w:cs="Sylfaen"/>
          <w:sz w:val="20"/>
          <w:lang w:val="af-ZA"/>
        </w:rPr>
        <w:t xml:space="preserve">, </w:t>
      </w:r>
      <w:r w:rsidRPr="006D2E03">
        <w:rPr>
          <w:rFonts w:ascii="GHEA Grapalat" w:hAnsi="GHEA Grapalat" w:cs="Sylfaen"/>
          <w:sz w:val="20"/>
          <w:lang w:val="en-US"/>
        </w:rPr>
        <w:t>որի</w:t>
      </w:r>
      <w:r w:rsidRPr="006D2E03">
        <w:rPr>
          <w:rFonts w:ascii="GHEA Grapalat" w:hAnsi="GHEA Grapalat" w:cs="Sylfaen"/>
          <w:sz w:val="20"/>
          <w:lang w:val="af-ZA"/>
        </w:rPr>
        <w:t xml:space="preserve"> </w:t>
      </w:r>
      <w:r w:rsidRPr="006D2E03">
        <w:rPr>
          <w:rFonts w:ascii="GHEA Grapalat" w:hAnsi="GHEA Grapalat" w:cs="Sylfaen"/>
          <w:sz w:val="20"/>
          <w:lang w:val="en-US"/>
        </w:rPr>
        <w:t>հիման</w:t>
      </w:r>
      <w:r w:rsidRPr="006D2E03">
        <w:rPr>
          <w:rFonts w:ascii="GHEA Grapalat" w:hAnsi="GHEA Grapalat" w:cs="Sylfaen"/>
          <w:sz w:val="20"/>
          <w:lang w:val="af-ZA"/>
        </w:rPr>
        <w:t xml:space="preserve"> </w:t>
      </w:r>
      <w:r w:rsidRPr="006D2E03">
        <w:rPr>
          <w:rFonts w:ascii="GHEA Grapalat" w:hAnsi="GHEA Grapalat" w:cs="Sylfaen"/>
          <w:sz w:val="20"/>
          <w:lang w:val="en-US"/>
        </w:rPr>
        <w:t>վրա</w:t>
      </w:r>
      <w:r w:rsidRPr="006D2E03">
        <w:rPr>
          <w:rFonts w:ascii="GHEA Grapalat" w:hAnsi="GHEA Grapalat" w:cs="Sylfaen"/>
          <w:sz w:val="20"/>
          <w:lang w:val="af-ZA"/>
        </w:rPr>
        <w:t xml:space="preserve"> </w:t>
      </w:r>
      <w:r w:rsidRPr="006D2E03">
        <w:rPr>
          <w:rFonts w:ascii="GHEA Grapalat" w:hAnsi="GHEA Grapalat" w:cs="Sylfaen"/>
          <w:sz w:val="20"/>
          <w:lang w:val="en-US"/>
        </w:rPr>
        <w:t>մասնակիցը</w:t>
      </w:r>
      <w:r w:rsidRPr="006D2E03">
        <w:rPr>
          <w:rFonts w:ascii="GHEA Grapalat" w:hAnsi="GHEA Grapalat" w:cs="Sylfaen"/>
          <w:sz w:val="20"/>
          <w:lang w:val="af-ZA"/>
        </w:rPr>
        <w:t xml:space="preserve"> </w:t>
      </w:r>
      <w:r w:rsidRPr="006D2E03">
        <w:rPr>
          <w:rFonts w:ascii="GHEA Grapalat" w:hAnsi="GHEA Grapalat" w:cs="Sylfaen"/>
          <w:sz w:val="20"/>
          <w:lang w:val="en-US"/>
        </w:rPr>
        <w:t>չի</w:t>
      </w:r>
      <w:r w:rsidRPr="006D2E03">
        <w:rPr>
          <w:rFonts w:ascii="GHEA Grapalat" w:hAnsi="GHEA Grapalat" w:cs="Sylfaen"/>
          <w:sz w:val="20"/>
          <w:lang w:val="af-ZA"/>
        </w:rPr>
        <w:t xml:space="preserve"> </w:t>
      </w:r>
      <w:r w:rsidRPr="006D2E03">
        <w:rPr>
          <w:rFonts w:ascii="GHEA Grapalat" w:hAnsi="GHEA Grapalat" w:cs="Sylfaen"/>
          <w:sz w:val="20"/>
          <w:lang w:val="en-US"/>
        </w:rPr>
        <w:t>ներառվում</w:t>
      </w:r>
      <w:r w:rsidRPr="006D2E03">
        <w:rPr>
          <w:rFonts w:ascii="GHEA Grapalat" w:hAnsi="GHEA Grapalat" w:cs="Sylfaen"/>
          <w:sz w:val="20"/>
          <w:lang w:val="af-ZA"/>
        </w:rPr>
        <w:t xml:space="preserve"> </w:t>
      </w:r>
      <w:r w:rsidRPr="006D2E03">
        <w:rPr>
          <w:rFonts w:ascii="GHEA Grapalat" w:hAnsi="GHEA Grapalat" w:cs="Sylfaen"/>
          <w:sz w:val="20"/>
          <w:lang w:val="en-US"/>
        </w:rPr>
        <w:t>ցուցակում</w:t>
      </w:r>
      <w:r w:rsidRPr="006D2E03">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AE74A0">
        <w:rPr>
          <w:rFonts w:ascii="GHEA Grapalat" w:hAnsi="GHEA Grapalat" w:cs="Sylfaen"/>
          <w:sz w:val="20"/>
          <w:lang w:val="hy-AM"/>
        </w:rPr>
        <w:t>Ը</w:t>
      </w:r>
      <w:r w:rsidR="00266B8B" w:rsidRPr="00AE74A0">
        <w:rPr>
          <w:rFonts w:ascii="GHEA Grapalat" w:hAnsi="GHEA Grapalat" w:cs="Sylfaen"/>
          <w:sz w:val="20"/>
          <w:lang w:val="hy-AM"/>
        </w:rPr>
        <w:t>նդ որում, եթե</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գնումներին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մասնակցելու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իրավունք</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ունենալու մասին դիմում-հայտարարությունը որակվում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7777777"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571F29" w:rsidRPr="00A71D81">
        <w:rPr>
          <w:rStyle w:val="af6"/>
          <w:rFonts w:ascii="GHEA Grapalat" w:hAnsi="GHEA Grapalat" w:cs="Sylfaen"/>
          <w:color w:val="FFFFFF"/>
        </w:rPr>
        <w:footnoteReference w:id="7"/>
      </w:r>
      <w:r w:rsidR="00571F29" w:rsidRPr="00A71D81">
        <w:rPr>
          <w:rFonts w:ascii="GHEA Grapalat" w:hAnsi="GHEA Grapalat" w:cs="Tahoma"/>
        </w:rPr>
        <w:t>։</w:t>
      </w:r>
      <w:r w:rsidR="00436F47" w:rsidRPr="00A71D81">
        <w:rPr>
          <w:rFonts w:ascii="GHEA Grapalat" w:hAnsi="GHEA Grapalat" w:cs="Tahoma"/>
          <w:vertAlign w:val="superscript"/>
        </w:rPr>
        <w:t>11</w:t>
      </w:r>
      <w:r w:rsidR="002B103D" w:rsidRPr="00A71D81">
        <w:rPr>
          <w:rFonts w:ascii="GHEA Grapalat" w:hAnsi="GHEA Grapalat" w:cs="Tahoma"/>
          <w:lang w:val="hy-AM"/>
        </w:rPr>
        <w:t xml:space="preserve"> </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A97B29A"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 xml:space="preserve">դեպքում </w:t>
      </w:r>
      <w:r w:rsidR="00D25FA1">
        <w:rPr>
          <w:rFonts w:ascii="GHEA Grapalat" w:hAnsi="GHEA Grapalat" w:cs="Sylfaen"/>
          <w:color w:val="FF0000"/>
          <w:lang w:val="es-ES"/>
        </w:rPr>
        <w:t>«</w:t>
      </w:r>
      <w:r w:rsidR="005D28CD" w:rsidRPr="00160B94">
        <w:rPr>
          <w:rFonts w:ascii="GHEA Grapalat" w:hAnsi="GHEA Grapalat" w:cs="Sylfaen"/>
          <w:color w:val="FF0000"/>
          <w:lang w:val="hy-AM"/>
        </w:rPr>
        <w:t>10</w:t>
      </w:r>
      <w:r w:rsidRPr="00160B94">
        <w:rPr>
          <w:rFonts w:ascii="GHEA Grapalat" w:hAnsi="GHEA Grapalat" w:cs="Sylfaen"/>
          <w:color w:val="FF0000"/>
          <w:lang w:val="es-ES"/>
        </w:rPr>
        <w:t>» օրացուցային</w:t>
      </w:r>
      <w:r w:rsidRPr="00160B94">
        <w:rPr>
          <w:rFonts w:ascii="GHEA Grapalat" w:hAnsi="GHEA Grapalat" w:cs="Arial"/>
          <w:color w:val="FF0000"/>
          <w:lang w:val="es-ES"/>
        </w:rPr>
        <w:t xml:space="preserve"> </w:t>
      </w:r>
      <w:r w:rsidRPr="00160B94">
        <w:rPr>
          <w:rFonts w:ascii="GHEA Grapalat" w:hAnsi="GHEA Grapalat" w:cs="Sylfaen"/>
          <w:color w:val="FF0000"/>
          <w:lang w:val="es-ES"/>
        </w:rPr>
        <w:t>օր</w:t>
      </w:r>
      <w:r w:rsidRPr="00160B94">
        <w:rPr>
          <w:rFonts w:ascii="GHEA Grapalat" w:hAnsi="GHEA Grapalat" w:cs="Arial"/>
          <w:color w:val="FF0000"/>
          <w:lang w:val="es-ES"/>
        </w:rPr>
        <w:t xml:space="preserve"> </w:t>
      </w:r>
      <w:r w:rsidRPr="00160B94">
        <w:rPr>
          <w:rFonts w:ascii="GHEA Grapalat" w:hAnsi="GHEA Grapalat" w:cs="Sylfaen"/>
          <w:color w:val="FF0000"/>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w:t>
      </w:r>
      <w:r w:rsidR="00D42D0A">
        <w:rPr>
          <w:rFonts w:ascii="GHEA Grapalat" w:hAnsi="GHEA Grapalat" w:cs="Sylfaen"/>
          <w:sz w:val="20"/>
          <w:lang w:val="hy-AM"/>
        </w:rPr>
        <w:lastRenderedPageBreak/>
        <w:t xml:space="preserve">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578DE3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532617" w:rsidRPr="006D2E03">
        <w:rPr>
          <w:rFonts w:ascii="GHEA Grapalat" w:hAnsi="GHEA Grapalat" w:cs="Sylfaen"/>
          <w:sz w:val="20"/>
          <w:vertAlign w:val="superscript"/>
          <w:lang w:val="hy-AM"/>
        </w:rPr>
        <w:t>11.1</w:t>
      </w:r>
    </w:p>
    <w:p w14:paraId="089EADE0" w14:textId="214F50B0"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DF6BD5">
        <w:rPr>
          <w:rFonts w:ascii="GHEA Grapalat" w:hAnsi="GHEA Grapalat" w:cs="Sylfaen"/>
          <w:color w:val="FF0000"/>
          <w:sz w:val="20"/>
          <w:lang w:val="hy-AM"/>
        </w:rPr>
        <w:t xml:space="preserve">։ </w:t>
      </w:r>
      <w:r w:rsidR="00F96621" w:rsidRPr="00DF6BD5">
        <w:rPr>
          <w:rFonts w:ascii="GHEA Grapalat" w:hAnsi="GHEA Grapalat" w:cs="Sylfaen"/>
          <w:color w:val="FF0000"/>
          <w:sz w:val="20"/>
          <w:lang w:val="hy-AM"/>
        </w:rPr>
        <w:t>Որակավորման</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ապահովումը</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ներկայացվում</w:t>
      </w:r>
      <w:r w:rsidR="00F96621" w:rsidRPr="00DF6BD5">
        <w:rPr>
          <w:rFonts w:ascii="GHEA Grapalat" w:hAnsi="GHEA Grapalat" w:cs="Sylfaen"/>
          <w:color w:val="FF0000"/>
          <w:sz w:val="20"/>
          <w:lang w:val="af-ZA"/>
        </w:rPr>
        <w:t xml:space="preserve"> </w:t>
      </w:r>
      <w:r w:rsidR="00F96621" w:rsidRPr="00DF6BD5">
        <w:rPr>
          <w:rFonts w:ascii="GHEA Grapalat" w:hAnsi="GHEA Grapalat" w:cs="Sylfaen"/>
          <w:color w:val="FF0000"/>
          <w:sz w:val="20"/>
          <w:lang w:val="hy-AM"/>
        </w:rPr>
        <w:t>է</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 xml:space="preserve">տուժանքի </w:t>
      </w:r>
      <w:r w:rsidR="005A72DB" w:rsidRPr="00DF6BD5">
        <w:rPr>
          <w:rFonts w:ascii="GHEA Grapalat" w:hAnsi="GHEA Grapalat" w:cs="Sylfaen"/>
          <w:color w:val="FF0000"/>
          <w:sz w:val="20"/>
          <w:lang w:val="af-ZA"/>
        </w:rPr>
        <w:t>(</w:t>
      </w:r>
      <w:r w:rsidR="005A72DB" w:rsidRPr="00DF6BD5">
        <w:rPr>
          <w:rFonts w:ascii="GHEA Grapalat" w:hAnsi="GHEA Grapalat" w:cs="Sylfaen"/>
          <w:color w:val="FF0000"/>
          <w:sz w:val="20"/>
          <w:lang w:val="hy-AM"/>
        </w:rPr>
        <w:t>հավելված 4․2</w:t>
      </w:r>
      <w:r w:rsidR="005A72DB" w:rsidRPr="00DF6BD5">
        <w:rPr>
          <w:rFonts w:ascii="GHEA Grapalat" w:hAnsi="GHEA Grapalat" w:cs="Sylfaen"/>
          <w:color w:val="FF0000"/>
          <w:sz w:val="20"/>
          <w:lang w:val="af-ZA"/>
        </w:rPr>
        <w:t>)</w:t>
      </w:r>
      <w:r w:rsidR="005A72DB" w:rsidRPr="00DF6BD5">
        <w:rPr>
          <w:rFonts w:ascii="GHEA Grapalat" w:hAnsi="GHEA Grapalat" w:cs="Sylfaen"/>
          <w:color w:val="FF0000"/>
          <w:sz w:val="20"/>
          <w:lang w:val="hy-AM"/>
        </w:rPr>
        <w:t xml:space="preserve"> </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կամ</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կանխիկ</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փողի</w:t>
      </w:r>
      <w:r w:rsidR="005A72DB" w:rsidRPr="00DF6BD5">
        <w:rPr>
          <w:rFonts w:ascii="GHEA Grapalat" w:hAnsi="GHEA Grapalat" w:cs="Sylfaen"/>
          <w:color w:val="FF0000"/>
          <w:sz w:val="20"/>
          <w:lang w:val="af-ZA"/>
        </w:rPr>
        <w:t xml:space="preserve"> </w:t>
      </w:r>
      <w:r w:rsidR="005A72DB" w:rsidRPr="00DF6BD5">
        <w:rPr>
          <w:rFonts w:ascii="GHEA Grapalat" w:hAnsi="GHEA Grapalat" w:cs="Sylfaen"/>
          <w:color w:val="FF0000"/>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5A72DB" w:rsidRPr="00A71D81">
        <w:rPr>
          <w:rStyle w:val="af6"/>
          <w:rFonts w:ascii="GHEA Grapalat" w:hAnsi="GHEA Grapalat" w:cs="Arial"/>
          <w:sz w:val="20"/>
        </w:rPr>
        <w:footnoteReference w:id="8"/>
      </w:r>
      <w:r w:rsidR="005A72DB" w:rsidRPr="00A71D81">
        <w:rPr>
          <w:rFonts w:ascii="GHEA Grapalat" w:hAnsi="GHEA Grapalat" w:cs="Arial"/>
          <w:sz w:val="20"/>
          <w:vertAlign w:val="superscript"/>
          <w:lang w:val="hy-AM"/>
        </w:rPr>
        <w:t>.1</w:t>
      </w:r>
      <w:r w:rsidR="00F96621" w:rsidRPr="00A71D81">
        <w:rPr>
          <w:rFonts w:ascii="GHEA Grapalat" w:hAnsi="GHEA Grapalat" w:cs="Sylfaen"/>
          <w:sz w:val="20"/>
          <w:lang w:val="af-ZA"/>
        </w:rPr>
        <w:t xml:space="preserve"> </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322AEED7" w:rsidR="00CF12EE" w:rsidRPr="002B1B71" w:rsidRDefault="00A161E3" w:rsidP="00BA7FAD">
      <w:pPr>
        <w:ind w:firstLine="567"/>
        <w:jc w:val="both"/>
        <w:rPr>
          <w:rFonts w:ascii="GHEA Grapalat" w:hAnsi="GHEA Grapalat" w:cs="Arial"/>
          <w:strike/>
          <w:color w:val="FFFFFF"/>
          <w:sz w:val="20"/>
          <w:lang w:val="af-ZA"/>
        </w:rPr>
      </w:pPr>
      <w:r w:rsidRPr="002B1B71">
        <w:rPr>
          <w:rFonts w:ascii="GHEA Grapalat" w:hAnsi="GHEA Grapalat" w:cs="Arial"/>
          <w:strike/>
          <w:sz w:val="20"/>
          <w:highlight w:val="yellow"/>
          <w:lang w:val="hy-AM"/>
        </w:rPr>
        <w:lastRenderedPageBreak/>
        <w:t>Բանկային ե</w:t>
      </w:r>
      <w:r w:rsidR="00BA7FAD" w:rsidRPr="002B1B71">
        <w:rPr>
          <w:rFonts w:ascii="GHEA Grapalat" w:hAnsi="GHEA Grapalat" w:cs="Arial"/>
          <w:strike/>
          <w:sz w:val="20"/>
          <w:highlight w:val="yellow"/>
          <w:lang w:val="hy-AM"/>
        </w:rPr>
        <w:t>րաշխիքի ձևով որակավորման ապահովումը ընտրված մասնակիցը ներկայացնում է հավելված 4-ի կամ հավելված 4.1-ի համաձայն</w:t>
      </w:r>
      <w:r w:rsidR="00FC730D" w:rsidRPr="002B1B71">
        <w:rPr>
          <w:rFonts w:ascii="GHEA Grapalat" w:hAnsi="GHEA Grapalat" w:cs="Arial"/>
          <w:strike/>
          <w:sz w:val="20"/>
          <w:highlight w:val="yellow"/>
          <w:lang w:val="hy-AM"/>
        </w:rPr>
        <w:t>:</w:t>
      </w:r>
      <w:r w:rsidR="00031141" w:rsidRPr="002B1B71">
        <w:rPr>
          <w:rFonts w:ascii="GHEA Grapalat" w:hAnsi="GHEA Grapalat" w:cs="Arial"/>
          <w:strike/>
          <w:sz w:val="20"/>
          <w:highlight w:val="yellow"/>
          <w:vertAlign w:val="superscript"/>
          <w:lang w:val="hy-AM"/>
        </w:rPr>
        <w:t>12</w:t>
      </w:r>
      <w:r w:rsidR="004177EC" w:rsidRPr="002B1B71">
        <w:rPr>
          <w:rStyle w:val="af6"/>
          <w:rFonts w:ascii="GHEA Grapalat" w:hAnsi="GHEA Grapalat" w:cs="Arial"/>
          <w:strike/>
          <w:color w:val="FFFFFF"/>
          <w:sz w:val="20"/>
          <w:highlight w:val="yellow"/>
          <w:lang w:val="af-ZA"/>
        </w:rPr>
        <w:footnoteReference w:customMarkFollows="1" w:id="9"/>
        <w:t>12</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CE7E3A7" w:rsidR="00281740" w:rsidRPr="00DF6BD5" w:rsidRDefault="00281740" w:rsidP="00281740">
      <w:pPr>
        <w:ind w:firstLine="567"/>
        <w:jc w:val="both"/>
        <w:rPr>
          <w:rFonts w:ascii="GHEA Grapalat" w:hAnsi="GHEA Grapalat" w:cs="Sylfaen"/>
          <w:color w:val="FF0000"/>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2B1B71" w:rsidRPr="00DF6BD5">
        <w:rPr>
          <w:rFonts w:ascii="GHEA Grapalat" w:hAnsi="GHEA Grapalat" w:cs="Sylfaen"/>
          <w:color w:val="FF0000"/>
          <w:sz w:val="20"/>
          <w:lang w:val="hy-AM"/>
        </w:rPr>
        <w:t xml:space="preserve">միակողմանի հաստատված հայտարարության՝ տուժանքի (հավելված 5.1) կամ կանխիկ փողի </w:t>
      </w:r>
      <w:r w:rsidR="00501A05" w:rsidRPr="00DF6BD5">
        <w:rPr>
          <w:rFonts w:ascii="GHEA Grapalat" w:hAnsi="GHEA Grapalat" w:cs="Sylfaen"/>
          <w:color w:val="FF0000"/>
          <w:sz w:val="20"/>
          <w:lang w:val="hy-AM"/>
        </w:rPr>
        <w:t>ձևով:</w:t>
      </w:r>
      <w:r w:rsidR="00BF1E2F" w:rsidRPr="00DF6BD5">
        <w:rPr>
          <w:rFonts w:ascii="GHEA Grapalat" w:hAnsi="GHEA Grapalat" w:cs="Sylfaen"/>
          <w:color w:val="FF0000"/>
          <w:sz w:val="20"/>
          <w:vertAlign w:val="superscript"/>
          <w:lang w:val="hy-AM"/>
        </w:rPr>
        <w:t>1</w:t>
      </w:r>
      <w:r w:rsidR="00E05426" w:rsidRPr="00DF6BD5">
        <w:rPr>
          <w:rFonts w:ascii="GHEA Grapalat" w:hAnsi="GHEA Grapalat" w:cs="Sylfaen"/>
          <w:color w:val="FF0000"/>
          <w:sz w:val="20"/>
          <w:vertAlign w:val="superscript"/>
          <w:lang w:val="hy-AM"/>
        </w:rPr>
        <w:t>3</w:t>
      </w:r>
    </w:p>
    <w:p w14:paraId="7154DD15" w14:textId="77777777" w:rsidR="00F562EA" w:rsidRPr="006D2E03" w:rsidRDefault="00F562EA" w:rsidP="006D2E03">
      <w:pPr>
        <w:shd w:val="clear" w:color="auto" w:fill="FFFFFF"/>
        <w:spacing w:line="360" w:lineRule="auto"/>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AB671C8" w:rsidR="00281740" w:rsidRPr="00A71D81" w:rsidRDefault="00281740" w:rsidP="00281740">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2B1B71">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CD7442" w:rsidRDefault="00030D40" w:rsidP="00EF3662">
      <w:pPr>
        <w:ind w:firstLine="567"/>
        <w:jc w:val="both"/>
        <w:rPr>
          <w:rFonts w:ascii="GHEA Grapalat" w:hAnsi="GHEA Grapalat" w:cs="Sylfaen"/>
          <w:i/>
          <w:strike/>
          <w:sz w:val="20"/>
          <w:lang w:val="af-ZA"/>
        </w:rPr>
      </w:pPr>
      <w:r w:rsidRPr="00CD7442">
        <w:rPr>
          <w:rFonts w:ascii="GHEA Grapalat" w:hAnsi="GHEA Grapalat" w:cs="Sylfaen"/>
          <w:strike/>
          <w:sz w:val="20"/>
          <w:highlight w:val="yellow"/>
          <w:lang w:val="hy-AM"/>
        </w:rPr>
        <w:t>10</w:t>
      </w:r>
      <w:r w:rsidR="00CA1C11" w:rsidRPr="00CD7442">
        <w:rPr>
          <w:rFonts w:ascii="GHEA Grapalat" w:hAnsi="GHEA Grapalat" w:cs="Sylfaen"/>
          <w:strike/>
          <w:sz w:val="20"/>
          <w:highlight w:val="yellow"/>
          <w:lang w:val="af-ZA"/>
        </w:rPr>
        <w:t>.</w:t>
      </w:r>
      <w:r w:rsidR="00F562EA" w:rsidRPr="00CD7442">
        <w:rPr>
          <w:rFonts w:ascii="GHEA Grapalat" w:hAnsi="GHEA Grapalat" w:cs="Sylfaen"/>
          <w:strike/>
          <w:sz w:val="20"/>
          <w:highlight w:val="yellow"/>
          <w:lang w:val="af-ZA"/>
        </w:rPr>
        <w:t>5</w:t>
      </w:r>
      <w:r w:rsidR="00D93027"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Պայմանագրով</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կողմից</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հատկացվելու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պայման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նախատեսվելու</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դեպքում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ընտրված</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մասնակիցը</w:t>
      </w:r>
      <w:r w:rsidR="00CA1C11" w:rsidRPr="00CD7442">
        <w:rPr>
          <w:rFonts w:ascii="GHEA Grapalat" w:hAnsi="GHEA Grapalat" w:cs="Sylfaen"/>
          <w:strike/>
          <w:sz w:val="20"/>
          <w:highlight w:val="yellow"/>
          <w:lang w:val="af-ZA"/>
        </w:rPr>
        <w:t xml:space="preserve"> </w:t>
      </w:r>
      <w:r w:rsidRPr="00CD7442">
        <w:rPr>
          <w:rFonts w:ascii="GHEA Grapalat" w:hAnsi="GHEA Grapalat" w:cs="Sylfaen"/>
          <w:strike/>
          <w:sz w:val="20"/>
          <w:highlight w:val="yellow"/>
          <w:lang w:val="af-ZA"/>
        </w:rPr>
        <w:t>պ</w:t>
      </w:r>
      <w:r w:rsidR="00CA1C11" w:rsidRPr="00CD7442">
        <w:rPr>
          <w:rFonts w:ascii="GHEA Grapalat" w:hAnsi="GHEA Grapalat" w:cs="Sylfaen"/>
          <w:strike/>
          <w:sz w:val="20"/>
          <w:highlight w:val="yellow"/>
          <w:lang w:val="hy-AM"/>
        </w:rPr>
        <w:t>ատվիրատուին</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է</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ներկայացնում</w:t>
      </w:r>
      <w:r w:rsidR="00CA1C11" w:rsidRPr="00CD7442">
        <w:rPr>
          <w:rFonts w:ascii="GHEA Grapalat" w:hAnsi="GHEA Grapalat" w:cs="Sylfaen"/>
          <w:strike/>
          <w:sz w:val="20"/>
          <w:highlight w:val="yellow"/>
          <w:lang w:val="af-ZA"/>
        </w:rPr>
        <w:t xml:space="preserve"> </w:t>
      </w:r>
      <w:r w:rsidR="00B11B38" w:rsidRPr="00CD7442">
        <w:rPr>
          <w:rFonts w:ascii="GHEA Grapalat" w:hAnsi="GHEA Grapalat" w:cs="Sylfaen"/>
          <w:strike/>
          <w:sz w:val="20"/>
          <w:highlight w:val="yellow"/>
          <w:lang w:val="af-ZA"/>
        </w:rPr>
        <w:t xml:space="preserve">նաև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ապահովում</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կանխավճարի</w:t>
      </w:r>
      <w:r w:rsidR="00CA1C11" w:rsidRPr="00CD7442">
        <w:rPr>
          <w:rFonts w:ascii="GHEA Grapalat" w:hAnsi="GHEA Grapalat" w:cs="Sylfaen"/>
          <w:strike/>
          <w:sz w:val="20"/>
          <w:highlight w:val="yellow"/>
          <w:lang w:val="af-ZA"/>
        </w:rPr>
        <w:t xml:space="preserve"> </w:t>
      </w:r>
      <w:r w:rsidR="00CA1C11" w:rsidRPr="00CD7442">
        <w:rPr>
          <w:rFonts w:ascii="GHEA Grapalat" w:hAnsi="GHEA Grapalat" w:cs="Sylfaen"/>
          <w:strike/>
          <w:sz w:val="20"/>
          <w:highlight w:val="yellow"/>
          <w:lang w:val="hy-AM"/>
        </w:rPr>
        <w:t>չափով</w:t>
      </w:r>
      <w:r w:rsidR="00CA1C11" w:rsidRPr="00CD7442">
        <w:rPr>
          <w:rFonts w:ascii="GHEA Grapalat" w:hAnsi="GHEA Grapalat" w:cs="Sylfaen"/>
          <w:strike/>
          <w:sz w:val="20"/>
          <w:highlight w:val="yellow"/>
          <w:lang w:val="af-ZA"/>
        </w:rPr>
        <w:t xml:space="preserve">, </w:t>
      </w:r>
      <w:r w:rsidR="00B413A8" w:rsidRPr="00CD7442">
        <w:rPr>
          <w:rFonts w:ascii="GHEA Grapalat" w:hAnsi="GHEA Grapalat" w:cs="Sylfaen"/>
          <w:strike/>
          <w:sz w:val="20"/>
          <w:highlight w:val="yellow"/>
          <w:lang w:val="af-ZA"/>
        </w:rPr>
        <w:t xml:space="preserve">բանկային </w:t>
      </w:r>
      <w:r w:rsidR="00CA1C11" w:rsidRPr="00CD7442">
        <w:rPr>
          <w:rFonts w:ascii="GHEA Grapalat" w:hAnsi="GHEA Grapalat" w:cs="Sylfaen"/>
          <w:strike/>
          <w:sz w:val="20"/>
          <w:highlight w:val="yellow"/>
          <w:lang w:val="hy-AM"/>
        </w:rPr>
        <w:t>երաշխիքի ձևով</w:t>
      </w:r>
      <w:r w:rsidR="00937F5E" w:rsidRPr="00CD7442">
        <w:rPr>
          <w:rFonts w:ascii="GHEA Grapalat" w:hAnsi="GHEA Grapalat" w:cs="Sylfaen"/>
          <w:strike/>
          <w:sz w:val="20"/>
          <w:highlight w:val="yellow"/>
          <w:lang w:val="hy-AM"/>
        </w:rPr>
        <w:t xml:space="preserve"> (հավելված՝ 5</w:t>
      </w:r>
      <w:r w:rsidR="00937F5E" w:rsidRPr="00CD7442">
        <w:rPr>
          <w:rFonts w:ascii="Cambria Math" w:hAnsi="Cambria Math" w:cs="Cambria Math"/>
          <w:strike/>
          <w:sz w:val="20"/>
          <w:highlight w:val="yellow"/>
          <w:lang w:val="hy-AM"/>
        </w:rPr>
        <w:t>․</w:t>
      </w:r>
      <w:r w:rsidR="00937F5E" w:rsidRPr="00CD7442">
        <w:rPr>
          <w:rFonts w:ascii="GHEA Grapalat" w:hAnsi="GHEA Grapalat" w:cs="Sylfaen"/>
          <w:strike/>
          <w:sz w:val="20"/>
          <w:highlight w:val="yellow"/>
          <w:lang w:val="hy-AM"/>
        </w:rPr>
        <w:t>2)</w:t>
      </w:r>
      <w:r w:rsidR="003A0A31" w:rsidRPr="00CD7442">
        <w:rPr>
          <w:rFonts w:ascii="GHEA Grapalat" w:hAnsi="GHEA Grapalat" w:cs="Sylfaen"/>
          <w:strike/>
          <w:sz w:val="20"/>
          <w:highlight w:val="yellow"/>
          <w:lang w:val="hy-AM"/>
        </w:rPr>
        <w:t>:</w:t>
      </w:r>
      <w:r w:rsidR="00CA1C11" w:rsidRPr="00CD7442">
        <w:rPr>
          <w:rFonts w:ascii="GHEA Grapalat" w:hAnsi="GHEA Grapalat" w:cs="Sylfaen"/>
          <w:i/>
          <w:strike/>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00F02DBC" w:rsidRPr="006D2E03">
        <w:rPr>
          <w:rFonts w:ascii="GHEA Grapalat" w:hAnsi="GHEA Grapalat" w:cs="Sylfaen"/>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14:paraId="5C57A5FE" w14:textId="77777777" w:rsidR="00DB4EFF" w:rsidRDefault="00DB4EFF" w:rsidP="00DB4EFF">
      <w:pPr>
        <w:pStyle w:val="af4"/>
        <w:shd w:val="clear" w:color="auto" w:fill="FFFFFF"/>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2987F51D" w14:textId="77777777" w:rsidR="00DB4EFF" w:rsidRDefault="00DB4EFF" w:rsidP="00DB4EFF">
      <w:pPr>
        <w:ind w:firstLine="567"/>
        <w:jc w:val="both"/>
        <w:rPr>
          <w:rFonts w:ascii="GHEA Grapalat" w:hAnsi="GHEA Grapalat" w:cs="Sylfaen"/>
          <w:sz w:val="20"/>
          <w:lang w:val="af-ZA"/>
        </w:rPr>
      </w:pPr>
    </w:p>
    <w:p w14:paraId="5FD32C54" w14:textId="77777777" w:rsidR="00DB4EFF" w:rsidRPr="00A71D81" w:rsidRDefault="00DB4EFF" w:rsidP="006D2E03">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11DCCA4D" w:rsidR="00096865" w:rsidRPr="00502440" w:rsidRDefault="00096865" w:rsidP="00502440">
      <w:pPr>
        <w:ind w:firstLine="567"/>
        <w:jc w:val="both"/>
        <w:rPr>
          <w:rFonts w:ascii="GHEA Grapalat" w:hAnsi="GHEA Grapalat" w:cs="Sylfaen"/>
          <w:color w:val="000000" w:themeColor="text1"/>
          <w:sz w:val="20"/>
          <w:szCs w:val="20"/>
          <w:lang w:val="af-ZA"/>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502440" w:rsidRPr="002B7966">
        <w:rPr>
          <w:rFonts w:ascii="GHEA Grapalat" w:hAnsi="GHEA Grapalat" w:cs="Sylfaen"/>
          <w:color w:val="000000" w:themeColor="text1"/>
          <w:sz w:val="20"/>
          <w:szCs w:val="20"/>
          <w:lang w:val="af-ZA"/>
        </w:rPr>
        <w:t>ընդհանուր կառավարումն իրականացնող լիազորված մարմնի ղեկավարի որոշման հիման վրա:</w:t>
      </w:r>
    </w:p>
    <w:p w14:paraId="20727E1B"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3) </w:t>
      </w:r>
      <w:r w:rsidRPr="00A71D81">
        <w:rPr>
          <w:rFonts w:ascii="GHEA Grapalat" w:hAnsi="GHEA Grapalat" w:cs="Sylfaen"/>
          <w:sz w:val="20"/>
          <w:lang w:val="hy-AM"/>
        </w:rPr>
        <w:t>ոչ</w:t>
      </w:r>
      <w:r w:rsidRPr="00A71D81">
        <w:rPr>
          <w:rFonts w:ascii="GHEA Grapalat" w:hAnsi="GHEA Grapalat" w:cs="Sylfaen"/>
          <w:sz w:val="20"/>
          <w:lang w:val="af-ZA"/>
        </w:rPr>
        <w:t xml:space="preserve"> </w:t>
      </w:r>
      <w:r w:rsidRPr="00A71D81">
        <w:rPr>
          <w:rFonts w:ascii="GHEA Grapalat" w:hAnsi="GHEA Grapalat" w:cs="Sylfaen"/>
          <w:sz w:val="20"/>
          <w:lang w:val="hy-AM"/>
        </w:rPr>
        <w:t>մի</w:t>
      </w:r>
      <w:r w:rsidRPr="00A71D81">
        <w:rPr>
          <w:rFonts w:ascii="GHEA Grapalat" w:hAnsi="GHEA Grapalat" w:cs="Sylfaen"/>
          <w:sz w:val="20"/>
          <w:lang w:val="af-ZA"/>
        </w:rPr>
        <w:t xml:space="preserve"> </w:t>
      </w:r>
      <w:r w:rsidRPr="00A71D81">
        <w:rPr>
          <w:rFonts w:ascii="GHEA Grapalat" w:hAnsi="GHEA Grapalat" w:cs="Sylfaen"/>
          <w:sz w:val="20"/>
          <w:lang w:val="hy-AM"/>
        </w:rPr>
        <w:t>հայտ</w:t>
      </w:r>
      <w:r w:rsidRPr="00A71D81">
        <w:rPr>
          <w:rFonts w:ascii="GHEA Grapalat" w:hAnsi="GHEA Grapalat" w:cs="Sylfaen"/>
          <w:sz w:val="20"/>
          <w:lang w:val="af-ZA"/>
        </w:rPr>
        <w:t xml:space="preserve"> </w:t>
      </w:r>
      <w:r w:rsidRPr="00A71D81">
        <w:rPr>
          <w:rFonts w:ascii="GHEA Grapalat" w:hAnsi="GHEA Grapalat" w:cs="Sylfaen"/>
          <w:sz w:val="20"/>
          <w:lang w:val="hy-AM"/>
        </w:rPr>
        <w:t>չի</w:t>
      </w:r>
      <w:r w:rsidRPr="00A71D81">
        <w:rPr>
          <w:rFonts w:ascii="GHEA Grapalat" w:hAnsi="GHEA Grapalat" w:cs="Sylfaen"/>
          <w:sz w:val="20"/>
          <w:lang w:val="af-ZA"/>
        </w:rPr>
        <w:t xml:space="preserve"> </w:t>
      </w:r>
      <w:r w:rsidRPr="00A71D81">
        <w:rPr>
          <w:rFonts w:ascii="GHEA Grapalat" w:hAnsi="GHEA Grapalat" w:cs="Sylfaen"/>
          <w:sz w:val="20"/>
          <w:lang w:val="hy-AM"/>
        </w:rPr>
        <w:t>ներկայացվել</w:t>
      </w:r>
      <w:r w:rsidRPr="00A71D81">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lastRenderedPageBreak/>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69A430D9" w:rsidR="00096865" w:rsidRPr="00A71D81" w:rsidRDefault="00927318" w:rsidP="00EF3662">
      <w:pPr>
        <w:pStyle w:val="aa"/>
        <w:ind w:right="-7"/>
        <w:jc w:val="center"/>
        <w:rPr>
          <w:rFonts w:ascii="GHEA Grapalat" w:hAnsi="GHEA Grapalat"/>
          <w:b/>
          <w:szCs w:val="22"/>
          <w:lang w:val="af-ZA"/>
        </w:rPr>
      </w:pPr>
      <w:r w:rsidRPr="00DF6BD5">
        <w:rPr>
          <w:rFonts w:ascii="GHEA Grapalat" w:hAnsi="GHEA Grapalat" w:cs="Sylfaen"/>
          <w:b/>
          <w:szCs w:val="22"/>
          <w:lang w:val="es-ES"/>
        </w:rPr>
        <w:t>ԳՆԱՆՇՄԱՆ ՀԱՐՑՄԱՆ ԸՆԹԱՑԱԿԱՐԳԻ</w:t>
      </w:r>
      <w:r w:rsidRPr="00DF6BD5">
        <w:rPr>
          <w:rFonts w:ascii="GHEA Grapalat" w:hAnsi="GHEA Grapalat"/>
          <w:b/>
          <w:szCs w:val="22"/>
          <w:lang w:val="af-ZA"/>
        </w:rPr>
        <w:t xml:space="preserve">   </w:t>
      </w:r>
      <w:r w:rsidR="00096865" w:rsidRPr="00DF6BD5">
        <w:rPr>
          <w:rFonts w:ascii="GHEA Grapalat" w:hAnsi="GHEA Grapalat" w:cs="Sylfaen"/>
          <w:b/>
          <w:szCs w:val="22"/>
          <w:lang w:val="es-ES"/>
        </w:rPr>
        <w:t>Հ</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Յ</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Ը</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Պ</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Ր</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Ա</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Ս</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Տ</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Ե</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Լ</w:t>
      </w:r>
      <w:r w:rsidR="00096865" w:rsidRPr="00DF6BD5">
        <w:rPr>
          <w:rFonts w:ascii="GHEA Grapalat" w:hAnsi="GHEA Grapalat"/>
          <w:b/>
          <w:szCs w:val="22"/>
          <w:lang w:val="af-ZA"/>
        </w:rPr>
        <w:t xml:space="preserve"> </w:t>
      </w:r>
      <w:r w:rsidR="00096865" w:rsidRPr="00DF6BD5">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77777777"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4B7C30" w:rsidRPr="00A71D81">
        <w:rPr>
          <w:rFonts w:ascii="GHEA Grapalat" w:hAnsi="GHEA Grapalat" w:cs="Sylfaen"/>
          <w:sz w:val="20"/>
          <w:szCs w:val="24"/>
          <w:vertAlign w:val="superscript"/>
          <w:lang w:val="af-ZA" w:eastAsia="en-US"/>
        </w:rPr>
        <w:t xml:space="preserve">15 </w:t>
      </w:r>
      <w:r w:rsidRPr="00A71D81">
        <w:rPr>
          <w:rStyle w:val="af6"/>
          <w:rFonts w:ascii="GHEA Grapalat" w:hAnsi="GHEA Grapalat" w:cs="Sylfaen"/>
          <w:color w:val="FFFFFF"/>
          <w:sz w:val="20"/>
          <w:szCs w:val="24"/>
          <w:lang w:val="af-ZA" w:eastAsia="en-US"/>
        </w:rPr>
        <w:footnoteReference w:id="10"/>
      </w:r>
    </w:p>
    <w:p w14:paraId="678F3A56" w14:textId="77777777" w:rsidR="006505D2" w:rsidRPr="00382BED" w:rsidRDefault="002C4DBF" w:rsidP="006A26BE">
      <w:pPr>
        <w:ind w:firstLine="567"/>
        <w:jc w:val="both"/>
        <w:rPr>
          <w:rFonts w:ascii="GHEA Grapalat" w:hAnsi="GHEA Grapalat"/>
          <w:strike/>
          <w:sz w:val="20"/>
          <w:vertAlign w:val="superscript"/>
          <w:lang w:val="af-ZA"/>
        </w:rPr>
      </w:pPr>
      <w:r w:rsidRPr="00382BED">
        <w:rPr>
          <w:rFonts w:ascii="GHEA Grapalat" w:hAnsi="GHEA Grapalat" w:cs="Sylfaen"/>
          <w:strike/>
          <w:sz w:val="20"/>
          <w:highlight w:val="yellow"/>
          <w:lang w:val="af-ZA"/>
        </w:rPr>
        <w:t>2</w:t>
      </w:r>
      <w:r w:rsidR="00E968EF" w:rsidRPr="00382BED">
        <w:rPr>
          <w:rFonts w:ascii="GHEA Grapalat" w:hAnsi="GHEA Grapalat" w:cs="Sylfaen"/>
          <w:strike/>
          <w:sz w:val="20"/>
          <w:highlight w:val="yellow"/>
          <w:lang w:val="af-ZA"/>
        </w:rPr>
        <w:t>.5</w:t>
      </w:r>
      <w:r w:rsidR="002240AB"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հայտի</w:t>
      </w:r>
      <w:r w:rsidRPr="00382BED">
        <w:rPr>
          <w:rFonts w:ascii="GHEA Grapalat" w:hAnsi="GHEA Grapalat" w:cs="Sylfaen"/>
          <w:strike/>
          <w:sz w:val="20"/>
          <w:highlight w:val="yellow"/>
          <w:lang w:val="af-ZA"/>
        </w:rPr>
        <w:t xml:space="preserve"> </w:t>
      </w:r>
      <w:r w:rsidRPr="00382BED">
        <w:rPr>
          <w:rFonts w:ascii="GHEA Grapalat" w:hAnsi="GHEA Grapalat" w:cs="Sylfaen"/>
          <w:strike/>
          <w:sz w:val="20"/>
          <w:highlight w:val="yellow"/>
          <w:lang w:val="hy-AM"/>
        </w:rPr>
        <w:t>ապահովում</w:t>
      </w:r>
      <w:r w:rsidR="006A26BE" w:rsidRPr="00382BED">
        <w:rPr>
          <w:rFonts w:ascii="GHEA Grapalat" w:hAnsi="GHEA Grapalat" w:cs="Sylfaen"/>
          <w:strike/>
          <w:sz w:val="20"/>
          <w:highlight w:val="yellow"/>
          <w:lang w:val="hy-AM"/>
        </w:rPr>
        <w:t>, որը ներկայացվում է</w:t>
      </w:r>
      <w:r w:rsidR="000F3B31" w:rsidRPr="00382BED">
        <w:rPr>
          <w:rFonts w:ascii="GHEA Grapalat" w:hAnsi="GHEA Grapalat" w:cs="Sylfaen"/>
          <w:strike/>
          <w:sz w:val="20"/>
          <w:highlight w:val="yellow"/>
          <w:lang w:val="hy-AM"/>
        </w:rPr>
        <w:t xml:space="preserve"> </w:t>
      </w:r>
      <w:r w:rsidR="000C062F" w:rsidRPr="00382BED">
        <w:rPr>
          <w:rFonts w:ascii="GHEA Grapalat" w:hAnsi="GHEA Grapalat" w:cs="Sylfaen"/>
          <w:strike/>
          <w:sz w:val="20"/>
          <w:highlight w:val="yellow"/>
          <w:lang w:val="hy-AM"/>
        </w:rPr>
        <w:t xml:space="preserve">կանխիկ փողի </w:t>
      </w:r>
      <w:r w:rsidR="006505D2" w:rsidRPr="00382BED">
        <w:rPr>
          <w:rFonts w:ascii="GHEA Grapalat" w:hAnsi="GHEA Grapalat" w:cs="Sylfaen"/>
          <w:strike/>
          <w:sz w:val="20"/>
          <w:highlight w:val="yellow"/>
          <w:lang w:val="hy-AM"/>
        </w:rPr>
        <w:t xml:space="preserve">կամ բանկային երաշխիքի </w:t>
      </w:r>
      <w:r w:rsidR="000C062F" w:rsidRPr="00382BED">
        <w:rPr>
          <w:rFonts w:ascii="GHEA Grapalat" w:hAnsi="GHEA Grapalat" w:cs="Sylfaen"/>
          <w:strike/>
          <w:sz w:val="20"/>
          <w:highlight w:val="yellow"/>
          <w:lang w:val="hy-AM"/>
        </w:rPr>
        <w:t>ձևով</w:t>
      </w:r>
      <w:r w:rsidR="00F02DBC" w:rsidRPr="00382BED">
        <w:rPr>
          <w:rFonts w:ascii="GHEA Grapalat" w:hAnsi="GHEA Grapalat" w:cs="Sylfaen"/>
          <w:strike/>
          <w:sz w:val="20"/>
          <w:highlight w:val="yellow"/>
          <w:lang w:val="af-ZA"/>
        </w:rPr>
        <w:t xml:space="preserve"> (</w:t>
      </w:r>
      <w:r w:rsidR="00F02DBC" w:rsidRPr="00382BED">
        <w:rPr>
          <w:rFonts w:ascii="GHEA Grapalat" w:hAnsi="GHEA Grapalat" w:cs="Sylfaen"/>
          <w:strike/>
          <w:sz w:val="20"/>
          <w:highlight w:val="yellow"/>
        </w:rPr>
        <w:t>հավելված</w:t>
      </w:r>
      <w:r w:rsidR="00F02DBC" w:rsidRPr="00382BED">
        <w:rPr>
          <w:rFonts w:ascii="GHEA Grapalat" w:hAnsi="GHEA Grapalat" w:cs="Sylfaen"/>
          <w:strike/>
          <w:sz w:val="20"/>
          <w:highlight w:val="yellow"/>
          <w:lang w:val="af-ZA"/>
        </w:rPr>
        <w:t xml:space="preserve"> N 3)</w:t>
      </w:r>
      <w:r w:rsidR="006A26BE" w:rsidRPr="00382BED">
        <w:rPr>
          <w:rFonts w:ascii="GHEA Grapalat" w:hAnsi="GHEA Grapalat" w:cs="Sylfaen"/>
          <w:strike/>
          <w:sz w:val="20"/>
          <w:highlight w:val="yellow"/>
          <w:lang w:val="hy-AM"/>
        </w:rPr>
        <w:t>:</w:t>
      </w:r>
      <w:r w:rsidR="0077364F" w:rsidRPr="00382BED">
        <w:rPr>
          <w:rFonts w:ascii="GHEA Grapalat" w:hAnsi="GHEA Grapalat" w:cs="Sylfaen"/>
          <w:strike/>
          <w:sz w:val="20"/>
          <w:highlight w:val="yellow"/>
          <w:lang w:val="hy-AM"/>
        </w:rPr>
        <w:t xml:space="preserve"> </w:t>
      </w:r>
      <w:r w:rsidR="009247B8" w:rsidRPr="00382BED">
        <w:rPr>
          <w:rFonts w:ascii="GHEA Grapalat" w:hAnsi="GHEA Grapalat" w:cs="Sylfaen"/>
          <w:strike/>
          <w:sz w:val="20"/>
          <w:highlight w:val="yellow"/>
          <w:lang w:val="hy-AM"/>
        </w:rPr>
        <w:t>Ընդ որում հայտով ներկայացվում է կանխիկ փողի վճարումը հավաստող բնօրինակ փաստաթղթի կամ բանկային երաշխիքի բնօրինակ</w:t>
      </w:r>
      <w:r w:rsidR="009247B8" w:rsidRPr="00382BED">
        <w:rPr>
          <w:rFonts w:ascii="GHEA Grapalat" w:hAnsi="GHEA Grapalat" w:cs="Sylfaen"/>
          <w:strike/>
          <w:sz w:val="20"/>
          <w:highlight w:val="yellow"/>
        </w:rPr>
        <w:t>ը</w:t>
      </w:r>
      <w:r w:rsidR="009247B8" w:rsidRPr="00382BED">
        <w:rPr>
          <w:rFonts w:ascii="GHEA Grapalat" w:hAnsi="GHEA Grapalat" w:cs="Sylfaen"/>
          <w:strike/>
          <w:sz w:val="20"/>
          <w:highlight w:val="yellow"/>
          <w:lang w:val="af-ZA"/>
        </w:rPr>
        <w:t>:</w:t>
      </w:r>
      <w:r w:rsidR="004B7C30" w:rsidRPr="00382BED">
        <w:rPr>
          <w:rFonts w:ascii="GHEA Grapalat" w:hAnsi="GHEA Grapalat"/>
          <w:strike/>
          <w:sz w:val="20"/>
          <w:highlight w:val="yellow"/>
          <w:vertAlign w:val="superscript"/>
          <w:lang w:val="af-ZA"/>
        </w:rPr>
        <w:t>16</w:t>
      </w:r>
      <w:r w:rsidR="00AE3B58" w:rsidRPr="00382BED">
        <w:rPr>
          <w:rStyle w:val="af6"/>
          <w:rFonts w:ascii="GHEA Grapalat" w:hAnsi="GHEA Grapalat"/>
          <w:strike/>
          <w:color w:val="FFFFFF"/>
          <w:sz w:val="20"/>
          <w:highlight w:val="yellow"/>
          <w:lang w:val="hy-AM"/>
        </w:rPr>
        <w:footnoteReference w:id="11"/>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7410C9CB"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/բացառությամբ 3-րդ կողմի կողմից տրամադրված կամ հաստատված փաստաթղթերի, որոնց դեպքում ներկայացվում է դրանց</w:t>
      </w:r>
      <w:r w:rsidRPr="00DF6BD5">
        <w:rPr>
          <w:rFonts w:ascii="GHEA Grapalat" w:hAnsi="GHEA Grapalat" w:cs="Sylfaen"/>
          <w:color w:val="FF0000"/>
          <w:sz w:val="20"/>
          <w:szCs w:val="20"/>
          <w:lang w:val="es-ES"/>
        </w:rPr>
        <w:t xml:space="preserve">` բնօրինակից պատճենահանված տարբերակը/ </w:t>
      </w:r>
      <w:r w:rsidRPr="00DF6BD5">
        <w:rPr>
          <w:rFonts w:ascii="GHEA Grapalat" w:hAnsi="GHEA Grapalat" w:cs="Sylfaen"/>
          <w:color w:val="FF0000"/>
          <w:sz w:val="20"/>
          <w:szCs w:val="20"/>
        </w:rPr>
        <w:t>և</w:t>
      </w:r>
      <w:r w:rsidR="00DF6BD5" w:rsidRPr="00DF6BD5">
        <w:rPr>
          <w:rFonts w:ascii="GHEA Grapalat" w:hAnsi="GHEA Grapalat"/>
          <w:color w:val="FF0000"/>
          <w:sz w:val="20"/>
          <w:szCs w:val="20"/>
          <w:lang w:val="es-ES"/>
        </w:rPr>
        <w:t xml:space="preserve"> </w:t>
      </w:r>
      <w:r w:rsidR="00E10EF2" w:rsidRPr="00DF6BD5">
        <w:rPr>
          <w:rFonts w:ascii="GHEA Grapalat" w:hAnsi="GHEA Grapalat"/>
          <w:color w:val="FF0000"/>
          <w:sz w:val="20"/>
          <w:szCs w:val="20"/>
          <w:lang w:val="hy-AM"/>
        </w:rPr>
        <w:t>2</w:t>
      </w:r>
      <w:r w:rsidR="00DF6BD5" w:rsidRPr="00DF6BD5">
        <w:rPr>
          <w:rFonts w:ascii="Sylfaen" w:hAnsi="Sylfaen"/>
          <w:color w:val="FF0000"/>
          <w:sz w:val="20"/>
          <w:szCs w:val="20"/>
          <w:lang w:val="hy-AM"/>
        </w:rPr>
        <w:t xml:space="preserve"> </w:t>
      </w:r>
      <w:r w:rsidRPr="00DF6BD5">
        <w:rPr>
          <w:rFonts w:ascii="GHEA Grapalat" w:hAnsi="GHEA Grapalat"/>
          <w:color w:val="FF0000"/>
          <w:sz w:val="20"/>
          <w:szCs w:val="20"/>
        </w:rPr>
        <w:t>օրինակ</w:t>
      </w:r>
      <w:r w:rsidRPr="00DF6BD5">
        <w:rPr>
          <w:rFonts w:ascii="GHEA Grapalat" w:hAnsi="GHEA Grapalat"/>
          <w:color w:val="FF0000"/>
          <w:sz w:val="20"/>
          <w:szCs w:val="20"/>
          <w:lang w:val="es-ES"/>
        </w:rPr>
        <w:t xml:space="preserve"> </w:t>
      </w:r>
      <w:r w:rsidRPr="00DF6BD5">
        <w:rPr>
          <w:rFonts w:ascii="GHEA Grapalat" w:hAnsi="GHEA Grapalat" w:cs="Sylfaen"/>
          <w:color w:val="FF0000"/>
          <w:sz w:val="20"/>
          <w:szCs w:val="20"/>
        </w:rPr>
        <w:t>պատճեններից</w:t>
      </w:r>
      <w:r w:rsidRPr="00DF6BD5">
        <w:rPr>
          <w:rFonts w:ascii="GHEA Grapalat" w:hAnsi="GHEA Grapalat"/>
          <w:color w:val="FF0000"/>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lastRenderedPageBreak/>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0515795A" w14:textId="11446650" w:rsidR="00E74BF6" w:rsidRPr="00A71D81" w:rsidRDefault="006C3873" w:rsidP="00EF3662">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23DD2F83"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DF6BD5" w:rsidRDefault="00B2572B" w:rsidP="00EF3662">
      <w:pPr>
        <w:pStyle w:val="norm"/>
        <w:spacing w:line="240" w:lineRule="auto"/>
        <w:ind w:firstLine="284"/>
        <w:jc w:val="right"/>
        <w:rPr>
          <w:rFonts w:ascii="GHEA Grapalat" w:hAnsi="GHEA Grapalat" w:cs="Arial"/>
          <w:b/>
          <w:sz w:val="20"/>
          <w:lang w:val="es-ES"/>
        </w:rPr>
      </w:pPr>
      <w:r w:rsidRPr="00DF6BD5">
        <w:rPr>
          <w:rFonts w:ascii="GHEA Grapalat" w:hAnsi="GHEA Grapalat" w:cs="Sylfaen"/>
          <w:b/>
          <w:sz w:val="20"/>
          <w:lang w:val="es-ES"/>
        </w:rPr>
        <w:t>Հավելված</w:t>
      </w:r>
      <w:r w:rsidRPr="00DF6BD5">
        <w:rPr>
          <w:rFonts w:ascii="GHEA Grapalat" w:hAnsi="GHEA Grapalat" w:cs="Arial"/>
          <w:b/>
          <w:sz w:val="20"/>
          <w:lang w:val="es-ES"/>
        </w:rPr>
        <w:t xml:space="preserve">  N 1</w:t>
      </w:r>
    </w:p>
    <w:p w14:paraId="73EF5B00" w14:textId="134E2A7F" w:rsidR="00DF6BD5" w:rsidRPr="00DF6BD5" w:rsidRDefault="00DF6BD5" w:rsidP="00DF6BD5">
      <w:pPr>
        <w:pStyle w:val="aa"/>
        <w:spacing w:after="0"/>
        <w:ind w:firstLine="567"/>
        <w:jc w:val="right"/>
        <w:rPr>
          <w:rFonts w:ascii="GHEA Grapalat" w:hAnsi="GHEA Grapalat" w:cs="Sylfaen"/>
          <w:i/>
          <w:sz w:val="18"/>
          <w:szCs w:val="18"/>
          <w:lang w:val="af-ZA"/>
        </w:rPr>
      </w:pPr>
      <w:r w:rsidRPr="00DF6BD5">
        <w:rPr>
          <w:i/>
          <w:color w:val="FF0000"/>
          <w:sz w:val="18"/>
          <w:szCs w:val="18"/>
          <w:lang w:val="af-ZA"/>
        </w:rPr>
        <w:t>«</w:t>
      </w:r>
      <w:r w:rsidRPr="00DF6BD5">
        <w:rPr>
          <w:rFonts w:ascii="Sylfaen" w:hAnsi="Sylfaen"/>
          <w:i/>
          <w:color w:val="FF0000"/>
          <w:sz w:val="18"/>
          <w:szCs w:val="18"/>
          <w:lang w:val="hy-AM"/>
        </w:rPr>
        <w:t>ՎԷՀԴ</w:t>
      </w:r>
      <w:r w:rsidR="00502440">
        <w:rPr>
          <w:i/>
          <w:color w:val="FF0000"/>
          <w:sz w:val="18"/>
          <w:szCs w:val="18"/>
          <w:lang w:val="af-ZA"/>
        </w:rPr>
        <w:t>-ԳՀԱՊՁԲ-2</w:t>
      </w:r>
      <w:r w:rsidR="005F6F77" w:rsidRPr="00145F14">
        <w:rPr>
          <w:i/>
          <w:color w:val="FF0000"/>
          <w:sz w:val="18"/>
          <w:szCs w:val="18"/>
          <w:lang w:val="es-ES"/>
        </w:rPr>
        <w:t>5</w:t>
      </w:r>
      <w:r w:rsidRPr="00DF6BD5">
        <w:rPr>
          <w:i/>
          <w:color w:val="FF0000"/>
          <w:sz w:val="18"/>
          <w:szCs w:val="18"/>
          <w:lang w:val="af-ZA"/>
        </w:rPr>
        <w:t>/01</w:t>
      </w:r>
      <w:r w:rsidR="00FA5EFD">
        <w:rPr>
          <w:i/>
          <w:color w:val="FF0000"/>
          <w:sz w:val="18"/>
          <w:szCs w:val="18"/>
          <w:lang w:val="ru-RU"/>
        </w:rPr>
        <w:t>-1</w:t>
      </w:r>
      <w:r w:rsidRPr="00DF6BD5">
        <w:rPr>
          <w:i/>
          <w:color w:val="FF0000"/>
          <w:sz w:val="18"/>
          <w:szCs w:val="18"/>
          <w:lang w:val="af-ZA"/>
        </w:rPr>
        <w:t>»</w:t>
      </w:r>
      <w:r w:rsidRPr="00DF6BD5">
        <w:rPr>
          <w:rFonts w:ascii="Sylfaen" w:hAnsi="Sylfaen"/>
          <w:i/>
          <w:color w:val="FF0000"/>
          <w:sz w:val="18"/>
          <w:szCs w:val="18"/>
          <w:lang w:val="hy-AM"/>
        </w:rPr>
        <w:t>*</w:t>
      </w:r>
      <w:r w:rsidRPr="00DF6BD5">
        <w:rPr>
          <w:rFonts w:ascii="GHEA Grapalat" w:hAnsi="GHEA Grapalat" w:cs="Sylfaen"/>
          <w:i/>
          <w:sz w:val="18"/>
          <w:szCs w:val="18"/>
        </w:rPr>
        <w:t>ծածկա</w:t>
      </w:r>
      <w:r w:rsidRPr="00DF6BD5">
        <w:rPr>
          <w:rFonts w:ascii="GHEA Grapalat" w:hAnsi="GHEA Grapalat" w:cs="Times Armenian"/>
          <w:i/>
          <w:sz w:val="18"/>
          <w:szCs w:val="18"/>
        </w:rPr>
        <w:t>գ</w:t>
      </w:r>
      <w:r w:rsidRPr="00DF6BD5">
        <w:rPr>
          <w:rFonts w:ascii="GHEA Grapalat" w:hAnsi="GHEA Grapalat" w:cs="Sylfaen"/>
          <w:i/>
          <w:sz w:val="18"/>
          <w:szCs w:val="18"/>
        </w:rPr>
        <w:t>րով</w:t>
      </w:r>
      <w:r w:rsidRPr="00DF6BD5">
        <w:rPr>
          <w:rFonts w:ascii="GHEA Grapalat" w:hAnsi="GHEA Grapalat" w:cs="Times Armenian"/>
          <w:i/>
          <w:sz w:val="18"/>
          <w:szCs w:val="18"/>
          <w:lang w:val="af-ZA"/>
        </w:rPr>
        <w:t xml:space="preserve"> </w:t>
      </w:r>
    </w:p>
    <w:p w14:paraId="48F09184" w14:textId="6CD14B93" w:rsidR="00B2572B" w:rsidRPr="00A71D81" w:rsidRDefault="009A13ED" w:rsidP="00EF3662">
      <w:pPr>
        <w:pStyle w:val="31"/>
        <w:spacing w:line="240" w:lineRule="auto"/>
        <w:jc w:val="right"/>
        <w:rPr>
          <w:rFonts w:ascii="GHEA Grapalat" w:hAnsi="GHEA Grapalat" w:cs="Arial"/>
          <w:b/>
          <w:lang w:val="es-ES"/>
        </w:rPr>
      </w:pPr>
      <w:r w:rsidRPr="00DF6BD5">
        <w:rPr>
          <w:rFonts w:ascii="GHEA Grapalat" w:hAnsi="GHEA Grapalat" w:cs="Sylfaen"/>
          <w:b/>
          <w:lang w:val="es-ES"/>
        </w:rPr>
        <w:t>գնանշման հարցման ընթացակարգ</w:t>
      </w:r>
      <w:r w:rsidRPr="00DF6BD5">
        <w:rPr>
          <w:rFonts w:ascii="GHEA Grapalat" w:hAnsi="GHEA Grapalat" w:cs="Sylfaen"/>
          <w:b/>
          <w:lang w:val="hy-AM"/>
        </w:rPr>
        <w:t xml:space="preserve">ի </w:t>
      </w:r>
      <w:r w:rsidR="00B2572B" w:rsidRPr="00DF6BD5">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FED2DA7" w:rsidR="00B2572B" w:rsidRPr="00A71D81" w:rsidRDefault="004724AF" w:rsidP="00EF3662">
      <w:pPr>
        <w:pStyle w:val="6"/>
        <w:jc w:val="center"/>
        <w:rPr>
          <w:rFonts w:ascii="GHEA Grapalat" w:hAnsi="GHEA Grapalat" w:cs="Arial"/>
          <w:color w:val="auto"/>
          <w:sz w:val="24"/>
          <w:szCs w:val="24"/>
          <w:lang w:val="es-ES"/>
        </w:rPr>
      </w:pPr>
      <w:r w:rsidRPr="00DF6BD5">
        <w:rPr>
          <w:rFonts w:ascii="GHEA Grapalat" w:hAnsi="GHEA Grapalat" w:cs="Sylfaen"/>
          <w:color w:val="auto"/>
          <w:sz w:val="24"/>
          <w:szCs w:val="24"/>
          <w:lang w:val="es-ES"/>
        </w:rPr>
        <w:t>գնանշման հարցման ընթացակարգ</w:t>
      </w:r>
      <w:r w:rsidRPr="00DF6BD5">
        <w:rPr>
          <w:rFonts w:ascii="GHEA Grapalat" w:hAnsi="GHEA Grapalat" w:cs="Sylfaen"/>
          <w:color w:val="auto"/>
          <w:sz w:val="24"/>
          <w:szCs w:val="24"/>
          <w:lang w:val="hy-AM"/>
        </w:rPr>
        <w:t xml:space="preserve">ին </w:t>
      </w:r>
      <w:r w:rsidR="00B2572B" w:rsidRPr="00DF6BD5">
        <w:rPr>
          <w:rFonts w:ascii="GHEA Grapalat" w:hAnsi="GHEA Grapalat" w:cs="Sylfaen"/>
          <w:color w:val="auto"/>
          <w:sz w:val="24"/>
          <w:szCs w:val="24"/>
          <w:lang w:val="es-ES"/>
        </w:rPr>
        <w:t>մասնակցելու</w:t>
      </w:r>
      <w:r w:rsidR="00B2572B" w:rsidRPr="00DF6BD5">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C6CED00" w14:textId="625A98D7" w:rsidR="00B2572B" w:rsidRPr="00DF6BD5" w:rsidRDefault="00DF6BD5" w:rsidP="00DF6BD5">
      <w:pPr>
        <w:pStyle w:val="a3"/>
        <w:spacing w:line="240" w:lineRule="auto"/>
        <w:ind w:firstLine="0"/>
        <w:jc w:val="left"/>
        <w:rPr>
          <w:rFonts w:ascii="Sylfaen" w:hAnsi="Sylfaen"/>
          <w:i w:val="0"/>
          <w:color w:val="FF0000"/>
          <w:lang w:val="hy-AM"/>
        </w:rPr>
      </w:pPr>
      <w:r>
        <w:rPr>
          <w:rFonts w:ascii="Sylfaen" w:hAnsi="Sylfaen" w:cs="Sylfaen"/>
          <w:i w:val="0"/>
          <w:color w:val="FF0000"/>
          <w:lang w:val="hy-AM"/>
        </w:rPr>
        <w:t xml:space="preserve">      </w:t>
      </w:r>
      <w:r w:rsidRPr="00DD7BE8">
        <w:rPr>
          <w:rFonts w:ascii="Sylfaen" w:hAnsi="Sylfaen" w:cs="Sylfaen"/>
          <w:i w:val="0"/>
          <w:color w:val="FF0000"/>
          <w:lang w:val="af-ZA"/>
        </w:rPr>
        <w:t>ՀՀ</w:t>
      </w:r>
      <w:r w:rsidRPr="00DD7BE8">
        <w:rPr>
          <w:rFonts w:ascii="GHEA Grapalat" w:hAnsi="GHEA Grapalat"/>
          <w:i w:val="0"/>
          <w:color w:val="FF0000"/>
          <w:lang w:val="af-ZA"/>
        </w:rPr>
        <w:t xml:space="preserve"> </w:t>
      </w:r>
      <w:r w:rsidRPr="00DD7BE8">
        <w:rPr>
          <w:rFonts w:ascii="Sylfaen" w:hAnsi="Sylfaen" w:cs="Sylfaen"/>
          <w:i w:val="0"/>
          <w:color w:val="FF0000"/>
          <w:lang w:val="af-ZA"/>
        </w:rPr>
        <w:t>ԿԳ</w:t>
      </w:r>
      <w:r w:rsidRPr="00DD7BE8">
        <w:rPr>
          <w:rFonts w:ascii="Sylfaen" w:hAnsi="Sylfaen" w:cs="Sylfaen"/>
          <w:i w:val="0"/>
          <w:color w:val="FF0000"/>
          <w:lang w:val="ru-RU"/>
        </w:rPr>
        <w:t>ՄՍ</w:t>
      </w:r>
      <w:r w:rsidRPr="00DD7BE8">
        <w:rPr>
          <w:rFonts w:ascii="Sylfaen" w:hAnsi="Sylfaen" w:cs="Sylfaen"/>
          <w:i w:val="0"/>
          <w:color w:val="FF0000"/>
          <w:lang w:val="af-ZA"/>
        </w:rPr>
        <w:t>Ն</w:t>
      </w:r>
      <w:r w:rsidRPr="00DD7BE8">
        <w:rPr>
          <w:rFonts w:ascii="GHEA Grapalat" w:hAnsi="GHEA Grapalat"/>
          <w:i w:val="0"/>
          <w:color w:val="FF0000"/>
          <w:lang w:val="af-ZA"/>
        </w:rPr>
        <w:t xml:space="preserve"> </w:t>
      </w:r>
      <w:r w:rsidRPr="00DD7BE8">
        <w:rPr>
          <w:rFonts w:ascii="Arial" w:hAnsi="Arial" w:cs="Arial"/>
          <w:i w:val="0"/>
          <w:color w:val="FF0000"/>
          <w:lang w:val="af-ZA"/>
        </w:rPr>
        <w:t>«</w:t>
      </w:r>
      <w:r w:rsidRPr="00DD7BE8">
        <w:rPr>
          <w:rFonts w:ascii="Sylfaen" w:hAnsi="Sylfaen" w:cs="Sylfaen"/>
          <w:i w:val="0"/>
          <w:color w:val="FF0000"/>
          <w:lang w:val="af-ZA"/>
        </w:rPr>
        <w:t>Վանաձորի</w:t>
      </w:r>
      <w:r w:rsidRPr="00DD7BE8">
        <w:rPr>
          <w:rFonts w:ascii="GHEA Grapalat" w:hAnsi="GHEA Grapalat"/>
          <w:i w:val="0"/>
          <w:color w:val="FF0000"/>
          <w:lang w:val="af-ZA"/>
        </w:rPr>
        <w:t xml:space="preserve"> </w:t>
      </w:r>
      <w:r w:rsidRPr="00DD7BE8">
        <w:rPr>
          <w:rFonts w:ascii="Sylfaen" w:hAnsi="Sylfaen" w:cs="Sylfaen"/>
          <w:i w:val="0"/>
          <w:color w:val="FF0000"/>
          <w:lang w:val="af-ZA"/>
        </w:rPr>
        <w:t>մաթեմատիկայի</w:t>
      </w:r>
      <w:r w:rsidRPr="00DD7BE8">
        <w:rPr>
          <w:rFonts w:ascii="GHEA Grapalat" w:hAnsi="GHEA Grapalat"/>
          <w:i w:val="0"/>
          <w:color w:val="FF0000"/>
          <w:lang w:val="af-ZA"/>
        </w:rPr>
        <w:t xml:space="preserve"> </w:t>
      </w:r>
      <w:r w:rsidRPr="00DD7BE8">
        <w:rPr>
          <w:rFonts w:ascii="Sylfaen" w:hAnsi="Sylfaen" w:cs="Sylfaen"/>
          <w:i w:val="0"/>
          <w:color w:val="FF0000"/>
          <w:lang w:val="af-ZA"/>
        </w:rPr>
        <w:t>և</w:t>
      </w:r>
      <w:r w:rsidRPr="00DD7BE8">
        <w:rPr>
          <w:rFonts w:ascii="GHEA Grapalat" w:hAnsi="GHEA Grapalat"/>
          <w:i w:val="0"/>
          <w:color w:val="FF0000"/>
          <w:lang w:val="af-ZA"/>
        </w:rPr>
        <w:t xml:space="preserve"> </w:t>
      </w:r>
      <w:r w:rsidRPr="00DD7BE8">
        <w:rPr>
          <w:rFonts w:ascii="Sylfaen" w:hAnsi="Sylfaen" w:cs="Sylfaen"/>
          <w:i w:val="0"/>
          <w:color w:val="FF0000"/>
          <w:lang w:val="af-ZA"/>
        </w:rPr>
        <w:t>բնագիտական</w:t>
      </w:r>
      <w:r w:rsidRPr="00DD7BE8">
        <w:rPr>
          <w:rFonts w:ascii="GHEA Grapalat" w:hAnsi="GHEA Grapalat"/>
          <w:i w:val="0"/>
          <w:color w:val="FF0000"/>
          <w:lang w:val="af-ZA"/>
        </w:rPr>
        <w:t xml:space="preserve"> </w:t>
      </w:r>
      <w:r w:rsidRPr="00DD7BE8">
        <w:rPr>
          <w:rFonts w:ascii="Sylfaen" w:hAnsi="Sylfaen" w:cs="Sylfaen"/>
          <w:i w:val="0"/>
          <w:color w:val="FF0000"/>
          <w:lang w:val="af-ZA"/>
        </w:rPr>
        <w:t>առարկաների</w:t>
      </w:r>
      <w:r w:rsidRPr="00DD7BE8">
        <w:rPr>
          <w:rFonts w:ascii="GHEA Grapalat" w:hAnsi="GHEA Grapalat"/>
          <w:i w:val="0"/>
          <w:color w:val="FF0000"/>
          <w:lang w:val="af-ZA"/>
        </w:rPr>
        <w:t xml:space="preserve"> </w:t>
      </w:r>
      <w:r w:rsidRPr="00DD7BE8">
        <w:rPr>
          <w:rFonts w:ascii="Sylfaen" w:hAnsi="Sylfaen" w:cs="Sylfaen"/>
          <w:i w:val="0"/>
          <w:color w:val="FF0000"/>
          <w:lang w:val="af-ZA"/>
        </w:rPr>
        <w:t>խորացված</w:t>
      </w:r>
      <w:r w:rsidRPr="00DD7BE8">
        <w:rPr>
          <w:rFonts w:ascii="GHEA Grapalat" w:hAnsi="GHEA Grapalat"/>
          <w:i w:val="0"/>
          <w:color w:val="FF0000"/>
          <w:lang w:val="af-ZA"/>
        </w:rPr>
        <w:t xml:space="preserve"> </w:t>
      </w:r>
      <w:r w:rsidRPr="00DD7BE8">
        <w:rPr>
          <w:rFonts w:ascii="Sylfaen" w:hAnsi="Sylfaen" w:cs="Sylfaen"/>
          <w:i w:val="0"/>
          <w:color w:val="FF0000"/>
          <w:lang w:val="af-ZA"/>
        </w:rPr>
        <w:t>ուսուցմամբ</w:t>
      </w:r>
      <w:r w:rsidRPr="00DD7BE8">
        <w:rPr>
          <w:rFonts w:ascii="GHEA Grapalat" w:hAnsi="GHEA Grapalat"/>
          <w:i w:val="0"/>
          <w:color w:val="FF0000"/>
          <w:lang w:val="af-ZA"/>
        </w:rPr>
        <w:t xml:space="preserve"> </w:t>
      </w:r>
      <w:r w:rsidRPr="00DD7BE8">
        <w:rPr>
          <w:rFonts w:ascii="Sylfaen" w:hAnsi="Sylfaen" w:cs="Sylfaen"/>
          <w:i w:val="0"/>
          <w:color w:val="FF0000"/>
          <w:lang w:val="af-ZA"/>
        </w:rPr>
        <w:t>հատուկ</w:t>
      </w:r>
      <w:r w:rsidRPr="00DD7BE8">
        <w:rPr>
          <w:rFonts w:ascii="GHEA Grapalat" w:hAnsi="GHEA Grapalat"/>
          <w:i w:val="0"/>
          <w:color w:val="FF0000"/>
          <w:lang w:val="af-ZA"/>
        </w:rPr>
        <w:t xml:space="preserve"> </w:t>
      </w:r>
      <w:r w:rsidRPr="00DD7BE8">
        <w:rPr>
          <w:rFonts w:ascii="Sylfaen" w:hAnsi="Sylfaen" w:cs="Sylfaen"/>
          <w:i w:val="0"/>
          <w:color w:val="FF0000"/>
          <w:lang w:val="af-ZA"/>
        </w:rPr>
        <w:t>դպրոց</w:t>
      </w:r>
      <w:r w:rsidRPr="00DD7BE8">
        <w:rPr>
          <w:rFonts w:ascii="GHEA Grapalat" w:hAnsi="GHEA Grapalat"/>
          <w:i w:val="0"/>
          <w:color w:val="FF0000"/>
          <w:lang w:val="af-ZA"/>
        </w:rPr>
        <w:t>»</w:t>
      </w:r>
      <w:r w:rsidRPr="00DD7BE8">
        <w:rPr>
          <w:rFonts w:ascii="Sylfaen" w:hAnsi="Sylfaen"/>
          <w:i w:val="0"/>
          <w:color w:val="FF0000"/>
          <w:lang w:val="hy-AM"/>
        </w:rPr>
        <w:t xml:space="preserve"> </w:t>
      </w:r>
      <w:r w:rsidRPr="00DD7BE8">
        <w:rPr>
          <w:rFonts w:ascii="Sylfaen" w:hAnsi="Sylfaen" w:cs="Sylfaen"/>
          <w:i w:val="0"/>
          <w:color w:val="FF0000"/>
          <w:lang w:val="af-ZA"/>
        </w:rPr>
        <w:t>ՊՈԱԿ</w:t>
      </w:r>
      <w:r w:rsidR="00B2572B" w:rsidRPr="00A71D81">
        <w:rPr>
          <w:rFonts w:ascii="GHEA Grapalat" w:hAnsi="GHEA Grapalat"/>
          <w:sz w:val="22"/>
          <w:szCs w:val="22"/>
          <w:lang w:val="es-ES"/>
        </w:rPr>
        <w:t>-</w:t>
      </w:r>
      <w:r w:rsidR="00B2572B" w:rsidRPr="00A71D81">
        <w:rPr>
          <w:rFonts w:ascii="Sylfaen" w:hAnsi="Sylfaen" w:cs="Sylfaen"/>
          <w:lang w:val="es-ES"/>
        </w:rPr>
        <w:t>ի</w:t>
      </w:r>
      <w:r w:rsidR="00B2572B" w:rsidRPr="00A71D81">
        <w:rPr>
          <w:rFonts w:ascii="GHEA Grapalat" w:hAnsi="GHEA Grapalat" w:cs="Sylfaen"/>
          <w:lang w:val="es-ES"/>
        </w:rPr>
        <w:t xml:space="preserve"> </w:t>
      </w:r>
      <w:r w:rsidR="00B2572B" w:rsidRPr="00A71D81">
        <w:rPr>
          <w:rFonts w:ascii="Sylfaen" w:hAnsi="Sylfaen" w:cs="Sylfaen"/>
          <w:lang w:val="es-ES"/>
        </w:rPr>
        <w:t>կողմից</w:t>
      </w:r>
      <w:r>
        <w:rPr>
          <w:rFonts w:ascii="Sylfaen" w:hAnsi="Sylfaen"/>
          <w:i w:val="0"/>
          <w:color w:val="FF0000"/>
          <w:sz w:val="18"/>
          <w:szCs w:val="18"/>
          <w:lang w:val="hy-AM"/>
        </w:rPr>
        <w:t xml:space="preserve"> «</w:t>
      </w:r>
      <w:r w:rsidRPr="00DF6BD5">
        <w:rPr>
          <w:rFonts w:ascii="Sylfaen" w:hAnsi="Sylfaen"/>
          <w:i w:val="0"/>
          <w:color w:val="FF0000"/>
          <w:sz w:val="18"/>
          <w:szCs w:val="18"/>
          <w:lang w:val="hy-AM"/>
        </w:rPr>
        <w:t>ՎԷՀԴ</w:t>
      </w:r>
      <w:r w:rsidRPr="00DF6BD5">
        <w:rPr>
          <w:i w:val="0"/>
          <w:color w:val="FF0000"/>
          <w:sz w:val="18"/>
          <w:szCs w:val="18"/>
          <w:lang w:val="af-ZA"/>
        </w:rPr>
        <w:t>-</w:t>
      </w:r>
      <w:r w:rsidRPr="00DF6BD5">
        <w:rPr>
          <w:rFonts w:ascii="Sylfaen" w:hAnsi="Sylfaen" w:cs="Sylfaen"/>
          <w:i w:val="0"/>
          <w:color w:val="FF0000"/>
          <w:sz w:val="18"/>
          <w:szCs w:val="18"/>
          <w:lang w:val="af-ZA"/>
        </w:rPr>
        <w:t>ԳՀԱՊՁԲ</w:t>
      </w:r>
      <w:r w:rsidR="00502440">
        <w:rPr>
          <w:i w:val="0"/>
          <w:color w:val="FF0000"/>
          <w:sz w:val="18"/>
          <w:szCs w:val="18"/>
          <w:lang w:val="af-ZA"/>
        </w:rPr>
        <w:t>-2</w:t>
      </w:r>
      <w:r w:rsidR="005F6F77" w:rsidRPr="005F6F77">
        <w:rPr>
          <w:rFonts w:asciiTheme="minorHAnsi" w:hAnsiTheme="minorHAnsi"/>
          <w:i w:val="0"/>
          <w:color w:val="FF0000"/>
          <w:sz w:val="18"/>
          <w:szCs w:val="18"/>
          <w:lang w:val="es-ES"/>
        </w:rPr>
        <w:t>5</w:t>
      </w:r>
      <w:r w:rsidRPr="00DF6BD5">
        <w:rPr>
          <w:i w:val="0"/>
          <w:color w:val="FF0000"/>
          <w:sz w:val="18"/>
          <w:szCs w:val="18"/>
          <w:lang w:val="af-ZA"/>
        </w:rPr>
        <w:t>/01</w:t>
      </w:r>
      <w:r w:rsidR="00FA5EFD" w:rsidRPr="00FA5EFD">
        <w:rPr>
          <w:rFonts w:asciiTheme="minorHAnsi" w:hAnsiTheme="minorHAnsi"/>
          <w:i w:val="0"/>
          <w:color w:val="FF0000"/>
          <w:sz w:val="18"/>
          <w:szCs w:val="18"/>
          <w:lang w:val="es-ES"/>
        </w:rPr>
        <w:t>-1</w:t>
      </w:r>
      <w:r>
        <w:rPr>
          <w:i w:val="0"/>
          <w:color w:val="FF0000"/>
          <w:sz w:val="18"/>
          <w:szCs w:val="18"/>
          <w:lang w:val="af-ZA"/>
        </w:rPr>
        <w:t>¦</w:t>
      </w:r>
      <w:r w:rsidRPr="00DF6BD5">
        <w:rPr>
          <w:rFonts w:ascii="Sylfaen" w:hAnsi="Sylfaen"/>
          <w:i w:val="0"/>
          <w:color w:val="FF0000"/>
          <w:sz w:val="18"/>
          <w:szCs w:val="18"/>
          <w:lang w:val="hy-AM"/>
        </w:rPr>
        <w:t>*</w:t>
      </w:r>
      <w:r>
        <w:rPr>
          <w:rFonts w:ascii="Sylfaen" w:hAnsi="Sylfaen"/>
          <w:i w:val="0"/>
          <w:color w:val="FF0000"/>
          <w:sz w:val="18"/>
          <w:szCs w:val="18"/>
          <w:lang w:val="hy-AM"/>
        </w:rPr>
        <w:t xml:space="preserve"> </w:t>
      </w:r>
      <w:r w:rsidR="00B2572B" w:rsidRPr="00A71D81">
        <w:rPr>
          <w:rFonts w:ascii="Sylfaen" w:hAnsi="Sylfaen" w:cs="Sylfaen"/>
          <w:lang w:val="es-ES"/>
        </w:rPr>
        <w:t>ծածկագրով</w:t>
      </w:r>
      <w:r w:rsidR="00B2572B" w:rsidRPr="00A71D81">
        <w:rPr>
          <w:rFonts w:ascii="GHEA Grapalat" w:hAnsi="GHEA Grapalat" w:cs="Sylfaen"/>
          <w:lang w:val="es-ES"/>
        </w:rPr>
        <w:t xml:space="preserve"> </w:t>
      </w:r>
      <w:r w:rsidR="00B2572B" w:rsidRPr="00A71D81">
        <w:rPr>
          <w:rFonts w:ascii="Sylfaen" w:hAnsi="Sylfaen" w:cs="Sylfaen"/>
          <w:lang w:val="es-ES"/>
        </w:rPr>
        <w:t>հայտարարված</w:t>
      </w:r>
      <w:r w:rsidRPr="00DF6BD5">
        <w:rPr>
          <w:rFonts w:ascii="Sylfaen" w:hAnsi="Sylfaen"/>
          <w:sz w:val="22"/>
          <w:szCs w:val="22"/>
          <w:lang w:val="hy-AM"/>
        </w:rPr>
        <w:t xml:space="preserve"> </w:t>
      </w:r>
      <w:r w:rsidR="004724AF" w:rsidRPr="00DF6BD5">
        <w:rPr>
          <w:rFonts w:ascii="Sylfaen" w:hAnsi="Sylfaen" w:cs="Sylfaen"/>
          <w:lang w:val="es-ES"/>
        </w:rPr>
        <w:t>գնանշման</w:t>
      </w:r>
      <w:r w:rsidR="004724AF" w:rsidRPr="00DF6BD5">
        <w:rPr>
          <w:rFonts w:ascii="GHEA Grapalat" w:hAnsi="GHEA Grapalat" w:cs="Sylfaen"/>
          <w:lang w:val="es-ES"/>
        </w:rPr>
        <w:t xml:space="preserve"> </w:t>
      </w:r>
      <w:r w:rsidR="004724AF" w:rsidRPr="00DF6BD5">
        <w:rPr>
          <w:rFonts w:ascii="Sylfaen" w:hAnsi="Sylfaen" w:cs="Sylfaen"/>
          <w:lang w:val="es-ES"/>
        </w:rPr>
        <w:t>հարցման</w:t>
      </w:r>
      <w:r w:rsidR="004724AF" w:rsidRPr="00DF6BD5">
        <w:rPr>
          <w:rFonts w:ascii="GHEA Grapalat" w:hAnsi="GHEA Grapalat" w:cs="Sylfaen"/>
          <w:lang w:val="es-ES"/>
        </w:rPr>
        <w:t xml:space="preserve"> </w:t>
      </w:r>
      <w:r w:rsidR="004724AF" w:rsidRPr="00DF6BD5">
        <w:rPr>
          <w:rFonts w:ascii="Sylfaen" w:hAnsi="Sylfaen" w:cs="Sylfaen"/>
          <w:lang w:val="es-ES"/>
        </w:rPr>
        <w:t>ընթացակարգի</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lang w:val="es-ES"/>
        </w:rPr>
        <w:t xml:space="preserve"> </w:t>
      </w:r>
      <w:r w:rsidR="00B2572B" w:rsidRPr="00A71D81">
        <w:rPr>
          <w:rFonts w:ascii="Sylfaen" w:hAnsi="Sylfaen" w:cs="Sylfaen"/>
          <w:lang w:val="es-ES"/>
        </w:rPr>
        <w:t>չափաբաժնին</w:t>
      </w:r>
      <w:r w:rsidR="00B2572B" w:rsidRPr="00A71D81">
        <w:rPr>
          <w:rFonts w:ascii="GHEA Grapalat" w:hAnsi="GHEA Grapalat" w:cs="Arial"/>
          <w:lang w:val="es-ES"/>
        </w:rPr>
        <w:t xml:space="preserve">  </w:t>
      </w:r>
    </w:p>
    <w:p w14:paraId="29CD1D53" w14:textId="57F56F2E"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r w:rsidR="00CE54CE">
        <w:rPr>
          <w:rFonts w:asciiTheme="minorHAnsi" w:hAnsiTheme="minorHAnsi" w:cs="Sylfaen"/>
          <w:vertAlign w:val="superscript"/>
          <w:lang w:val="hy-AM"/>
        </w:rPr>
        <w:t xml:space="preserve">                                                                                                        </w:t>
      </w: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23CBF42B" w:rsidR="00B2572B" w:rsidRPr="00A71D81" w:rsidRDefault="00CE54CE" w:rsidP="00EF3662">
      <w:pPr>
        <w:jc w:val="both"/>
        <w:rPr>
          <w:rFonts w:ascii="GHEA Grapalat" w:hAnsi="GHEA Grapalat"/>
          <w:sz w:val="20"/>
          <w:szCs w:val="20"/>
          <w:lang w:val="es-ES"/>
        </w:rPr>
      </w:pPr>
      <w:r w:rsidRPr="00A71D81">
        <w:rPr>
          <w:rFonts w:ascii="GHEA Grapalat" w:hAnsi="GHEA Grapalat" w:cs="Arial"/>
          <w:sz w:val="20"/>
          <w:szCs w:val="20"/>
          <w:lang w:val="es-ES"/>
        </w:rPr>
        <w:t>(</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հրավերի</w:t>
      </w:r>
      <w:r w:rsidR="00B2572B" w:rsidRPr="00A71D81">
        <w:rPr>
          <w:rFonts w:ascii="GHEA Grapalat" w:hAnsi="GHEA Grapalat"/>
          <w:vertAlign w:val="superscript"/>
          <w:lang w:val="es-ES"/>
        </w:rPr>
        <w:t xml:space="preserve"> </w:t>
      </w:r>
      <w:r w:rsidR="00B2572B" w:rsidRPr="00A71D81">
        <w:rPr>
          <w:rFonts w:ascii="GHEA Grapalat" w:hAnsi="GHEA Grapalat" w:cs="Sylfaen"/>
          <w:sz w:val="20"/>
          <w:szCs w:val="20"/>
          <w:lang w:val="es-ES"/>
        </w:rPr>
        <w:t>պահանջներին համապատասխան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ներկայացնում</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է</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EAED7B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E7397B" w:rsidRPr="00E7397B">
        <w:rPr>
          <w:rFonts w:ascii="GHEA Grapalat" w:hAnsi="GHEA Grapalat" w:cs="Arial"/>
          <w:sz w:val="20"/>
          <w:szCs w:val="20"/>
          <w:lang w:val="es-ES"/>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502440">
        <w:rPr>
          <w:i/>
          <w:color w:val="FF0000"/>
          <w:sz w:val="18"/>
          <w:szCs w:val="18"/>
          <w:lang w:val="af-ZA"/>
        </w:rPr>
        <w:t>-ԳՀԱՊՁԲ-2</w:t>
      </w:r>
      <w:r w:rsidR="00D76565" w:rsidRPr="00D76565">
        <w:rPr>
          <w:i/>
          <w:color w:val="FF0000"/>
          <w:sz w:val="18"/>
          <w:szCs w:val="18"/>
          <w:lang w:val="es-ES"/>
        </w:rPr>
        <w:t>5</w:t>
      </w:r>
      <w:r w:rsidR="00035D19" w:rsidRPr="00DF6BD5">
        <w:rPr>
          <w:i/>
          <w:color w:val="FF0000"/>
          <w:sz w:val="18"/>
          <w:szCs w:val="18"/>
          <w:lang w:val="af-ZA"/>
        </w:rPr>
        <w:t>/01</w:t>
      </w:r>
      <w:r w:rsidR="00FA5EFD" w:rsidRPr="00FA5EFD">
        <w:rPr>
          <w:i/>
          <w:color w:val="FF0000"/>
          <w:sz w:val="18"/>
          <w:szCs w:val="18"/>
          <w:lang w:val="es-ES"/>
        </w:rPr>
        <w:t>-1</w:t>
      </w:r>
      <w:r w:rsidR="00035D19" w:rsidRPr="00DF6BD5">
        <w:rPr>
          <w:i/>
          <w:color w:val="FF0000"/>
          <w:sz w:val="18"/>
          <w:szCs w:val="18"/>
          <w:lang w:val="af-ZA"/>
        </w:rPr>
        <w:t>»</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Pr="00AE74A0">
        <w:rPr>
          <w:rFonts w:ascii="GHEA Grapalat" w:hAnsi="GHEA Grapalat" w:cs="Arial"/>
          <w:sz w:val="20"/>
          <w:szCs w:val="20"/>
          <w:lang w:val="es-ES"/>
        </w:rPr>
        <w:t xml:space="preserve">ծածկագրով  </w:t>
      </w:r>
      <w:r w:rsidR="00E7397B" w:rsidRPr="00035D19">
        <w:rPr>
          <w:rFonts w:ascii="GHEA Grapalat" w:hAnsi="GHEA Grapalat" w:cs="Arial"/>
          <w:sz w:val="20"/>
          <w:szCs w:val="20"/>
          <w:lang w:val="es-ES"/>
        </w:rPr>
        <w:t>գնանշման հարցման ընթացակարգ</w:t>
      </w:r>
      <w:r w:rsidR="00E7397B" w:rsidRPr="00035D19">
        <w:rPr>
          <w:rFonts w:ascii="GHEA Grapalat" w:hAnsi="GHEA Grapalat" w:cs="Arial"/>
          <w:sz w:val="20"/>
          <w:szCs w:val="20"/>
          <w:lang w:val="hy-AM"/>
        </w:rPr>
        <w:t>ի</w:t>
      </w:r>
      <w:r w:rsidR="00E7397B">
        <w:rPr>
          <w:rFonts w:ascii="GHEA Grapalat" w:hAnsi="GHEA Grapalat" w:cs="Arial"/>
          <w:sz w:val="20"/>
          <w:szCs w:val="20"/>
          <w:lang w:val="hy-AM"/>
        </w:rPr>
        <w:t xml:space="preserve">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504D3793"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56508" w:rsidRPr="00AE74A0" w:rsidDel="00DD24B8">
        <w:rPr>
          <w:rFonts w:ascii="GHEA Grapalat" w:hAnsi="GHEA Grapalat" w:cs="Arial"/>
          <w:sz w:val="20"/>
          <w:szCs w:val="20"/>
          <w:lang w:val="es-ES"/>
        </w:rPr>
        <w:t xml:space="preserve"> </w:t>
      </w:r>
      <w:r w:rsidR="00734132" w:rsidRPr="00AE74A0">
        <w:rPr>
          <w:rStyle w:val="af6"/>
          <w:rFonts w:ascii="GHEA Grapalat" w:hAnsi="GHEA Grapalat" w:cs="Sylfaen"/>
          <w:sz w:val="20"/>
          <w:lang w:val="hy-AM"/>
        </w:rPr>
        <w:footnoteReference w:id="12"/>
      </w:r>
      <w:r w:rsidR="00E97AB0" w:rsidRPr="00AE74A0">
        <w:rPr>
          <w:rFonts w:ascii="GHEA Grapalat" w:hAnsi="GHEA Grapalat" w:cs="Sylfaen"/>
          <w:sz w:val="20"/>
          <w:lang w:val="es-ES"/>
        </w:rPr>
        <w:t>.</w:t>
      </w:r>
      <w:r w:rsidR="00EB07BB" w:rsidRPr="00AE74A0">
        <w:rPr>
          <w:rFonts w:ascii="GHEA Grapalat" w:hAnsi="GHEA Grapalat" w:cs="Sylfaen"/>
          <w:sz w:val="20"/>
          <w:lang w:val="hy-AM"/>
        </w:rPr>
        <w:t xml:space="preserve"> </w:t>
      </w:r>
    </w:p>
    <w:p w14:paraId="3AE788FB" w14:textId="3E36A1CA"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502440">
        <w:rPr>
          <w:i/>
          <w:color w:val="FF0000"/>
          <w:sz w:val="18"/>
          <w:szCs w:val="18"/>
          <w:lang w:val="af-ZA"/>
        </w:rPr>
        <w:t>-ԳՀԱՊՁԲ-2</w:t>
      </w:r>
      <w:r w:rsidR="00D76565" w:rsidRPr="00D76565">
        <w:rPr>
          <w:i/>
          <w:color w:val="FF0000"/>
          <w:sz w:val="18"/>
          <w:szCs w:val="18"/>
          <w:lang w:val="hy-AM"/>
        </w:rPr>
        <w:t>5</w:t>
      </w:r>
      <w:r w:rsidR="00035D19" w:rsidRPr="00DF6BD5">
        <w:rPr>
          <w:i/>
          <w:color w:val="FF0000"/>
          <w:sz w:val="18"/>
          <w:szCs w:val="18"/>
          <w:lang w:val="af-ZA"/>
        </w:rPr>
        <w:t>/01</w:t>
      </w:r>
      <w:r w:rsidR="00FA5EFD" w:rsidRPr="00FA5EFD">
        <w:rPr>
          <w:i/>
          <w:color w:val="FF0000"/>
          <w:sz w:val="18"/>
          <w:szCs w:val="18"/>
          <w:lang w:val="hy-AM"/>
        </w:rPr>
        <w:t>-1</w:t>
      </w:r>
      <w:r w:rsidR="00035D19" w:rsidRPr="00DF6BD5">
        <w:rPr>
          <w:i/>
          <w:color w:val="FF0000"/>
          <w:sz w:val="18"/>
          <w:szCs w:val="18"/>
          <w:lang w:val="af-ZA"/>
        </w:rPr>
        <w:t>»</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006C3873" w:rsidRPr="00AE74A0">
        <w:rPr>
          <w:rFonts w:ascii="GHEA Grapalat" w:hAnsi="GHEA Grapalat" w:cs="Arial"/>
          <w:sz w:val="20"/>
          <w:szCs w:val="20"/>
          <w:lang w:val="es-ES"/>
        </w:rPr>
        <w:t xml:space="preserve">ծածկագրով </w:t>
      </w:r>
      <w:r w:rsidR="00515837" w:rsidRPr="00035D19">
        <w:rPr>
          <w:rFonts w:ascii="GHEA Grapalat" w:hAnsi="GHEA Grapalat" w:cs="Arial"/>
          <w:sz w:val="20"/>
          <w:szCs w:val="20"/>
          <w:lang w:val="es-ES"/>
        </w:rPr>
        <w:t>գնանշման հարցման ընթացակարգի</w:t>
      </w:r>
      <w:r w:rsidR="00515837" w:rsidRPr="00035D19">
        <w:rPr>
          <w:rFonts w:ascii="GHEA Grapalat" w:hAnsi="GHEA Grapalat" w:cs="Arial"/>
          <w:sz w:val="20"/>
          <w:szCs w:val="20"/>
          <w:lang w:val="hy-AM"/>
        </w:rPr>
        <w:t>ն</w:t>
      </w:r>
      <w:r w:rsidR="00515837">
        <w:rPr>
          <w:rFonts w:ascii="GHEA Grapalat" w:hAnsi="GHEA Grapalat" w:cs="Arial"/>
          <w:sz w:val="20"/>
          <w:szCs w:val="20"/>
          <w:lang w:val="hy-AM"/>
        </w:rPr>
        <w:t xml:space="preserve"> </w:t>
      </w:r>
      <w:r w:rsidR="006C3873" w:rsidRPr="00AE74A0">
        <w:rPr>
          <w:rFonts w:ascii="GHEA Grapalat" w:hAnsi="GHEA Grapalat" w:cs="Arial"/>
          <w:sz w:val="20"/>
          <w:szCs w:val="20"/>
          <w:lang w:val="es-ES"/>
        </w:rPr>
        <w:t>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A71D81"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77777777" w:rsidR="00B2572B" w:rsidRPr="00A71D81" w:rsidRDefault="00B2572B" w:rsidP="00EF3662">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Style w:val="af6"/>
          <w:rFonts w:ascii="GHEA Grapalat" w:hAnsi="GHEA Grapalat" w:cs="Arial"/>
          <w:color w:val="FFFFFF"/>
          <w:sz w:val="20"/>
          <w:lang w:val="hy-AM"/>
        </w:rPr>
        <w:footnoteReference w:id="13"/>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3C7909CD" w14:textId="231BB072" w:rsidR="00310C3E" w:rsidRPr="00035D19" w:rsidRDefault="00310C3E" w:rsidP="00310C3E">
      <w:pPr>
        <w:ind w:left="-66"/>
        <w:jc w:val="right"/>
        <w:rPr>
          <w:rFonts w:ascii="GHEA Grapalat" w:hAnsi="GHEA Grapalat" w:cs="Sylfaen"/>
          <w:b/>
          <w:sz w:val="20"/>
          <w:szCs w:val="20"/>
          <w:lang w:val="hy-AM"/>
        </w:rPr>
      </w:pPr>
      <w:r w:rsidRPr="00035D19">
        <w:rPr>
          <w:rFonts w:ascii="GHEA Grapalat" w:hAnsi="GHEA Grapalat" w:cs="Sylfaen"/>
          <w:b/>
          <w:sz w:val="20"/>
          <w:szCs w:val="20"/>
          <w:lang w:val="hy-AM"/>
        </w:rPr>
        <w:t>Հավելված  N 1</w:t>
      </w:r>
      <w:r w:rsidRPr="00035D19">
        <w:rPr>
          <w:rFonts w:ascii="MS Mincho" w:eastAsia="MS Mincho" w:hAnsi="MS Mincho" w:cs="MS Mincho"/>
          <w:b/>
          <w:sz w:val="20"/>
          <w:szCs w:val="20"/>
          <w:lang w:val="hy-AM"/>
        </w:rPr>
        <w:t>․</w:t>
      </w:r>
      <w:r w:rsidRPr="00035D19">
        <w:rPr>
          <w:rFonts w:ascii="GHEA Grapalat" w:hAnsi="GHEA Grapalat" w:cs="Sylfaen"/>
          <w:b/>
          <w:sz w:val="20"/>
          <w:szCs w:val="20"/>
          <w:lang w:val="hy-AM"/>
        </w:rPr>
        <w:t>1</w:t>
      </w:r>
    </w:p>
    <w:p w14:paraId="0A79E10E" w14:textId="2AE1E1FD" w:rsidR="00310C3E" w:rsidRPr="00035D19" w:rsidRDefault="00035D19" w:rsidP="00310C3E">
      <w:pPr>
        <w:ind w:left="-66"/>
        <w:jc w:val="right"/>
        <w:rPr>
          <w:rFonts w:ascii="GHEA Grapalat" w:hAnsi="GHEA Grapalat" w:cs="Sylfaen"/>
          <w:b/>
          <w:sz w:val="20"/>
          <w:szCs w:val="20"/>
          <w:lang w:val="hy-AM"/>
        </w:rPr>
      </w:pPr>
      <w:r w:rsidRPr="00035D19">
        <w:rPr>
          <w:i/>
          <w:color w:val="FF0000"/>
          <w:sz w:val="18"/>
          <w:szCs w:val="18"/>
          <w:lang w:val="af-ZA"/>
        </w:rPr>
        <w:t>«</w:t>
      </w:r>
      <w:r w:rsidRPr="00035D19">
        <w:rPr>
          <w:rFonts w:ascii="Sylfaen" w:hAnsi="Sylfaen"/>
          <w:i/>
          <w:color w:val="FF0000"/>
          <w:sz w:val="18"/>
          <w:szCs w:val="18"/>
          <w:lang w:val="hy-AM"/>
        </w:rPr>
        <w:t>ՎԷՀԴ</w:t>
      </w:r>
      <w:r w:rsidR="00502440">
        <w:rPr>
          <w:i/>
          <w:color w:val="FF0000"/>
          <w:sz w:val="18"/>
          <w:szCs w:val="18"/>
          <w:lang w:val="af-ZA"/>
        </w:rPr>
        <w:t>-ԳՀԱՊՁԲ-2</w:t>
      </w:r>
      <w:r w:rsidR="00D76565" w:rsidRPr="00145F14">
        <w:rPr>
          <w:i/>
          <w:color w:val="FF0000"/>
          <w:sz w:val="18"/>
          <w:szCs w:val="18"/>
          <w:lang w:val="hy-AM"/>
        </w:rPr>
        <w:t>5</w:t>
      </w:r>
      <w:r w:rsidRPr="00035D19">
        <w:rPr>
          <w:i/>
          <w:color w:val="FF0000"/>
          <w:sz w:val="18"/>
          <w:szCs w:val="18"/>
          <w:lang w:val="af-ZA"/>
        </w:rPr>
        <w:t>/01</w:t>
      </w:r>
      <w:r w:rsidR="00FA5EFD">
        <w:rPr>
          <w:i/>
          <w:color w:val="FF0000"/>
          <w:sz w:val="18"/>
          <w:szCs w:val="18"/>
          <w:lang w:val="ru-RU"/>
        </w:rPr>
        <w:t>-1</w:t>
      </w:r>
      <w:r w:rsidRPr="00035D19">
        <w:rPr>
          <w:i/>
          <w:color w:val="FF0000"/>
          <w:sz w:val="18"/>
          <w:szCs w:val="18"/>
          <w:lang w:val="af-ZA"/>
        </w:rPr>
        <w:t>»</w:t>
      </w:r>
      <w:r w:rsidRPr="00035D19">
        <w:rPr>
          <w:rFonts w:ascii="Sylfaen" w:hAnsi="Sylfaen"/>
          <w:i/>
          <w:color w:val="FF0000"/>
          <w:sz w:val="18"/>
          <w:szCs w:val="18"/>
          <w:lang w:val="hy-AM"/>
        </w:rPr>
        <w:t>*</w:t>
      </w:r>
      <w:r w:rsidR="00CE0235" w:rsidRPr="00035D19">
        <w:rPr>
          <w:rFonts w:ascii="GHEA Grapalat" w:hAnsi="GHEA Grapalat"/>
          <w:sz w:val="20"/>
          <w:szCs w:val="20"/>
          <w:lang w:val="es-ES"/>
        </w:rPr>
        <w:t xml:space="preserve">  </w:t>
      </w:r>
      <w:r w:rsidR="00310C3E" w:rsidRPr="00035D19">
        <w:rPr>
          <w:rFonts w:ascii="GHEA Grapalat" w:hAnsi="GHEA Grapalat" w:cs="Sylfaen"/>
          <w:b/>
          <w:sz w:val="20"/>
          <w:szCs w:val="20"/>
          <w:lang w:val="hy-AM"/>
        </w:rPr>
        <w:t>ծածկագրով</w:t>
      </w:r>
    </w:p>
    <w:p w14:paraId="5A11899F" w14:textId="00BB98ED" w:rsidR="000B1088" w:rsidRPr="00A71D81" w:rsidRDefault="00310C3E" w:rsidP="00310C3E">
      <w:pPr>
        <w:ind w:left="-66"/>
        <w:jc w:val="right"/>
        <w:rPr>
          <w:rFonts w:ascii="GHEA Grapalat" w:hAnsi="GHEA Grapalat"/>
          <w:b/>
          <w:lang w:val="hy-AM"/>
        </w:rPr>
      </w:pPr>
      <w:r w:rsidRPr="00035D19">
        <w:rPr>
          <w:rFonts w:ascii="GHEA Grapalat" w:hAnsi="GHEA Grapalat" w:cs="Sylfaen"/>
          <w:b/>
          <w:sz w:val="20"/>
          <w:szCs w:val="20"/>
          <w:lang w:val="hy-AM"/>
        </w:rPr>
        <w:t>գնանշման հարցման ընթացակարգի հրավերի</w:t>
      </w: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EBEC891"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CE54CE">
        <w:rPr>
          <w:rFonts w:asciiTheme="minorHAnsi" w:hAnsiTheme="minorHAnsi" w:cs="Arial"/>
          <w:sz w:val="20"/>
          <w:szCs w:val="20"/>
          <w:lang w:val="hy-AM"/>
        </w:rPr>
        <w:t xml:space="preserve"> </w:t>
      </w:r>
      <w:r w:rsidR="00CE0235">
        <w:rPr>
          <w:rFonts w:asciiTheme="minorHAnsi" w:hAnsiTheme="minorHAnsi" w:cs="Arial"/>
          <w:sz w:val="20"/>
          <w:szCs w:val="20"/>
          <w:lang w:val="hy-AM"/>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502440">
        <w:rPr>
          <w:i/>
          <w:color w:val="FF0000"/>
          <w:sz w:val="18"/>
          <w:szCs w:val="18"/>
          <w:lang w:val="af-ZA"/>
        </w:rPr>
        <w:t>-ԳՀԱՊՁԲ-2</w:t>
      </w:r>
      <w:r w:rsidR="00D76565" w:rsidRPr="00145F14">
        <w:rPr>
          <w:i/>
          <w:color w:val="FF0000"/>
          <w:sz w:val="18"/>
          <w:szCs w:val="18"/>
          <w:lang w:val="es-ES"/>
        </w:rPr>
        <w:t>5</w:t>
      </w:r>
      <w:r w:rsidR="00035D19" w:rsidRPr="00DF6BD5">
        <w:rPr>
          <w:i/>
          <w:color w:val="FF0000"/>
          <w:sz w:val="18"/>
          <w:szCs w:val="18"/>
          <w:lang w:val="af-ZA"/>
        </w:rPr>
        <w:t>/01</w:t>
      </w:r>
      <w:r w:rsidR="00FA5EFD">
        <w:rPr>
          <w:i/>
          <w:color w:val="FF0000"/>
          <w:sz w:val="18"/>
          <w:szCs w:val="18"/>
          <w:lang w:val="ru-RU"/>
        </w:rPr>
        <w:t>-1</w:t>
      </w:r>
      <w:r w:rsidR="00035D19" w:rsidRPr="00DF6BD5">
        <w:rPr>
          <w:i/>
          <w:color w:val="FF0000"/>
          <w:sz w:val="18"/>
          <w:szCs w:val="18"/>
          <w:lang w:val="af-ZA"/>
        </w:rPr>
        <w:t>»</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0BCCA78A"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AC1E9A" w:rsidRPr="00035D19">
        <w:rPr>
          <w:rFonts w:ascii="GHEA Grapalat" w:hAnsi="GHEA Grapalat" w:cs="Arial"/>
          <w:sz w:val="20"/>
          <w:szCs w:val="20"/>
          <w:lang w:val="es-ES"/>
        </w:rPr>
        <w:t>գնանշման հարցման ընթացակարգի</w:t>
      </w:r>
      <w:r w:rsidR="00AC1E9A" w:rsidRPr="00AC1E9A">
        <w:rPr>
          <w:rFonts w:ascii="GHEA Grapalat" w:hAnsi="GHEA Grapalat" w:cs="Arial"/>
          <w:sz w:val="20"/>
          <w:szCs w:val="20"/>
          <w:lang w:val="es-ES"/>
        </w:rPr>
        <w:t xml:space="preserve"> </w:t>
      </w:r>
      <w:r w:rsidR="00AC1E9A">
        <w:rPr>
          <w:rFonts w:ascii="GHEA Grapalat" w:hAnsi="GHEA Grapalat" w:cs="Arial"/>
          <w:sz w:val="20"/>
          <w:szCs w:val="20"/>
          <w:lang w:val="hy-AM"/>
        </w:rPr>
        <w:t xml:space="preserve"> </w:t>
      </w:r>
      <w:r w:rsidRPr="00A71D81">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A71D81" w:rsidRDefault="000B1088" w:rsidP="000B1088">
      <w:pPr>
        <w:jc w:val="right"/>
        <w:rPr>
          <w:rFonts w:ascii="GHEA Grapalat" w:hAnsi="GHEA Grapalat" w:cs="Sylfaen"/>
          <w:sz w:val="20"/>
          <w:lang w:val="hy-AM"/>
        </w:rPr>
      </w:pPr>
    </w:p>
    <w:p w14:paraId="34FE29E3" w14:textId="77777777" w:rsidR="000B1088" w:rsidRPr="00A71D81" w:rsidRDefault="000B1088" w:rsidP="000B1088">
      <w:pPr>
        <w:jc w:val="right"/>
        <w:rPr>
          <w:rFonts w:ascii="GHEA Grapalat" w:hAnsi="GHEA Grapalat" w:cs="Arial"/>
          <w:sz w:val="20"/>
          <w:lang w:val="hy-AM"/>
        </w:rPr>
      </w:pPr>
      <w:r w:rsidRPr="00A71D81">
        <w:rPr>
          <w:rFonts w:ascii="GHEA Grapalat" w:hAnsi="GHEA Grapalat" w:cs="Sylfaen"/>
          <w:sz w:val="20"/>
          <w:lang w:val="hy-AM"/>
        </w:rPr>
        <w:t>Կ</w:t>
      </w:r>
      <w:r w:rsidRPr="00A71D81">
        <w:rPr>
          <w:rFonts w:ascii="GHEA Grapalat" w:hAnsi="GHEA Grapalat" w:cs="Arial"/>
          <w:sz w:val="20"/>
          <w:lang w:val="hy-AM"/>
        </w:rPr>
        <w:t xml:space="preserve">. </w:t>
      </w:r>
      <w:r w:rsidRPr="00A71D81">
        <w:rPr>
          <w:rFonts w:ascii="GHEA Grapalat" w:hAnsi="GHEA Grapalat" w:cs="Sylfaen"/>
          <w:sz w:val="20"/>
          <w:lang w:val="hy-AM"/>
        </w:rPr>
        <w:t>Տ</w:t>
      </w:r>
      <w:r w:rsidRPr="00A71D81">
        <w:rPr>
          <w:rFonts w:ascii="GHEA Grapalat" w:hAnsi="GHEA Grapalat" w:cs="Arial"/>
          <w:sz w:val="20"/>
          <w:lang w:val="hy-AM"/>
        </w:rPr>
        <w:t>.</w:t>
      </w:r>
      <w:r w:rsidRPr="00A71D81">
        <w:rPr>
          <w:rFonts w:ascii="GHEA Grapalat" w:hAnsi="GHEA Grapalat" w:cs="Arial"/>
          <w:sz w:val="20"/>
          <w:lang w:val="hy-AM"/>
        </w:rPr>
        <w:tab/>
      </w:r>
      <w:r w:rsidRPr="00A71D81">
        <w:rPr>
          <w:rFonts w:ascii="GHEA Grapalat" w:hAnsi="GHEA Grapalat" w:cs="Arial"/>
          <w:sz w:val="20"/>
          <w:lang w:val="hy-AM"/>
        </w:rPr>
        <w:tab/>
        <w:t xml:space="preserve"> </w:t>
      </w:r>
    </w:p>
    <w:p w14:paraId="1599B42C" w14:textId="77777777" w:rsidR="000B1088" w:rsidRPr="00A71D81"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1BC4313E" w:rsidR="00BF1194" w:rsidRDefault="00BF1194" w:rsidP="000B1088">
      <w:pPr>
        <w:pStyle w:val="31"/>
        <w:spacing w:line="240" w:lineRule="auto"/>
        <w:ind w:firstLine="0"/>
        <w:jc w:val="right"/>
        <w:rPr>
          <w:rFonts w:asciiTheme="minorHAnsi" w:hAnsiTheme="minorHAnsi"/>
          <w:b/>
          <w:lang w:val="hy-AM"/>
        </w:rPr>
      </w:pPr>
    </w:p>
    <w:p w14:paraId="50A1E1C7" w14:textId="6D5F695B" w:rsidR="00CE54CE" w:rsidRDefault="00CE54CE" w:rsidP="000B1088">
      <w:pPr>
        <w:pStyle w:val="31"/>
        <w:spacing w:line="240" w:lineRule="auto"/>
        <w:ind w:firstLine="0"/>
        <w:jc w:val="right"/>
        <w:rPr>
          <w:rFonts w:asciiTheme="minorHAnsi" w:hAnsiTheme="minorHAnsi"/>
          <w:b/>
          <w:lang w:val="hy-AM"/>
        </w:rPr>
      </w:pPr>
    </w:p>
    <w:p w14:paraId="0059AEA4" w14:textId="0B8D7052" w:rsidR="00CE54CE" w:rsidRDefault="00CE54CE" w:rsidP="000B1088">
      <w:pPr>
        <w:pStyle w:val="31"/>
        <w:spacing w:line="240" w:lineRule="auto"/>
        <w:ind w:firstLine="0"/>
        <w:jc w:val="right"/>
        <w:rPr>
          <w:rFonts w:asciiTheme="minorHAnsi" w:hAnsiTheme="minorHAnsi"/>
          <w:b/>
          <w:lang w:val="hy-AM"/>
        </w:rPr>
      </w:pPr>
    </w:p>
    <w:p w14:paraId="4C1AA9BF" w14:textId="35EECFD5" w:rsidR="00CE54CE" w:rsidRDefault="00CE54CE" w:rsidP="000B1088">
      <w:pPr>
        <w:pStyle w:val="31"/>
        <w:spacing w:line="240" w:lineRule="auto"/>
        <w:ind w:firstLine="0"/>
        <w:jc w:val="right"/>
        <w:rPr>
          <w:rFonts w:asciiTheme="minorHAnsi" w:hAnsiTheme="minorHAnsi"/>
          <w:b/>
          <w:lang w:val="hy-AM"/>
        </w:rPr>
      </w:pPr>
    </w:p>
    <w:p w14:paraId="25A7E590" w14:textId="351E8E38" w:rsidR="00CE54CE" w:rsidRDefault="00CE54CE" w:rsidP="000B1088">
      <w:pPr>
        <w:pStyle w:val="31"/>
        <w:spacing w:line="240" w:lineRule="auto"/>
        <w:ind w:firstLine="0"/>
        <w:jc w:val="right"/>
        <w:rPr>
          <w:rFonts w:asciiTheme="minorHAnsi" w:hAnsiTheme="minorHAnsi"/>
          <w:b/>
          <w:lang w:val="hy-AM"/>
        </w:rPr>
      </w:pPr>
    </w:p>
    <w:p w14:paraId="7042CA11" w14:textId="4D4ED234" w:rsidR="00CE54CE" w:rsidRDefault="00CE54CE" w:rsidP="000B1088">
      <w:pPr>
        <w:pStyle w:val="31"/>
        <w:spacing w:line="240" w:lineRule="auto"/>
        <w:ind w:firstLine="0"/>
        <w:jc w:val="right"/>
        <w:rPr>
          <w:rFonts w:asciiTheme="minorHAnsi" w:hAnsiTheme="minorHAnsi"/>
          <w:b/>
          <w:lang w:val="hy-AM"/>
        </w:rPr>
      </w:pPr>
    </w:p>
    <w:p w14:paraId="63E3019C" w14:textId="43AF872A" w:rsidR="00CE54CE" w:rsidRDefault="00CE54CE" w:rsidP="000B1088">
      <w:pPr>
        <w:pStyle w:val="31"/>
        <w:spacing w:line="240" w:lineRule="auto"/>
        <w:ind w:firstLine="0"/>
        <w:jc w:val="right"/>
        <w:rPr>
          <w:rFonts w:asciiTheme="minorHAnsi" w:hAnsiTheme="minorHAnsi"/>
          <w:b/>
          <w:lang w:val="hy-AM"/>
        </w:rPr>
      </w:pPr>
    </w:p>
    <w:p w14:paraId="3FE12E00" w14:textId="3CAE8460" w:rsidR="00CE54CE" w:rsidRDefault="00CE54CE" w:rsidP="000B1088">
      <w:pPr>
        <w:pStyle w:val="31"/>
        <w:spacing w:line="240" w:lineRule="auto"/>
        <w:ind w:firstLine="0"/>
        <w:jc w:val="right"/>
        <w:rPr>
          <w:rFonts w:asciiTheme="minorHAnsi" w:hAnsiTheme="minorHAnsi"/>
          <w:b/>
          <w:lang w:val="hy-AM"/>
        </w:rPr>
      </w:pPr>
    </w:p>
    <w:p w14:paraId="0E193091" w14:textId="7768EE68" w:rsidR="00CE54CE" w:rsidRDefault="00CE54CE" w:rsidP="000B1088">
      <w:pPr>
        <w:pStyle w:val="31"/>
        <w:spacing w:line="240" w:lineRule="auto"/>
        <w:ind w:firstLine="0"/>
        <w:jc w:val="right"/>
        <w:rPr>
          <w:rFonts w:asciiTheme="minorHAnsi" w:hAnsiTheme="minorHAnsi"/>
          <w:b/>
          <w:lang w:val="hy-AM"/>
        </w:rPr>
      </w:pPr>
    </w:p>
    <w:p w14:paraId="0F8F13C8" w14:textId="7EF686D7" w:rsidR="00CE54CE" w:rsidRDefault="00CE54CE" w:rsidP="000B1088">
      <w:pPr>
        <w:pStyle w:val="31"/>
        <w:spacing w:line="240" w:lineRule="auto"/>
        <w:ind w:firstLine="0"/>
        <w:jc w:val="right"/>
        <w:rPr>
          <w:rFonts w:asciiTheme="minorHAnsi" w:hAnsiTheme="minorHAnsi"/>
          <w:b/>
          <w:lang w:val="hy-AM"/>
        </w:rPr>
      </w:pPr>
    </w:p>
    <w:p w14:paraId="529FE63B" w14:textId="5B5056A6" w:rsidR="00CE54CE" w:rsidRDefault="00CE54CE" w:rsidP="000B1088">
      <w:pPr>
        <w:pStyle w:val="31"/>
        <w:spacing w:line="240" w:lineRule="auto"/>
        <w:ind w:firstLine="0"/>
        <w:jc w:val="right"/>
        <w:rPr>
          <w:rFonts w:asciiTheme="minorHAnsi" w:hAnsiTheme="minorHAnsi"/>
          <w:b/>
          <w:lang w:val="hy-AM"/>
        </w:rPr>
      </w:pPr>
    </w:p>
    <w:p w14:paraId="341909C1" w14:textId="3F97F6B9" w:rsidR="00CE54CE" w:rsidRDefault="00CE54CE" w:rsidP="000B1088">
      <w:pPr>
        <w:pStyle w:val="31"/>
        <w:spacing w:line="240" w:lineRule="auto"/>
        <w:ind w:firstLine="0"/>
        <w:jc w:val="right"/>
        <w:rPr>
          <w:rFonts w:asciiTheme="minorHAnsi" w:hAnsiTheme="minorHAnsi"/>
          <w:b/>
          <w:lang w:val="hy-AM"/>
        </w:rPr>
      </w:pPr>
    </w:p>
    <w:p w14:paraId="43E0E73B" w14:textId="77777777" w:rsidR="00CE54CE" w:rsidRPr="00CE54CE" w:rsidRDefault="00CE54CE" w:rsidP="000B1088">
      <w:pPr>
        <w:pStyle w:val="31"/>
        <w:spacing w:line="240" w:lineRule="auto"/>
        <w:ind w:firstLine="0"/>
        <w:jc w:val="right"/>
        <w:rPr>
          <w:rFonts w:asciiTheme="minorHAnsi" w:hAnsiTheme="minorHAnsi"/>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2A46428F" w14:textId="3F9853B7" w:rsidR="00822720" w:rsidRPr="00035D19" w:rsidRDefault="00822720" w:rsidP="00641056">
      <w:pPr>
        <w:pStyle w:val="31"/>
        <w:spacing w:line="240" w:lineRule="auto"/>
        <w:jc w:val="right"/>
        <w:rPr>
          <w:rFonts w:ascii="GHEA Grapalat" w:hAnsi="GHEA Grapalat" w:cs="Sylfaen"/>
          <w:b/>
          <w:lang w:val="hy-AM"/>
        </w:rPr>
      </w:pPr>
      <w:r w:rsidRPr="00035D19">
        <w:rPr>
          <w:rFonts w:ascii="GHEA Grapalat" w:hAnsi="GHEA Grapalat" w:cs="Sylfaen"/>
          <w:b/>
          <w:lang w:val="hy-AM"/>
        </w:rPr>
        <w:t>Հավելված  N 1</w:t>
      </w:r>
      <w:r w:rsidRPr="00035D19">
        <w:rPr>
          <w:rFonts w:ascii="MS Mincho" w:eastAsia="MS Mincho" w:hAnsi="MS Mincho" w:cs="MS Mincho" w:hint="eastAsia"/>
          <w:b/>
          <w:lang w:val="hy-AM"/>
        </w:rPr>
        <w:t>․</w:t>
      </w:r>
      <w:r w:rsidRPr="00035D19">
        <w:rPr>
          <w:rFonts w:ascii="GHEA Grapalat" w:hAnsi="GHEA Grapalat" w:cs="Sylfaen"/>
          <w:b/>
          <w:lang w:val="hy-AM"/>
        </w:rPr>
        <w:t>2</w:t>
      </w:r>
    </w:p>
    <w:p w14:paraId="64743B91" w14:textId="4521FB3B" w:rsidR="00822720" w:rsidRPr="00035D19" w:rsidRDefault="00502440" w:rsidP="00641056">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ՎԷՀԴ</w:t>
      </w:r>
      <w:r>
        <w:rPr>
          <w:i/>
          <w:color w:val="FF0000"/>
          <w:sz w:val="18"/>
          <w:szCs w:val="18"/>
          <w:lang w:val="af-ZA"/>
        </w:rPr>
        <w:t>-ԳՀԱՊՁԲ-2</w:t>
      </w:r>
      <w:r w:rsidR="001E576F" w:rsidRPr="00145F14">
        <w:rPr>
          <w:rFonts w:asciiTheme="minorHAnsi" w:hAnsiTheme="minorHAnsi"/>
          <w:i/>
          <w:color w:val="FF0000"/>
          <w:sz w:val="18"/>
          <w:szCs w:val="18"/>
          <w:lang w:val="hy-AM"/>
        </w:rPr>
        <w:t>5</w:t>
      </w:r>
      <w:r w:rsidR="00035D19" w:rsidRPr="00035D19">
        <w:rPr>
          <w:i/>
          <w:color w:val="FF0000"/>
          <w:sz w:val="18"/>
          <w:szCs w:val="18"/>
          <w:lang w:val="af-ZA"/>
        </w:rPr>
        <w:t>/01</w:t>
      </w:r>
      <w:r w:rsidR="00FA5EFD">
        <w:rPr>
          <w:rFonts w:asciiTheme="minorHAnsi" w:hAnsiTheme="minorHAnsi"/>
          <w:i/>
          <w:color w:val="FF0000"/>
          <w:sz w:val="18"/>
          <w:szCs w:val="18"/>
          <w:lang w:val="ru-RU"/>
        </w:rPr>
        <w:t>-1</w:t>
      </w:r>
      <w:r>
        <w:rPr>
          <w:i/>
          <w:color w:val="FF0000"/>
          <w:sz w:val="18"/>
          <w:szCs w:val="18"/>
          <w:lang w:val="af-ZA"/>
        </w:rPr>
        <w:t>¦</w:t>
      </w:r>
      <w:r w:rsidR="00FA5EFD">
        <w:rPr>
          <w:rFonts w:asciiTheme="minorHAnsi" w:hAnsiTheme="minorHAnsi"/>
          <w:i/>
          <w:color w:val="FF0000"/>
          <w:sz w:val="18"/>
          <w:szCs w:val="18"/>
          <w:lang w:val="ru-RU"/>
        </w:rPr>
        <w:t xml:space="preserve"> </w:t>
      </w:r>
      <w:r w:rsidR="00822720" w:rsidRPr="00035D19">
        <w:rPr>
          <w:rFonts w:ascii="GHEA Grapalat" w:hAnsi="GHEA Grapalat" w:cs="Sylfaen"/>
          <w:b/>
          <w:lang w:val="hy-AM"/>
        </w:rPr>
        <w:t>ծածկագրով</w:t>
      </w:r>
    </w:p>
    <w:p w14:paraId="1A437519" w14:textId="5A1E1ECA" w:rsidR="00BF1194" w:rsidRPr="00A71D81" w:rsidRDefault="00822720" w:rsidP="00641056">
      <w:pPr>
        <w:pStyle w:val="31"/>
        <w:spacing w:line="240" w:lineRule="auto"/>
        <w:ind w:firstLine="0"/>
        <w:jc w:val="right"/>
        <w:rPr>
          <w:rFonts w:ascii="GHEA Grapalat" w:hAnsi="GHEA Grapalat"/>
          <w:b/>
          <w:lang w:val="hy-AM"/>
        </w:rPr>
      </w:pPr>
      <w:r w:rsidRPr="00035D19">
        <w:rPr>
          <w:rFonts w:ascii="GHEA Grapalat" w:hAnsi="GHEA Grapalat" w:cs="Sylfaen"/>
          <w:b/>
          <w:lang w:val="hy-AM"/>
        </w:rPr>
        <w:t>գնանշման հարցման ընթացակարգի հրավերի</w:t>
      </w:r>
    </w:p>
    <w:p w14:paraId="612B581D" w14:textId="77777777" w:rsidR="00641056" w:rsidRDefault="00641056" w:rsidP="002929EF">
      <w:pPr>
        <w:pStyle w:val="31"/>
        <w:spacing w:line="240" w:lineRule="auto"/>
        <w:ind w:firstLine="0"/>
        <w:jc w:val="center"/>
        <w:rPr>
          <w:rFonts w:asciiTheme="minorHAnsi" w:hAnsiTheme="minorHAnsi"/>
          <w:b/>
          <w:lang w:val="hy-AM"/>
        </w:rPr>
      </w:pPr>
    </w:p>
    <w:p w14:paraId="28EFF6A2" w14:textId="48A4465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641056">
        <w:trPr>
          <w:trHeight w:val="939"/>
        </w:trPr>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68AB82BA"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5A03C786" w:rsidR="00BF1194" w:rsidRDefault="00BF1194" w:rsidP="00BF1194">
      <w:pPr>
        <w:spacing w:line="360" w:lineRule="auto"/>
        <w:jc w:val="center"/>
        <w:rPr>
          <w:rFonts w:ascii="GHEA Grapalat" w:eastAsia="GHEA Grapalat" w:hAnsi="GHEA Grapalat" w:cs="GHEA Grapalat"/>
          <w:b/>
        </w:rPr>
      </w:pPr>
    </w:p>
    <w:p w14:paraId="5E0A4F79" w14:textId="4C97AF18" w:rsidR="003277D0" w:rsidRDefault="003277D0" w:rsidP="00BF1194">
      <w:pPr>
        <w:spacing w:line="360" w:lineRule="auto"/>
        <w:jc w:val="center"/>
        <w:rPr>
          <w:rFonts w:ascii="GHEA Grapalat" w:eastAsia="GHEA Grapalat" w:hAnsi="GHEA Grapalat" w:cs="GHEA Grapalat"/>
          <w:b/>
        </w:rPr>
      </w:pPr>
    </w:p>
    <w:p w14:paraId="72251943" w14:textId="77777777" w:rsidR="003277D0" w:rsidRPr="00A71D81" w:rsidRDefault="003277D0"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A71D81">
        <w:rPr>
          <w:rFonts w:ascii="GHEA Grapalat" w:eastAsia="GHEA Grapalat" w:hAnsi="GHEA Grapalat" w:cs="GHEA Grapalat"/>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A71D81">
        <w:rPr>
          <w:rFonts w:ascii="GHEA Grapalat" w:eastAsia="GHEA Grapalat" w:hAnsi="GHEA Grapalat" w:cs="GHEA Grapalat"/>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14470E9D" w:rsidR="00BF1194" w:rsidRDefault="00BF1194" w:rsidP="00BF1194">
      <w:pPr>
        <w:pStyle w:val="31"/>
        <w:spacing w:line="240" w:lineRule="auto"/>
        <w:ind w:left="360" w:firstLine="0"/>
        <w:rPr>
          <w:rFonts w:asciiTheme="minorHAnsi" w:hAnsiTheme="minorHAnsi" w:cs="Sylfaen"/>
          <w:i/>
          <w:sz w:val="16"/>
          <w:szCs w:val="16"/>
          <w:lang w:val="hy-AM" w:eastAsia="ru-RU"/>
        </w:rPr>
      </w:pPr>
    </w:p>
    <w:p w14:paraId="05084679" w14:textId="29845498" w:rsidR="003277D0" w:rsidRDefault="003277D0" w:rsidP="00BF1194">
      <w:pPr>
        <w:pStyle w:val="31"/>
        <w:spacing w:line="240" w:lineRule="auto"/>
        <w:ind w:left="360" w:firstLine="0"/>
        <w:rPr>
          <w:rFonts w:asciiTheme="minorHAnsi" w:hAnsiTheme="minorHAnsi" w:cs="Sylfaen"/>
          <w:i/>
          <w:sz w:val="16"/>
          <w:szCs w:val="16"/>
          <w:lang w:val="hy-AM" w:eastAsia="ru-RU"/>
        </w:rPr>
      </w:pPr>
    </w:p>
    <w:p w14:paraId="54AE0D61" w14:textId="34442AFD" w:rsidR="003277D0" w:rsidRDefault="003277D0" w:rsidP="00BF1194">
      <w:pPr>
        <w:pStyle w:val="31"/>
        <w:spacing w:line="240" w:lineRule="auto"/>
        <w:ind w:left="360" w:firstLine="0"/>
        <w:rPr>
          <w:rFonts w:asciiTheme="minorHAnsi" w:hAnsiTheme="minorHAnsi" w:cs="Sylfaen"/>
          <w:i/>
          <w:sz w:val="16"/>
          <w:szCs w:val="16"/>
          <w:lang w:val="hy-AM" w:eastAsia="ru-RU"/>
        </w:rPr>
      </w:pPr>
    </w:p>
    <w:p w14:paraId="361EA5E7" w14:textId="77777777" w:rsidR="003277D0" w:rsidRPr="00D25FA1" w:rsidRDefault="003277D0" w:rsidP="00D25FA1">
      <w:pPr>
        <w:pStyle w:val="31"/>
        <w:spacing w:line="240" w:lineRule="auto"/>
        <w:ind w:firstLine="0"/>
        <w:rPr>
          <w:rFonts w:asciiTheme="minorHAnsi" w:hAnsiTheme="minorHAnsi" w:cs="Sylfaen"/>
          <w:i/>
          <w:sz w:val="16"/>
          <w:szCs w:val="16"/>
          <w:lang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Pr>
          <w:rFonts w:ascii="GHEA Grapalat" w:hAnsi="GHEA Grapalat"/>
          <w:i/>
          <w:sz w:val="16"/>
          <w:szCs w:val="16"/>
          <w:lang w:val="hy-AM"/>
        </w:rPr>
        <w:t>ւմը, 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57A6AE2B" w14:textId="27FDC3FA" w:rsidR="00181661" w:rsidRPr="00035D19" w:rsidRDefault="000B1088" w:rsidP="00181661">
      <w:pPr>
        <w:pStyle w:val="31"/>
        <w:jc w:val="right"/>
        <w:rPr>
          <w:rFonts w:ascii="GHEA Grapalat" w:hAnsi="GHEA Grapalat" w:cs="Sylfaen"/>
          <w:b/>
          <w:lang w:val="hy-AM"/>
        </w:rPr>
      </w:pPr>
      <w:r w:rsidRPr="00A71D81">
        <w:rPr>
          <w:rFonts w:ascii="GHEA Grapalat" w:hAnsi="GHEA Grapalat"/>
          <w:b/>
          <w:lang w:val="hy-AM"/>
        </w:rPr>
        <w:t xml:space="preserve"> </w:t>
      </w:r>
      <w:r w:rsidRPr="00A71D81">
        <w:rPr>
          <w:rFonts w:ascii="GHEA Grapalat" w:hAnsi="GHEA Grapalat"/>
          <w:b/>
          <w:lang w:val="hy-AM"/>
        </w:rPr>
        <w:br w:type="page"/>
      </w:r>
      <w:r w:rsidR="00181661" w:rsidRPr="00035D19">
        <w:rPr>
          <w:rFonts w:ascii="GHEA Grapalat" w:hAnsi="GHEA Grapalat" w:cs="Sylfaen"/>
          <w:b/>
          <w:lang w:val="hy-AM"/>
        </w:rPr>
        <w:lastRenderedPageBreak/>
        <w:t>Հավելված  N 2</w:t>
      </w:r>
    </w:p>
    <w:p w14:paraId="30749398" w14:textId="28B7E73A" w:rsidR="00181661" w:rsidRPr="00035D19" w:rsidRDefault="00181661" w:rsidP="00181661">
      <w:pPr>
        <w:pStyle w:val="31"/>
        <w:jc w:val="right"/>
        <w:rPr>
          <w:rFonts w:ascii="GHEA Grapalat" w:hAnsi="GHEA Grapalat" w:cs="Sylfaen"/>
          <w:b/>
          <w:lang w:val="hy-AM"/>
        </w:rPr>
      </w:pPr>
      <w:r w:rsidRPr="00035D19">
        <w:rPr>
          <w:rFonts w:ascii="GHEA Grapalat" w:hAnsi="GHEA Grapalat" w:cs="Sylfaen"/>
          <w:b/>
          <w:lang w:val="hy-AM"/>
        </w:rPr>
        <w:t xml:space="preserve"> </w:t>
      </w:r>
      <w:r w:rsidR="00CE0D8D">
        <w:rPr>
          <w:i/>
          <w:color w:val="FF0000"/>
          <w:sz w:val="18"/>
          <w:szCs w:val="18"/>
          <w:lang w:val="af-ZA"/>
        </w:rPr>
        <w:t>§</w:t>
      </w:r>
      <w:r w:rsidR="00035D19" w:rsidRPr="00035D19">
        <w:rPr>
          <w:rFonts w:ascii="Sylfaen" w:hAnsi="Sylfaen"/>
          <w:i/>
          <w:color w:val="FF0000"/>
          <w:sz w:val="18"/>
          <w:szCs w:val="18"/>
          <w:lang w:val="hy-AM"/>
        </w:rPr>
        <w:t>ՎԷՀԴ</w:t>
      </w:r>
      <w:r w:rsidR="00CE0D8D">
        <w:rPr>
          <w:i/>
          <w:color w:val="FF0000"/>
          <w:sz w:val="18"/>
          <w:szCs w:val="18"/>
          <w:lang w:val="af-ZA"/>
        </w:rPr>
        <w:t>-ԳՀԱՊՁԲ-2</w:t>
      </w:r>
      <w:r w:rsidR="001E576F" w:rsidRPr="00145F14">
        <w:rPr>
          <w:rFonts w:asciiTheme="minorHAnsi" w:hAnsiTheme="minorHAnsi"/>
          <w:i/>
          <w:color w:val="FF0000"/>
          <w:sz w:val="18"/>
          <w:szCs w:val="18"/>
          <w:lang w:val="hy-AM"/>
        </w:rPr>
        <w:t>5</w:t>
      </w:r>
      <w:r w:rsidR="00035D19" w:rsidRPr="00035D19">
        <w:rPr>
          <w:i/>
          <w:color w:val="FF0000"/>
          <w:sz w:val="18"/>
          <w:szCs w:val="18"/>
          <w:lang w:val="af-ZA"/>
        </w:rPr>
        <w:t>/01</w:t>
      </w:r>
      <w:r w:rsidR="00CE0D8D">
        <w:rPr>
          <w:i/>
          <w:color w:val="FF0000"/>
          <w:sz w:val="18"/>
          <w:szCs w:val="18"/>
          <w:lang w:val="af-ZA"/>
        </w:rPr>
        <w:t>¦</w:t>
      </w:r>
      <w:r w:rsidRPr="00035D19">
        <w:rPr>
          <w:rFonts w:ascii="GHEA Grapalat" w:hAnsi="GHEA Grapalat" w:cs="Sylfaen"/>
          <w:b/>
          <w:lang w:val="hy-AM"/>
        </w:rPr>
        <w:t>ծածկագրով</w:t>
      </w:r>
    </w:p>
    <w:p w14:paraId="72BBEDF6" w14:textId="034EFE3F" w:rsidR="00B2572B" w:rsidRPr="00035D19" w:rsidRDefault="00181661" w:rsidP="00181661">
      <w:pPr>
        <w:pStyle w:val="31"/>
        <w:spacing w:line="240" w:lineRule="auto"/>
        <w:ind w:firstLine="0"/>
        <w:jc w:val="right"/>
        <w:rPr>
          <w:rFonts w:ascii="GHEA Grapalat" w:hAnsi="GHEA Grapalat"/>
          <w:lang w:val="hy-AM"/>
        </w:rPr>
      </w:pPr>
      <w:r w:rsidRPr="00035D19">
        <w:rPr>
          <w:rFonts w:ascii="GHEA Grapalat" w:hAnsi="GHEA Grapalat" w:cs="Sylfaen"/>
          <w:b/>
          <w:lang w:val="hy-AM"/>
        </w:rPr>
        <w:t>գնանշման հարցման ընթացակարգի հրավերի</w:t>
      </w:r>
    </w:p>
    <w:p w14:paraId="2EA4DB99" w14:textId="77777777" w:rsidR="00B2572B" w:rsidRPr="00035D19" w:rsidRDefault="00B2572B" w:rsidP="00EF3662">
      <w:pPr>
        <w:ind w:firstLine="567"/>
        <w:jc w:val="center"/>
        <w:rPr>
          <w:rFonts w:ascii="GHEA Grapalat" w:hAnsi="GHEA Grapalat"/>
          <w:sz w:val="20"/>
          <w:lang w:val="hy-AM"/>
        </w:rPr>
      </w:pPr>
    </w:p>
    <w:p w14:paraId="05893F59" w14:textId="77777777" w:rsidR="00B2572B" w:rsidRPr="00035D19" w:rsidRDefault="00B2572B" w:rsidP="00EF3662">
      <w:pPr>
        <w:ind w:left="-66"/>
        <w:jc w:val="center"/>
        <w:rPr>
          <w:rFonts w:ascii="GHEA Grapalat" w:hAnsi="GHEA Grapalat"/>
          <w:b/>
          <w:sz w:val="20"/>
          <w:lang w:val="hy-AM"/>
        </w:rPr>
      </w:pPr>
      <w:r w:rsidRPr="00035D19">
        <w:rPr>
          <w:rFonts w:ascii="GHEA Grapalat" w:hAnsi="GHEA Grapalat"/>
          <w:b/>
          <w:sz w:val="20"/>
          <w:lang w:val="hy-AM"/>
        </w:rPr>
        <w:t>Գ Ն Ա Յ Ի Ն   Ա Ռ Ա Ջ Ա Ր Կ</w:t>
      </w:r>
    </w:p>
    <w:p w14:paraId="7D4FE6BC" w14:textId="77777777" w:rsidR="00B2572B" w:rsidRPr="00035D19" w:rsidRDefault="00B2572B" w:rsidP="00EF3662">
      <w:pPr>
        <w:ind w:firstLine="567"/>
        <w:rPr>
          <w:rFonts w:ascii="GHEA Grapalat" w:hAnsi="GHEA Grapalat"/>
          <w:lang w:val="hy-AM"/>
        </w:rPr>
      </w:pPr>
    </w:p>
    <w:p w14:paraId="7D53BD58" w14:textId="38212357" w:rsidR="00B2572B" w:rsidRPr="00035D19" w:rsidRDefault="00B2572B" w:rsidP="00EF3662">
      <w:pPr>
        <w:ind w:firstLine="567"/>
        <w:jc w:val="both"/>
        <w:rPr>
          <w:rFonts w:ascii="GHEA Grapalat" w:hAnsi="GHEA Grapalat" w:cs="Arial"/>
          <w:lang w:val="hy-AM"/>
        </w:rPr>
      </w:pPr>
      <w:r w:rsidRPr="00035D19">
        <w:rPr>
          <w:rFonts w:ascii="GHEA Grapalat" w:hAnsi="GHEA Grapalat" w:cs="Arial"/>
          <w:sz w:val="20"/>
          <w:szCs w:val="20"/>
          <w:lang w:val="es-ES"/>
        </w:rPr>
        <w:t>Ուսումնասիրելով</w:t>
      </w:r>
      <w:r w:rsidR="00035D19">
        <w:rPr>
          <w:rFonts w:ascii="Sylfaen" w:hAnsi="Sylfaen" w:cs="Arial"/>
          <w:sz w:val="20"/>
          <w:szCs w:val="20"/>
          <w:lang w:val="hy-AM"/>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CE0D8D">
        <w:rPr>
          <w:i/>
          <w:color w:val="FF0000"/>
          <w:sz w:val="18"/>
          <w:szCs w:val="18"/>
          <w:lang w:val="af-ZA"/>
        </w:rPr>
        <w:t>-ԳՀԱՊՁԲ-2</w:t>
      </w:r>
      <w:r w:rsidR="001E576F" w:rsidRPr="001E576F">
        <w:rPr>
          <w:i/>
          <w:color w:val="FF0000"/>
          <w:sz w:val="18"/>
          <w:szCs w:val="18"/>
          <w:lang w:val="hy-AM"/>
        </w:rPr>
        <w:t>5</w:t>
      </w:r>
      <w:r w:rsidR="00035D19" w:rsidRPr="00DF6BD5">
        <w:rPr>
          <w:i/>
          <w:color w:val="FF0000"/>
          <w:sz w:val="18"/>
          <w:szCs w:val="18"/>
          <w:lang w:val="af-ZA"/>
        </w:rPr>
        <w:t>/01»</w:t>
      </w:r>
      <w:r w:rsidR="00035D19" w:rsidRPr="00DF6BD5">
        <w:rPr>
          <w:rFonts w:ascii="Sylfaen" w:hAnsi="Sylfaen"/>
          <w:i/>
          <w:color w:val="FF0000"/>
          <w:sz w:val="18"/>
          <w:szCs w:val="18"/>
          <w:lang w:val="hy-AM"/>
        </w:rPr>
        <w:t>*</w:t>
      </w:r>
      <w:r w:rsidR="00035D19">
        <w:rPr>
          <w:rFonts w:ascii="Sylfaen" w:hAnsi="Sylfaen"/>
          <w:i/>
          <w:color w:val="FF0000"/>
          <w:sz w:val="18"/>
          <w:szCs w:val="18"/>
          <w:lang w:val="hy-AM"/>
        </w:rPr>
        <w:t xml:space="preserve"> </w:t>
      </w:r>
      <w:r w:rsidRPr="00035D19">
        <w:rPr>
          <w:rFonts w:ascii="GHEA Grapalat" w:hAnsi="GHEA Grapalat" w:cs="Arial"/>
          <w:sz w:val="20"/>
          <w:szCs w:val="20"/>
          <w:lang w:val="es-ES"/>
        </w:rPr>
        <w:t xml:space="preserve">ծածկագրով </w:t>
      </w:r>
      <w:r w:rsidR="00181661" w:rsidRPr="00035D19">
        <w:rPr>
          <w:rFonts w:ascii="GHEA Grapalat" w:hAnsi="GHEA Grapalat" w:cs="Arial"/>
          <w:sz w:val="20"/>
          <w:szCs w:val="20"/>
          <w:lang w:val="es-ES"/>
        </w:rPr>
        <w:t xml:space="preserve">գնանշման հարցման ընթացակարգի </w:t>
      </w:r>
      <w:r w:rsidRPr="00035D19">
        <w:rPr>
          <w:rFonts w:ascii="GHEA Grapalat" w:hAnsi="GHEA Grapalat" w:cs="Arial"/>
          <w:sz w:val="20"/>
          <w:szCs w:val="20"/>
          <w:lang w:val="es-ES"/>
        </w:rPr>
        <w:t>հրավերը, այդ թվում կնքվելիք  պայմանագրի նախագիծը</w:t>
      </w:r>
      <w:r w:rsidRPr="00035D19">
        <w:rPr>
          <w:rFonts w:ascii="GHEA Grapalat" w:hAnsi="GHEA Grapalat" w:cs="Arial"/>
          <w:lang w:val="hy-AM"/>
        </w:rPr>
        <w:t xml:space="preserve">, </w:t>
      </w:r>
      <w:r w:rsidRPr="00035D19">
        <w:rPr>
          <w:rFonts w:ascii="GHEA Grapalat" w:hAnsi="GHEA Grapalat"/>
          <w:sz w:val="20"/>
          <w:u w:val="single"/>
          <w:lang w:val="hy-AM"/>
        </w:rPr>
        <w:t xml:space="preserve">                  </w:t>
      </w:r>
      <w:r w:rsidRPr="00035D19">
        <w:rPr>
          <w:rFonts w:ascii="GHEA Grapalat" w:hAnsi="GHEA Grapalat"/>
          <w:sz w:val="20"/>
          <w:u w:val="single"/>
          <w:lang w:val="hy-AM"/>
        </w:rPr>
        <w:tab/>
      </w:r>
      <w:r w:rsidRPr="00035D19">
        <w:rPr>
          <w:rFonts w:ascii="GHEA Grapalat" w:hAnsi="GHEA Grapalat"/>
          <w:sz w:val="20"/>
          <w:u w:val="single"/>
          <w:lang w:val="hy-AM"/>
        </w:rPr>
        <w:tab/>
      </w:r>
      <w:r w:rsidRPr="00035D19">
        <w:rPr>
          <w:rFonts w:ascii="GHEA Grapalat" w:hAnsi="GHEA Grapalat"/>
          <w:sz w:val="20"/>
          <w:u w:val="single"/>
          <w:lang w:val="hy-AM"/>
        </w:rPr>
        <w:tab/>
      </w:r>
      <w:r w:rsidRPr="00035D19">
        <w:rPr>
          <w:rFonts w:ascii="GHEA Grapalat" w:hAnsi="GHEA Grapalat"/>
          <w:sz w:val="20"/>
          <w:u w:val="single"/>
          <w:lang w:val="hy-AM"/>
        </w:rPr>
        <w:tab/>
        <w:t xml:space="preserve">     </w:t>
      </w:r>
      <w:r w:rsidRPr="00035D19">
        <w:rPr>
          <w:rFonts w:ascii="GHEA Grapalat" w:hAnsi="GHEA Grapalat"/>
          <w:sz w:val="20"/>
          <w:u w:val="single"/>
          <w:lang w:val="hy-AM"/>
        </w:rPr>
        <w:tab/>
      </w:r>
      <w:r w:rsidRPr="00035D19">
        <w:rPr>
          <w:rFonts w:ascii="GHEA Grapalat" w:hAnsi="GHEA Grapalat"/>
          <w:sz w:val="20"/>
          <w:u w:val="single"/>
          <w:lang w:val="hy-AM"/>
        </w:rPr>
        <w:tab/>
        <w:t xml:space="preserve">           </w:t>
      </w:r>
      <w:r w:rsidRPr="00035D19">
        <w:rPr>
          <w:rFonts w:ascii="GHEA Grapalat" w:hAnsi="GHEA Grapalat" w:cs="Arial"/>
          <w:sz w:val="20"/>
          <w:szCs w:val="20"/>
          <w:lang w:val="es-ES"/>
        </w:rPr>
        <w:t>-ն առաջարկում է</w:t>
      </w:r>
      <w:r w:rsidRPr="00035D19">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035D19">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0375C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0375C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0375C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0375C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A71D81"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71D81">
        <w:rPr>
          <w:rFonts w:ascii="GHEA Grapalat" w:hAnsi="GHEA Grapalat"/>
          <w:sz w:val="20"/>
          <w:vertAlign w:val="superscript"/>
          <w:lang w:val="hy-AM"/>
        </w:rPr>
        <w:tab/>
      </w:r>
    </w:p>
    <w:p w14:paraId="017B4D3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 xml:space="preserve">    </w:t>
      </w:r>
    </w:p>
    <w:p w14:paraId="724D9795" w14:textId="77777777" w:rsidR="00B2572B" w:rsidRPr="00A71D81" w:rsidRDefault="00B2572B" w:rsidP="00EF3662">
      <w:pPr>
        <w:jc w:val="right"/>
        <w:rPr>
          <w:rFonts w:ascii="GHEA Grapalat" w:hAnsi="GHEA Grapalat"/>
          <w:sz w:val="20"/>
          <w:lang w:val="hy-AM"/>
        </w:rPr>
      </w:pPr>
      <w:r w:rsidRPr="00A71D81">
        <w:rPr>
          <w:rFonts w:ascii="GHEA Grapalat" w:hAnsi="GHEA Grapalat"/>
          <w:sz w:val="20"/>
          <w:lang w:val="hy-AM"/>
        </w:rPr>
        <w:t>Կ. Տ.</w:t>
      </w:r>
      <w:r w:rsidRPr="00A71D81">
        <w:rPr>
          <w:rStyle w:val="af6"/>
          <w:rFonts w:ascii="GHEA Grapalat" w:hAnsi="GHEA Grapalat"/>
          <w:color w:val="FFFFFF"/>
          <w:sz w:val="20"/>
          <w:lang w:val="hy-AM"/>
        </w:rPr>
        <w:footnoteReference w:id="14"/>
      </w:r>
      <w:r w:rsidRPr="00A71D81">
        <w:rPr>
          <w:rFonts w:ascii="GHEA Grapalat" w:hAnsi="GHEA Grapalat"/>
          <w:sz w:val="20"/>
          <w:lang w:val="hy-AM"/>
        </w:rPr>
        <w:tab/>
      </w:r>
      <w:r w:rsidRPr="00A71D81">
        <w:rPr>
          <w:rFonts w:ascii="GHEA Grapalat" w:hAnsi="GHEA Grapalat"/>
          <w:sz w:val="20"/>
          <w:lang w:val="hy-AM"/>
        </w:rPr>
        <w:tab/>
        <w:t xml:space="preserve"> </w:t>
      </w:r>
    </w:p>
    <w:p w14:paraId="25BD2B37" w14:textId="77777777" w:rsidR="00B2572B" w:rsidRPr="00A71D81" w:rsidRDefault="00B2572B" w:rsidP="00EF3662">
      <w:pPr>
        <w:jc w:val="right"/>
        <w:rPr>
          <w:rFonts w:ascii="GHEA Grapalat" w:hAnsi="GHEA Grapalat"/>
          <w:sz w:val="20"/>
          <w:lang w:val="hy-AM"/>
        </w:rPr>
      </w:pPr>
    </w:p>
    <w:p w14:paraId="652F9433" w14:textId="77777777" w:rsidR="00B2572B" w:rsidRPr="00A71D81" w:rsidRDefault="00B2572B" w:rsidP="00EF3662">
      <w:pPr>
        <w:rPr>
          <w:rFonts w:ascii="GHEA Grapalat" w:hAnsi="GHEA Grapalat" w:cs="Sylfaen"/>
          <w:i/>
          <w:sz w:val="16"/>
          <w:szCs w:val="16"/>
          <w:lang w:val="hy-AM" w:eastAsia="ru-RU"/>
        </w:rPr>
      </w:pPr>
    </w:p>
    <w:p w14:paraId="6D5563B5" w14:textId="77777777" w:rsidR="00B2572B" w:rsidRPr="00A71D81" w:rsidRDefault="00B2572B" w:rsidP="00EF3662">
      <w:pPr>
        <w:rPr>
          <w:rFonts w:ascii="GHEA Grapalat" w:hAnsi="GHEA Grapalat" w:cs="Sylfaen"/>
          <w:i/>
          <w:sz w:val="16"/>
          <w:szCs w:val="16"/>
          <w:lang w:val="hy-AM" w:eastAsia="ru-RU"/>
        </w:rPr>
      </w:pPr>
    </w:p>
    <w:p w14:paraId="7FDF0844" w14:textId="77777777" w:rsidR="00B2572B" w:rsidRPr="00A71D81" w:rsidRDefault="00B2572B" w:rsidP="00EF3662">
      <w:pPr>
        <w:rPr>
          <w:rFonts w:ascii="GHEA Grapalat" w:hAnsi="GHEA Grapalat" w:cs="Sylfaen"/>
          <w:i/>
          <w:sz w:val="16"/>
          <w:szCs w:val="16"/>
          <w:lang w:val="hy-AM" w:eastAsia="ru-RU"/>
        </w:rPr>
      </w:pPr>
    </w:p>
    <w:p w14:paraId="2A4D201A" w14:textId="77777777" w:rsidR="00B2572B" w:rsidRPr="00A71D81" w:rsidRDefault="00B2572B" w:rsidP="00EF3662">
      <w:pPr>
        <w:rPr>
          <w:rFonts w:ascii="GHEA Grapalat" w:hAnsi="GHEA Grapalat" w:cs="Sylfaen"/>
          <w:i/>
          <w:sz w:val="16"/>
          <w:szCs w:val="16"/>
          <w:lang w:val="hy-AM" w:eastAsia="ru-RU"/>
        </w:rPr>
      </w:pPr>
    </w:p>
    <w:p w14:paraId="6BD5419C" w14:textId="77777777" w:rsidR="00B2572B" w:rsidRPr="00A71D81" w:rsidRDefault="00B2572B" w:rsidP="00EF3662">
      <w:pPr>
        <w:rPr>
          <w:rFonts w:ascii="GHEA Grapalat" w:hAnsi="GHEA Grapalat" w:cs="Sylfaen"/>
          <w:i/>
          <w:sz w:val="16"/>
          <w:szCs w:val="16"/>
          <w:lang w:val="hy-AM" w:eastAsia="ru-RU"/>
        </w:rPr>
      </w:pPr>
    </w:p>
    <w:p w14:paraId="6F42F867" w14:textId="77777777" w:rsidR="00B2572B" w:rsidRPr="00A71D81" w:rsidRDefault="00B2572B" w:rsidP="00EF3662">
      <w:pPr>
        <w:rPr>
          <w:rFonts w:ascii="GHEA Grapalat" w:hAnsi="GHEA Grapalat" w:cs="Sylfaen"/>
          <w:i/>
          <w:sz w:val="16"/>
          <w:szCs w:val="16"/>
          <w:lang w:val="hy-AM" w:eastAsia="ru-RU"/>
        </w:rPr>
      </w:pPr>
    </w:p>
    <w:p w14:paraId="774075A2" w14:textId="77777777" w:rsidR="00B2572B" w:rsidRPr="00A71D81" w:rsidRDefault="00B2572B" w:rsidP="00EF3662">
      <w:pPr>
        <w:rPr>
          <w:rFonts w:ascii="GHEA Grapalat" w:hAnsi="GHEA Grapalat" w:cs="Sylfaen"/>
          <w:i/>
          <w:sz w:val="16"/>
          <w:szCs w:val="16"/>
          <w:lang w:val="hy-AM" w:eastAsia="ru-RU"/>
        </w:rPr>
      </w:pPr>
    </w:p>
    <w:p w14:paraId="7EEDCF8B" w14:textId="77777777" w:rsidR="00B2572B" w:rsidRPr="00A71D81" w:rsidRDefault="00B2572B" w:rsidP="00EF3662">
      <w:pPr>
        <w:rPr>
          <w:rFonts w:ascii="GHEA Grapalat" w:hAnsi="GHEA Grapalat" w:cs="Sylfaen"/>
          <w:i/>
          <w:sz w:val="16"/>
          <w:szCs w:val="16"/>
          <w:lang w:val="hy-AM" w:eastAsia="ru-RU"/>
        </w:rPr>
      </w:pPr>
    </w:p>
    <w:p w14:paraId="044005E7" w14:textId="77777777" w:rsidR="00B2572B" w:rsidRPr="00A71D81" w:rsidRDefault="00B2572B" w:rsidP="00EF3662">
      <w:pPr>
        <w:rPr>
          <w:rFonts w:ascii="GHEA Grapalat" w:hAnsi="GHEA Grapalat" w:cs="Sylfaen"/>
          <w:i/>
          <w:sz w:val="16"/>
          <w:szCs w:val="16"/>
          <w:lang w:val="hy-AM" w:eastAsia="ru-RU"/>
        </w:rPr>
      </w:pPr>
    </w:p>
    <w:p w14:paraId="272F32E1" w14:textId="77777777" w:rsidR="00B2572B" w:rsidRPr="00A71D81" w:rsidRDefault="00B2572B" w:rsidP="00EF3662">
      <w:pPr>
        <w:rPr>
          <w:rFonts w:ascii="GHEA Grapalat" w:hAnsi="GHEA Grapalat" w:cs="Sylfaen"/>
          <w:i/>
          <w:sz w:val="16"/>
          <w:szCs w:val="16"/>
          <w:lang w:val="hy-AM" w:eastAsia="ru-RU"/>
        </w:rPr>
      </w:pPr>
    </w:p>
    <w:p w14:paraId="58BFB1E9" w14:textId="77777777"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77A9F969" w14:textId="77777777" w:rsidR="00B2572B" w:rsidRPr="004E3B9A" w:rsidRDefault="00B2572B" w:rsidP="001557AE">
      <w:pPr>
        <w:pStyle w:val="31"/>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lastRenderedPageBreak/>
        <w:t>Հավելված</w:t>
      </w:r>
      <w:r w:rsidRPr="004E3B9A">
        <w:rPr>
          <w:rFonts w:ascii="GHEA Grapalat" w:hAnsi="GHEA Grapalat" w:cs="Arial"/>
          <w:b/>
          <w:strike/>
          <w:highlight w:val="yellow"/>
          <w:lang w:val="hy-AM"/>
        </w:rPr>
        <w:t xml:space="preserve"> </w:t>
      </w:r>
      <w:r w:rsidR="007942E8" w:rsidRPr="004E3B9A">
        <w:rPr>
          <w:rFonts w:ascii="GHEA Grapalat" w:hAnsi="GHEA Grapalat" w:cs="Arial"/>
          <w:b/>
          <w:strike/>
          <w:highlight w:val="yellow"/>
          <w:lang w:val="hy-AM"/>
        </w:rPr>
        <w:t>3</w:t>
      </w:r>
    </w:p>
    <w:p w14:paraId="4ED21A6B" w14:textId="77777777" w:rsidR="00B2572B" w:rsidRPr="004E3B9A" w:rsidRDefault="00B2572B" w:rsidP="000B1088">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D4C5CA6" w14:textId="77777777" w:rsidR="00B2572B" w:rsidRPr="004E3B9A" w:rsidRDefault="00B2572B" w:rsidP="000B1088">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258B4E15" w14:textId="77777777" w:rsidR="001557AE" w:rsidRPr="004E3B9A" w:rsidRDefault="001557AE" w:rsidP="000B1088">
      <w:pPr>
        <w:pStyle w:val="31"/>
        <w:spacing w:line="240" w:lineRule="auto"/>
        <w:jc w:val="right"/>
        <w:rPr>
          <w:rFonts w:ascii="GHEA Grapalat" w:hAnsi="GHEA Grapalat" w:cs="Sylfaen"/>
          <w:b/>
          <w:strike/>
          <w:highlight w:val="yellow"/>
          <w:lang w:val="hy-AM"/>
        </w:rPr>
      </w:pPr>
    </w:p>
    <w:p w14:paraId="6C3F462E" w14:textId="77777777" w:rsidR="001557AE" w:rsidRPr="004E3B9A" w:rsidRDefault="001557AE" w:rsidP="001557AE">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527448A6" w14:textId="77777777" w:rsidR="007154FC" w:rsidRPr="004E3B9A" w:rsidRDefault="007154FC" w:rsidP="007154FC">
      <w:pPr>
        <w:pStyle w:val="af4"/>
        <w:shd w:val="clear" w:color="auto" w:fill="FFFFFF"/>
        <w:spacing w:before="0" w:beforeAutospacing="0" w:after="0" w:afterAutospacing="0"/>
        <w:ind w:firstLine="375"/>
        <w:rPr>
          <w:rStyle w:val="af5"/>
          <w:strike/>
          <w:highlight w:val="yellow"/>
          <w:lang w:val="hy-AM"/>
        </w:rPr>
      </w:pPr>
    </w:p>
    <w:p w14:paraId="5213DE8C" w14:textId="77777777" w:rsidR="007154FC" w:rsidRPr="004E3B9A" w:rsidRDefault="007154FC" w:rsidP="007154F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5F4D7D52" w14:textId="77777777" w:rsidR="007154FC" w:rsidRPr="004E3B9A" w:rsidRDefault="007154FC" w:rsidP="007154FC">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w:t>
      </w:r>
      <w:r w:rsidR="009E1525" w:rsidRPr="004E3B9A">
        <w:rPr>
          <w:rFonts w:ascii="GHEA Grapalat" w:hAnsi="GHEA Grapalat" w:cs="Sylfaen"/>
          <w:strike/>
          <w:highlight w:val="yellow"/>
          <w:vertAlign w:val="superscript"/>
          <w:lang w:val="hy-AM"/>
        </w:rPr>
        <w:t>պատվիրատուի անվանումը</w:t>
      </w:r>
    </w:p>
    <w:p w14:paraId="3ACD922C" w14:textId="77777777" w:rsidR="009E1525" w:rsidRPr="004E3B9A" w:rsidRDefault="007154FC" w:rsidP="006E4901">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w:t>
      </w:r>
      <w:r w:rsidR="009E1525" w:rsidRPr="004E3B9A">
        <w:rPr>
          <w:rStyle w:val="af5"/>
          <w:rFonts w:ascii="GHEA Grapalat" w:hAnsi="GHEA Grapalat"/>
          <w:b w:val="0"/>
          <w:bCs w:val="0"/>
          <w:strike/>
          <w:sz w:val="20"/>
          <w:szCs w:val="20"/>
          <w:highlight w:val="yellow"/>
          <w:lang w:val="hy-AM"/>
        </w:rPr>
        <w:t>բենեֆիցիար</w:t>
      </w:r>
      <w:r w:rsidRPr="004E3B9A">
        <w:rPr>
          <w:rStyle w:val="af5"/>
          <w:rFonts w:ascii="GHEA Grapalat" w:hAnsi="GHEA Grapalat"/>
          <w:b w:val="0"/>
          <w:bCs w:val="0"/>
          <w:strike/>
          <w:sz w:val="20"/>
          <w:szCs w:val="20"/>
          <w:highlight w:val="yellow"/>
          <w:lang w:val="hy-AM"/>
        </w:rPr>
        <w:t xml:space="preserve">) </w:t>
      </w:r>
      <w:r w:rsidR="009E1525" w:rsidRPr="004E3B9A">
        <w:rPr>
          <w:rStyle w:val="af5"/>
          <w:rFonts w:ascii="GHEA Grapalat" w:hAnsi="GHEA Grapalat"/>
          <w:b w:val="0"/>
          <w:bCs w:val="0"/>
          <w:strike/>
          <w:sz w:val="20"/>
          <w:szCs w:val="20"/>
          <w:highlight w:val="yellow"/>
          <w:lang w:val="hy-AM"/>
        </w:rPr>
        <w:t xml:space="preserve">կողմից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lang w:val="hy-AM"/>
        </w:rPr>
        <w:t xml:space="preserve"> ծածկագրով կազմակերպված</w:t>
      </w:r>
      <w:r w:rsidR="009E1525" w:rsidRPr="004E3B9A">
        <w:rPr>
          <w:rFonts w:cs="Sylfaen"/>
          <w:strike/>
          <w:highlight w:val="yellow"/>
          <w:vertAlign w:val="superscript"/>
          <w:lang w:val="hy-AM"/>
        </w:rPr>
        <w:t xml:space="preserve">                       </w:t>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cs="Sylfaen"/>
          <w:strike/>
          <w:highlight w:val="yellow"/>
          <w:vertAlign w:val="superscript"/>
          <w:lang w:val="hy-AM"/>
        </w:rPr>
        <w:tab/>
      </w:r>
      <w:r w:rsidR="009E1525" w:rsidRPr="004E3B9A">
        <w:rPr>
          <w:rFonts w:ascii="GHEA Grapalat" w:hAnsi="GHEA Grapalat" w:cs="Sylfaen"/>
          <w:strike/>
          <w:highlight w:val="yellow"/>
          <w:vertAlign w:val="superscript"/>
          <w:lang w:val="hy-AM"/>
        </w:rPr>
        <w:t xml:space="preserve">ընթացակարգի ծածկագիրը </w:t>
      </w:r>
    </w:p>
    <w:p w14:paraId="7B6D8496" w14:textId="3121ADD8" w:rsidR="006A0F27" w:rsidRPr="004E3B9A" w:rsidRDefault="006A0F27"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գնման </w:t>
      </w:r>
      <w:r w:rsidR="009E1525" w:rsidRPr="004E3B9A">
        <w:rPr>
          <w:rStyle w:val="af5"/>
          <w:rFonts w:ascii="GHEA Grapalat" w:hAnsi="GHEA Grapalat"/>
          <w:b w:val="0"/>
          <w:bCs w:val="0"/>
          <w:strike/>
          <w:sz w:val="20"/>
          <w:szCs w:val="20"/>
          <w:highlight w:val="yellow"/>
          <w:lang w:val="hy-AM"/>
        </w:rPr>
        <w:t xml:space="preserve">ընթացակարգին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(այսուհետ՝ պրի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 xml:space="preserve">ցիպալ) </w:t>
      </w:r>
      <w:r w:rsidR="009E1525" w:rsidRPr="004E3B9A">
        <w:rPr>
          <w:rStyle w:val="af5"/>
          <w:rFonts w:ascii="GHEA Grapalat" w:hAnsi="GHEA Grapalat"/>
          <w:b w:val="0"/>
          <w:bCs w:val="0"/>
          <w:strike/>
          <w:sz w:val="20"/>
          <w:szCs w:val="20"/>
          <w:highlight w:val="yellow"/>
          <w:lang w:val="hy-AM"/>
        </w:rPr>
        <w:t>մասնակցելու</w:t>
      </w:r>
      <w:r w:rsidRPr="004E3B9A">
        <w:rPr>
          <w:rStyle w:val="af5"/>
          <w:rFonts w:ascii="GHEA Grapalat" w:hAnsi="GHEA Grapalat"/>
          <w:b w:val="0"/>
          <w:bCs w:val="0"/>
          <w:strike/>
          <w:sz w:val="20"/>
          <w:szCs w:val="20"/>
          <w:highlight w:val="yellow"/>
          <w:lang w:val="hy-AM"/>
        </w:rPr>
        <w:t>ց</w:t>
      </w:r>
      <w:r w:rsidR="009E1525" w:rsidRPr="004E3B9A">
        <w:rPr>
          <w:rStyle w:val="af5"/>
          <w:rFonts w:ascii="GHEA Grapalat" w:hAnsi="GHEA Grapalat"/>
          <w:b w:val="0"/>
          <w:bCs w:val="0"/>
          <w:strike/>
          <w:sz w:val="20"/>
          <w:szCs w:val="20"/>
          <w:highlight w:val="yellow"/>
          <w:lang w:val="hy-AM"/>
        </w:rPr>
        <w:t xml:space="preserve"> </w:t>
      </w:r>
    </w:p>
    <w:p w14:paraId="33847032" w14:textId="77777777" w:rsidR="006A0F27" w:rsidRPr="004E3B9A"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մասնակցի անվանումը</w:t>
      </w:r>
    </w:p>
    <w:p w14:paraId="7AD0F1D2" w14:textId="77777777" w:rsidR="007154FC" w:rsidRPr="004E3B9A" w:rsidRDefault="009E1525"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բխող՝ նույն ծածկագրով հրավերով սահմանված պարտավորությունների (այսուհետ՝ երաշխավորված պարտավորություններ) կատարման ապահով</w:t>
      </w:r>
      <w:r w:rsidR="007170FC" w:rsidRPr="004E3B9A">
        <w:rPr>
          <w:rStyle w:val="af5"/>
          <w:rFonts w:ascii="GHEA Grapalat" w:hAnsi="GHEA Grapalat"/>
          <w:b w:val="0"/>
          <w:bCs w:val="0"/>
          <w:strike/>
          <w:sz w:val="20"/>
          <w:szCs w:val="20"/>
          <w:highlight w:val="yellow"/>
          <w:lang w:val="hy-AM"/>
        </w:rPr>
        <w:t>ում</w:t>
      </w:r>
      <w:r w:rsidR="006A0F27" w:rsidRPr="004E3B9A">
        <w:rPr>
          <w:rStyle w:val="af5"/>
          <w:rFonts w:ascii="GHEA Grapalat" w:hAnsi="GHEA Grapalat"/>
          <w:b w:val="0"/>
          <w:bCs w:val="0"/>
          <w:strike/>
          <w:sz w:val="20"/>
          <w:szCs w:val="20"/>
          <w:highlight w:val="yellow"/>
          <w:lang w:val="hy-AM"/>
        </w:rPr>
        <w:t>:</w:t>
      </w:r>
      <w:r w:rsidR="007154FC" w:rsidRPr="004E3B9A">
        <w:rPr>
          <w:rStyle w:val="af5"/>
          <w:rFonts w:ascii="GHEA Grapalat" w:hAnsi="GHEA Grapalat"/>
          <w:b w:val="0"/>
          <w:bCs w:val="0"/>
          <w:strike/>
          <w:sz w:val="20"/>
          <w:szCs w:val="20"/>
          <w:highlight w:val="yellow"/>
          <w:lang w:val="hy-AM"/>
        </w:rPr>
        <w:t xml:space="preserve"> </w:t>
      </w:r>
    </w:p>
    <w:p w14:paraId="3CDA0651" w14:textId="77777777" w:rsidR="009E1525" w:rsidRPr="004E3B9A" w:rsidRDefault="005A64FF" w:rsidP="005A64FF">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1331232D" w14:textId="77777777" w:rsidR="009E1525" w:rsidRPr="004E3B9A" w:rsidRDefault="009E1525" w:rsidP="009E1525">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երաշխիքը տվող բանկի անվանումը</w:t>
      </w:r>
    </w:p>
    <w:p w14:paraId="5F1F2F57" w14:textId="77777777" w:rsidR="00961895" w:rsidRPr="004E3B9A" w:rsidRDefault="005A64FF" w:rsidP="009E1525">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w:t>
      </w:r>
      <w:r w:rsidR="009E1525" w:rsidRPr="004E3B9A">
        <w:rPr>
          <w:rStyle w:val="af5"/>
          <w:rFonts w:ascii="GHEA Grapalat" w:hAnsi="GHEA Grapalat"/>
          <w:b w:val="0"/>
          <w:bCs w:val="0"/>
          <w:strike/>
          <w:sz w:val="20"/>
          <w:szCs w:val="20"/>
          <w:highlight w:val="yellow"/>
          <w:lang w:val="hy-AM"/>
        </w:rPr>
        <w:t xml:space="preserve">ներկայացված պահանջով (այսուհետ՝ պահանջ) </w:t>
      </w:r>
      <w:r w:rsidR="006A0F27" w:rsidRPr="004E3B9A">
        <w:rPr>
          <w:rStyle w:val="af5"/>
          <w:rFonts w:ascii="GHEA Grapalat" w:hAnsi="GHEA Grapalat"/>
          <w:b w:val="0"/>
          <w:bCs w:val="0"/>
          <w:strike/>
          <w:sz w:val="20"/>
          <w:szCs w:val="20"/>
          <w:highlight w:val="yellow"/>
          <w:lang w:val="hy-AM"/>
        </w:rPr>
        <w:t xml:space="preserve">բենեֆիցիարին վճարել </w:t>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r w:rsidR="009E1525" w:rsidRPr="004E3B9A">
        <w:rPr>
          <w:rStyle w:val="af5"/>
          <w:rFonts w:ascii="GHEA Grapalat" w:hAnsi="GHEA Grapalat"/>
          <w:b w:val="0"/>
          <w:bCs w:val="0"/>
          <w:strike/>
          <w:sz w:val="20"/>
          <w:szCs w:val="20"/>
          <w:highlight w:val="yellow"/>
          <w:u w:val="single"/>
          <w:lang w:val="hy-AM"/>
        </w:rPr>
        <w:tab/>
      </w:r>
    </w:p>
    <w:p w14:paraId="4A680D13" w14:textId="77777777" w:rsidR="00961895" w:rsidRPr="004E3B9A"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4CA5E08" w14:textId="77777777" w:rsidR="00961895" w:rsidRPr="004E3B9A" w:rsidRDefault="006A0F27" w:rsidP="00961895">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երաշխիքի գումար)՝</w:t>
      </w:r>
      <w:r w:rsidR="007154FC"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 xml:space="preserve">պահանջն ստանալուց </w:t>
      </w:r>
      <w:r w:rsidR="00DB4EFF" w:rsidRPr="004E3B9A">
        <w:rPr>
          <w:rStyle w:val="af5"/>
          <w:rFonts w:ascii="GHEA Grapalat" w:hAnsi="GHEA Grapalat"/>
          <w:b w:val="0"/>
          <w:bCs w:val="0"/>
          <w:strike/>
          <w:sz w:val="20"/>
          <w:szCs w:val="20"/>
          <w:highlight w:val="yellow"/>
          <w:lang w:val="hy-AM"/>
        </w:rPr>
        <w:t>հինգ</w:t>
      </w:r>
      <w:r w:rsidR="009D3747" w:rsidRPr="004E3B9A">
        <w:rPr>
          <w:rStyle w:val="af5"/>
          <w:rFonts w:ascii="GHEA Grapalat" w:hAnsi="GHEA Grapalat"/>
          <w:b w:val="0"/>
          <w:bCs w:val="0"/>
          <w:strike/>
          <w:sz w:val="20"/>
          <w:szCs w:val="20"/>
          <w:highlight w:val="yellow"/>
          <w:lang w:val="hy-AM"/>
        </w:rPr>
        <w:t xml:space="preserve"> աշխատանքային օրվա ընթացքում:</w:t>
      </w:r>
      <w:r w:rsidR="004C77DB"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lang w:val="hy-AM"/>
        </w:rPr>
        <w:t xml:space="preserve">  </w:t>
      </w:r>
      <w:r w:rsidR="004C77DB" w:rsidRPr="004E3B9A">
        <w:rPr>
          <w:rStyle w:val="af5"/>
          <w:rFonts w:ascii="GHEA Grapalat" w:hAnsi="GHEA Grapalat"/>
          <w:b w:val="0"/>
          <w:bCs w:val="0"/>
          <w:strike/>
          <w:sz w:val="20"/>
          <w:szCs w:val="20"/>
          <w:highlight w:val="yellow"/>
          <w:lang w:val="hy-AM"/>
        </w:rPr>
        <w:t>Վճարումը</w:t>
      </w:r>
      <w:r w:rsidR="00244642"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lang w:val="hy-AM"/>
        </w:rPr>
        <w:t xml:space="preserve"> </w:t>
      </w:r>
      <w:r w:rsidR="00962585" w:rsidRPr="004E3B9A">
        <w:rPr>
          <w:rStyle w:val="af5"/>
          <w:rFonts w:ascii="GHEA Grapalat" w:hAnsi="GHEA Grapalat"/>
          <w:b w:val="0"/>
          <w:bCs w:val="0"/>
          <w:strike/>
          <w:sz w:val="20"/>
          <w:szCs w:val="20"/>
          <w:highlight w:val="yellow"/>
          <w:lang w:val="hy-AM"/>
        </w:rPr>
        <w:t>կատարվում է բենեֆիցիարի</w:t>
      </w:r>
      <w:r w:rsidR="000C0396" w:rsidRPr="004E3B9A">
        <w:rPr>
          <w:rStyle w:val="af5"/>
          <w:rFonts w:ascii="GHEA Grapalat" w:hAnsi="GHEA Grapalat"/>
          <w:b w:val="0"/>
          <w:bCs w:val="0"/>
          <w:strike/>
          <w:sz w:val="20"/>
          <w:szCs w:val="20"/>
          <w:highlight w:val="yellow"/>
          <w:lang w:val="hy-AM"/>
        </w:rPr>
        <w:t xml:space="preserve"> </w:t>
      </w:r>
      <w:r w:rsidR="000C0396" w:rsidRPr="004E3B9A">
        <w:rPr>
          <w:rStyle w:val="af5"/>
          <w:rFonts w:ascii="GHEA Grapalat" w:hAnsi="GHEA Grapalat"/>
          <w:b w:val="0"/>
          <w:bCs w:val="0"/>
          <w:strike/>
          <w:sz w:val="20"/>
          <w:szCs w:val="20"/>
          <w:highlight w:val="yellow"/>
          <w:u w:val="single"/>
          <w:lang w:val="hy-AM"/>
        </w:rPr>
        <w:tab/>
      </w:r>
      <w:r w:rsidR="000C0396" w:rsidRPr="004E3B9A">
        <w:rPr>
          <w:rStyle w:val="af5"/>
          <w:rFonts w:ascii="GHEA Grapalat" w:hAnsi="GHEA Grapalat"/>
          <w:b w:val="0"/>
          <w:bCs w:val="0"/>
          <w:strike/>
          <w:sz w:val="20"/>
          <w:szCs w:val="20"/>
          <w:highlight w:val="yellow"/>
          <w:u w:val="single"/>
          <w:lang w:val="hy-AM"/>
        </w:rPr>
        <w:tab/>
      </w:r>
      <w:r w:rsidR="000C0396"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 xml:space="preserve"> </w:t>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u w:val="single"/>
          <w:lang w:val="hy-AM"/>
        </w:rPr>
        <w:tab/>
      </w:r>
      <w:r w:rsidR="00961895" w:rsidRPr="004E3B9A">
        <w:rPr>
          <w:rStyle w:val="af5"/>
          <w:rFonts w:ascii="GHEA Grapalat" w:hAnsi="GHEA Grapalat"/>
          <w:b w:val="0"/>
          <w:bCs w:val="0"/>
          <w:strike/>
          <w:sz w:val="20"/>
          <w:szCs w:val="20"/>
          <w:highlight w:val="yellow"/>
          <w:lang w:val="hy-AM"/>
        </w:rPr>
        <w:t xml:space="preserve"> հ</w:t>
      </w:r>
      <w:r w:rsidR="000C0396" w:rsidRPr="004E3B9A">
        <w:rPr>
          <w:rStyle w:val="af5"/>
          <w:rFonts w:ascii="GHEA Grapalat" w:hAnsi="GHEA Grapalat"/>
          <w:b w:val="0"/>
          <w:bCs w:val="0"/>
          <w:strike/>
          <w:sz w:val="20"/>
          <w:szCs w:val="20"/>
          <w:highlight w:val="yellow"/>
          <w:lang w:val="hy-AM"/>
        </w:rPr>
        <w:t xml:space="preserve">աշվեհամարին </w:t>
      </w:r>
      <w:r w:rsidR="00961895" w:rsidRPr="004E3B9A">
        <w:rPr>
          <w:rStyle w:val="af5"/>
          <w:rFonts w:ascii="GHEA Grapalat" w:hAnsi="GHEA Grapalat"/>
          <w:b w:val="0"/>
          <w:bCs w:val="0"/>
          <w:strike/>
          <w:sz w:val="20"/>
          <w:szCs w:val="20"/>
          <w:highlight w:val="yellow"/>
          <w:lang w:val="hy-AM"/>
        </w:rPr>
        <w:t>փոխանցման միջոցով:</w:t>
      </w:r>
    </w:p>
    <w:p w14:paraId="3286215D" w14:textId="77777777" w:rsidR="00961895" w:rsidRPr="004E3B9A" w:rsidRDefault="00961895" w:rsidP="00962585">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EBAB910"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3C5A7135"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B5C249" w14:textId="77777777" w:rsidR="000C0396" w:rsidRPr="004E3B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Երաշխիքը գործում է </w:t>
      </w:r>
      <w:r w:rsidR="000C0396" w:rsidRPr="004E3B9A">
        <w:rPr>
          <w:rFonts w:ascii="GHEA Grapalat" w:hAnsi="GHEA Grapalat"/>
          <w:strike/>
          <w:color w:val="000000"/>
          <w:sz w:val="20"/>
          <w:szCs w:val="20"/>
          <w:highlight w:val="yellow"/>
          <w:lang w:val="hy-AM"/>
        </w:rPr>
        <w:t xml:space="preserve">բենեֆիցիարի կողմից </w:t>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u w:val="single"/>
          <w:lang w:val="hy-AM"/>
        </w:rPr>
        <w:tab/>
      </w:r>
      <w:r w:rsidR="000C0396" w:rsidRPr="004E3B9A">
        <w:rPr>
          <w:rFonts w:ascii="GHEA Grapalat" w:hAnsi="GHEA Grapalat"/>
          <w:strike/>
          <w:color w:val="000000"/>
          <w:sz w:val="20"/>
          <w:szCs w:val="20"/>
          <w:highlight w:val="yellow"/>
          <w:lang w:val="hy-AM"/>
        </w:rPr>
        <w:t xml:space="preserve"> ծածկագրով </w:t>
      </w:r>
    </w:p>
    <w:p w14:paraId="7BEB6805" w14:textId="77777777" w:rsidR="000C0396" w:rsidRPr="004E3B9A" w:rsidRDefault="000C0396" w:rsidP="000C0396">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ընթացակարգի ծածկագիրը </w:t>
      </w:r>
    </w:p>
    <w:p w14:paraId="1102919D" w14:textId="6BF8EB3B" w:rsidR="00987679" w:rsidRPr="004E3B9A" w:rsidRDefault="000C0396" w:rsidP="00987679">
      <w:pPr>
        <w:pStyle w:val="aff"/>
        <w:tabs>
          <w:tab w:val="left" w:pos="0"/>
        </w:tabs>
        <w:ind w:left="0"/>
        <w:mirrorIndents/>
        <w:jc w:val="both"/>
        <w:rPr>
          <w:rFonts w:ascii="GHEA Grapalat" w:eastAsia="Calibri"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937F5E" w:rsidRPr="004E3B9A">
        <w:rPr>
          <w:rFonts w:ascii="GHEA Grapalat" w:hAnsi="GHEA Grapalat"/>
          <w:strike/>
          <w:color w:val="000000"/>
          <w:sz w:val="20"/>
          <w:szCs w:val="20"/>
          <w:highlight w:val="yellow"/>
          <w:lang w:val="hy-AM"/>
        </w:rPr>
        <w:t xml:space="preserve"> </w:t>
      </w:r>
      <w:r w:rsidR="00987679" w:rsidRPr="004E3B9A">
        <w:rPr>
          <w:rFonts w:ascii="GHEA Grapalat" w:hAnsi="GHEA Grapalat"/>
          <w:strike/>
          <w:color w:val="000000"/>
          <w:sz w:val="20"/>
          <w:szCs w:val="20"/>
          <w:highlight w:val="yellow"/>
          <w:lang w:val="hy-AM"/>
        </w:rPr>
        <w:t>Սույն երաշխիքի տրամադրման փաստի վերաբերյալ տեղեկատվությունը՝</w:t>
      </w:r>
      <w:r w:rsidR="007170FC" w:rsidRPr="004E3B9A">
        <w:rPr>
          <w:rFonts w:ascii="GHEA Grapalat" w:hAnsi="GHEA Grapalat"/>
          <w:strike/>
          <w:color w:val="000000"/>
          <w:sz w:val="20"/>
          <w:szCs w:val="20"/>
          <w:highlight w:val="yellow"/>
          <w:lang w:val="hy-AM"/>
        </w:rPr>
        <w:t xml:space="preserve"> երաշխիքի համարը, տրամադրող բանկի անվանումը և սույն երաշխիքի 1-ին կետում նշված ծածկագիրը՝</w:t>
      </w:r>
      <w:r w:rsidR="00987679" w:rsidRPr="004E3B9A">
        <w:rPr>
          <w:rFonts w:ascii="GHEA Grapalat" w:hAnsi="GHEA Grapalat"/>
          <w:strike/>
          <w:color w:val="000000"/>
          <w:sz w:val="20"/>
          <w:szCs w:val="20"/>
          <w:highlight w:val="yellow"/>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987679" w:rsidRPr="004E3B9A">
        <w:rPr>
          <w:rFonts w:ascii="GHEA Grapalat" w:eastAsia="Calibri" w:hAnsi="GHEA Grapalat"/>
          <w:strike/>
          <w:color w:val="000000"/>
          <w:sz w:val="20"/>
          <w:szCs w:val="20"/>
          <w:highlight w:val="yellow"/>
          <w:lang w:val="hy-AM"/>
        </w:rPr>
        <w:t xml:space="preserve">գնահատող հանձնաժողովի </w:t>
      </w:r>
      <w:r w:rsidR="00987679" w:rsidRPr="004E3B9A">
        <w:rPr>
          <w:rFonts w:ascii="GHEA Grapalat" w:hAnsi="GHEA Grapalat"/>
          <w:strike/>
          <w:color w:val="000000"/>
          <w:sz w:val="20"/>
          <w:szCs w:val="20"/>
          <w:highlight w:val="yellow"/>
          <w:lang w:val="hy-AM"/>
        </w:rPr>
        <w:t xml:space="preserve">քարտուղարի էլեկտրոնային փոստի հասցեին։     </w:t>
      </w:r>
    </w:p>
    <w:p w14:paraId="2A98E903" w14:textId="77777777" w:rsidR="000C0396"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6. Բենեֆիցիարը պահանջը ներկայացնում է երաշխիք տվող անձին գրավոր ձևով: Պահանջին կից ներկայացվում </w:t>
      </w:r>
      <w:r w:rsidR="00503AE1" w:rsidRPr="004E3B9A">
        <w:rPr>
          <w:rFonts w:ascii="GHEA Grapalat" w:hAnsi="GHEA Grapalat"/>
          <w:strike/>
          <w:color w:val="000000"/>
          <w:sz w:val="20"/>
          <w:szCs w:val="20"/>
          <w:highlight w:val="yellow"/>
          <w:lang w:val="hy-AM"/>
        </w:rPr>
        <w:t xml:space="preserve">է </w:t>
      </w:r>
      <w:r w:rsidR="000C0396" w:rsidRPr="004E3B9A">
        <w:rPr>
          <w:rFonts w:ascii="GHEA Grapalat" w:hAnsi="GHEA Grapalat"/>
          <w:strike/>
          <w:color w:val="000000"/>
          <w:sz w:val="20"/>
          <w:szCs w:val="20"/>
          <w:highlight w:val="yellow"/>
          <w:lang w:val="hy-AM"/>
        </w:rPr>
        <w:t>հայտը մերժելու մասին գնահատող հանձնաժողովի նիստի արձանագրության պատճենը</w:t>
      </w:r>
      <w:r w:rsidR="00390155" w:rsidRPr="004E3B9A">
        <w:rPr>
          <w:rFonts w:ascii="GHEA Grapalat" w:hAnsi="GHEA Grapalat"/>
          <w:strike/>
          <w:color w:val="000000"/>
          <w:sz w:val="20"/>
          <w:szCs w:val="20"/>
          <w:highlight w:val="yellow"/>
          <w:lang w:val="hy-AM"/>
        </w:rPr>
        <w:t>:</w:t>
      </w:r>
    </w:p>
    <w:p w14:paraId="472FDBAD" w14:textId="77777777" w:rsidR="009C370D" w:rsidRPr="004E3B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7170FC"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w:t>
      </w:r>
      <w:r w:rsidR="009C370D" w:rsidRPr="004E3B9A">
        <w:rPr>
          <w:rFonts w:ascii="GHEA Grapalat" w:hAnsi="GHEA Grapalat"/>
          <w:strike/>
          <w:color w:val="000000"/>
          <w:sz w:val="20"/>
          <w:szCs w:val="20"/>
          <w:highlight w:val="yellow"/>
          <w:lang w:val="hy-AM"/>
        </w:rPr>
        <w:t xml:space="preserve"> կից փաստաթղթերը՝ սույն երաշխիքի պայմաններին դրանց համապատասխանությունը պարզելու համար:</w:t>
      </w:r>
    </w:p>
    <w:p w14:paraId="120B4F8C" w14:textId="77777777" w:rsidR="001557AE" w:rsidRPr="004E3B9A" w:rsidRDefault="0054575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1557AE"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56F75D37"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6ABFD906" w14:textId="77777777" w:rsidR="001557AE" w:rsidRPr="004E3B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F5B769" w14:textId="77777777" w:rsidR="001557AE" w:rsidRPr="004E3B9A" w:rsidRDefault="0054575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1557AE"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98A1720"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21A61A9E" w14:textId="77777777" w:rsidR="001557AE" w:rsidRPr="004E3B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DA0240"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7C57D9C4"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14A2126"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 xml:space="preserve">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r w:rsidR="006C459C" w:rsidRPr="004E3B9A">
        <w:rPr>
          <w:rFonts w:ascii="GHEA Grapalat" w:hAnsi="GHEA Grapalat"/>
          <w:strike/>
          <w:color w:val="000000"/>
          <w:sz w:val="20"/>
          <w:szCs w:val="20"/>
          <w:highlight w:val="yellow"/>
          <w:u w:val="single"/>
          <w:lang w:val="hy-AM"/>
        </w:rPr>
        <w:tab/>
      </w:r>
    </w:p>
    <w:p w14:paraId="23E68CD7"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5EB5EC5F"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439D14E" w14:textId="77777777" w:rsidR="009C370D" w:rsidRPr="004E3B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91F5A2E" w14:textId="77777777" w:rsidR="009C370D" w:rsidRPr="004E3B9A" w:rsidRDefault="009C370D" w:rsidP="009C370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2D35D13" w14:textId="77777777" w:rsidR="009C370D" w:rsidRPr="004E3B9A" w:rsidRDefault="0005202C" w:rsidP="009C370D">
      <w:pPr>
        <w:pStyle w:val="31"/>
        <w:spacing w:line="240" w:lineRule="auto"/>
        <w:jc w:val="right"/>
        <w:rPr>
          <w:rFonts w:ascii="GHEA Grapalat" w:hAnsi="GHEA Grapalat" w:cs="Arial"/>
          <w:b/>
          <w:strike/>
          <w:highlight w:val="yellow"/>
          <w:lang w:val="hy-AM"/>
        </w:rPr>
      </w:pPr>
      <w:r w:rsidRPr="004E3B9A">
        <w:rPr>
          <w:rFonts w:ascii="GHEA Grapalat" w:hAnsi="GHEA Grapalat" w:cs="Sylfaen"/>
          <w:b/>
          <w:strike/>
          <w:highlight w:val="yellow"/>
          <w:lang w:val="hy-AM"/>
        </w:rPr>
        <w:br w:type="page"/>
      </w:r>
      <w:r w:rsidR="009C370D" w:rsidRPr="004E3B9A">
        <w:rPr>
          <w:rFonts w:ascii="GHEA Grapalat" w:hAnsi="GHEA Grapalat" w:cs="Sylfaen"/>
          <w:b/>
          <w:strike/>
          <w:highlight w:val="yellow"/>
          <w:lang w:val="hy-AM"/>
        </w:rPr>
        <w:lastRenderedPageBreak/>
        <w:t>Հավելված</w:t>
      </w:r>
      <w:r w:rsidR="009C370D" w:rsidRPr="004E3B9A">
        <w:rPr>
          <w:rFonts w:ascii="GHEA Grapalat" w:hAnsi="GHEA Grapalat" w:cs="Arial"/>
          <w:b/>
          <w:strike/>
          <w:highlight w:val="yellow"/>
          <w:lang w:val="hy-AM"/>
        </w:rPr>
        <w:t xml:space="preserve"> 4</w:t>
      </w:r>
    </w:p>
    <w:p w14:paraId="01A64486" w14:textId="77777777" w:rsidR="009C370D" w:rsidRPr="004E3B9A" w:rsidRDefault="009C370D" w:rsidP="009C370D">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629F7902" w14:textId="77777777" w:rsidR="009C370D" w:rsidRPr="004E3B9A" w:rsidRDefault="009C370D" w:rsidP="009C370D">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1AF238A2" w14:textId="77777777" w:rsidR="00091EBC" w:rsidRPr="004E3B9A"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59736FB3" w14:textId="77777777" w:rsidR="007A5E2D" w:rsidRPr="004E3B9A" w:rsidRDefault="007A5E2D"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(որակավորման ապահովում)</w:t>
      </w:r>
    </w:p>
    <w:p w14:paraId="3C90FF7E" w14:textId="77777777" w:rsidR="00091EBC" w:rsidRPr="004E3B9A" w:rsidRDefault="00091EBC" w:rsidP="00091EBC">
      <w:pPr>
        <w:pStyle w:val="af4"/>
        <w:shd w:val="clear" w:color="auto" w:fill="FFFFFF"/>
        <w:spacing w:before="0" w:beforeAutospacing="0" w:after="0" w:afterAutospacing="0"/>
        <w:ind w:firstLine="375"/>
        <w:rPr>
          <w:rStyle w:val="af5"/>
          <w:strike/>
          <w:highlight w:val="yellow"/>
          <w:lang w:val="hy-AM"/>
        </w:rPr>
      </w:pPr>
    </w:p>
    <w:p w14:paraId="21A659F8" w14:textId="77777777" w:rsidR="00091EBC" w:rsidRPr="004E3B9A"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05D646BB" w14:textId="77777777" w:rsidR="00091EBC" w:rsidRPr="004E3B9A" w:rsidRDefault="00091EBC" w:rsidP="00091EBC">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086419ED" w14:textId="77777777" w:rsidR="00091EBC" w:rsidRPr="004E3B9A" w:rsidRDefault="00091EBC" w:rsidP="006E4901">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բենեֆիցիար) կողմից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03435019" w14:textId="77777777" w:rsidR="00F27778"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գնման ընթացակարգի</w:t>
      </w:r>
      <w:r w:rsidR="00F27778" w:rsidRPr="004E3B9A">
        <w:rPr>
          <w:rStyle w:val="af5"/>
          <w:rFonts w:ascii="GHEA Grapalat" w:hAnsi="GHEA Grapalat"/>
          <w:b w:val="0"/>
          <w:bCs w:val="0"/>
          <w:strike/>
          <w:sz w:val="20"/>
          <w:szCs w:val="20"/>
          <w:highlight w:val="yellow"/>
          <w:lang w:val="hy-AM"/>
        </w:rPr>
        <w:t xml:space="preserve"> արդյունքում</w:t>
      </w:r>
      <w:r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w:t>
      </w:r>
    </w:p>
    <w:p w14:paraId="48648EFF" w14:textId="77777777" w:rsidR="00F27778" w:rsidRPr="004E3B9A" w:rsidRDefault="00F27778" w:rsidP="00091EBC">
      <w:pPr>
        <w:pStyle w:val="af4"/>
        <w:shd w:val="clear" w:color="auto" w:fill="FFFFFF"/>
        <w:spacing w:before="0" w:beforeAutospacing="0" w:after="0" w:afterAutospacing="0"/>
        <w:ind w:firstLine="375"/>
        <w:rPr>
          <w:rFonts w:cs="Sylfaen"/>
          <w:strike/>
          <w:highlight w:val="yellow"/>
          <w:vertAlign w:val="superscript"/>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54CEA428" w14:textId="7416F847" w:rsidR="00F27778"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պրի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 xml:space="preserve">ցիպալ) </w:t>
      </w:r>
      <w:r w:rsidR="00F27778" w:rsidRPr="004E3B9A">
        <w:rPr>
          <w:rStyle w:val="af5"/>
          <w:rFonts w:ascii="GHEA Grapalat" w:hAnsi="GHEA Grapalat"/>
          <w:b w:val="0"/>
          <w:bCs w:val="0"/>
          <w:strike/>
          <w:sz w:val="20"/>
          <w:szCs w:val="20"/>
          <w:highlight w:val="yellow"/>
          <w:lang w:val="hy-AM"/>
        </w:rPr>
        <w:t xml:space="preserve">կողմից կնքվելիք </w:t>
      </w:r>
      <w:r w:rsidR="007A5E2D" w:rsidRPr="004E3B9A">
        <w:rPr>
          <w:rStyle w:val="af5"/>
          <w:rFonts w:ascii="GHEA Grapalat" w:hAnsi="GHEA Grapalat"/>
          <w:b w:val="0"/>
          <w:bCs w:val="0"/>
          <w:strike/>
          <w:sz w:val="20"/>
          <w:szCs w:val="20"/>
          <w:highlight w:val="yellow"/>
          <w:lang w:val="hy-AM"/>
        </w:rPr>
        <w:t>N</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t xml:space="preserve">           </w:t>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u w:val="single"/>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r>
      <w:r w:rsidR="00F27778" w:rsidRPr="004E3B9A">
        <w:rPr>
          <w:rStyle w:val="af5"/>
          <w:rFonts w:ascii="GHEA Grapalat" w:hAnsi="GHEA Grapalat"/>
          <w:b w:val="0"/>
          <w:bCs w:val="0"/>
          <w:strike/>
          <w:sz w:val="20"/>
          <w:szCs w:val="20"/>
          <w:highlight w:val="yellow"/>
          <w:lang w:val="hy-AM"/>
        </w:rPr>
        <w:tab/>
        <w:t xml:space="preserve">  </w:t>
      </w:r>
      <w:r w:rsidR="00F27778"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 xml:space="preserve"> </w:t>
      </w:r>
      <w:r w:rsidR="00F27778" w:rsidRPr="004E3B9A">
        <w:rPr>
          <w:rStyle w:val="af5"/>
          <w:rFonts w:ascii="GHEA Grapalat" w:hAnsi="GHEA Grapalat"/>
          <w:b w:val="0"/>
          <w:bCs w:val="0"/>
          <w:strike/>
          <w:sz w:val="20"/>
          <w:szCs w:val="20"/>
          <w:highlight w:val="yellow"/>
          <w:lang w:val="hy-AM"/>
        </w:rPr>
        <w:tab/>
        <w:t xml:space="preserve">            </w:t>
      </w:r>
      <w:r w:rsidR="00E23921" w:rsidRPr="004E3B9A">
        <w:rPr>
          <w:rFonts w:ascii="GHEA Grapalat" w:hAnsi="GHEA Grapalat" w:cs="Sylfaen"/>
          <w:strike/>
          <w:highlight w:val="yellow"/>
          <w:vertAlign w:val="superscript"/>
          <w:lang w:val="hy-AM"/>
        </w:rPr>
        <w:t xml:space="preserve">կնքվելիք պայմանագրի </w:t>
      </w:r>
      <w:r w:rsidR="007A5E2D" w:rsidRPr="004E3B9A">
        <w:rPr>
          <w:rFonts w:ascii="GHEA Grapalat" w:hAnsi="GHEA Grapalat" w:cs="Sylfaen"/>
          <w:strike/>
          <w:highlight w:val="yellow"/>
          <w:vertAlign w:val="superscript"/>
          <w:lang w:val="hy-AM"/>
        </w:rPr>
        <w:t>համարը</w:t>
      </w:r>
    </w:p>
    <w:p w14:paraId="167C6302" w14:textId="77777777" w:rsidR="00091EBC" w:rsidRPr="004E3B9A" w:rsidRDefault="00F27778" w:rsidP="006E4901">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պայմանագրով </w:t>
      </w:r>
      <w:r w:rsidR="00091EBC" w:rsidRPr="004E3B9A">
        <w:rPr>
          <w:rStyle w:val="af5"/>
          <w:rFonts w:ascii="GHEA Grapalat" w:hAnsi="GHEA Grapalat"/>
          <w:b w:val="0"/>
          <w:bCs w:val="0"/>
          <w:strike/>
          <w:sz w:val="20"/>
          <w:szCs w:val="20"/>
          <w:highlight w:val="yellow"/>
          <w:lang w:val="hy-AM"/>
        </w:rPr>
        <w:t xml:space="preserve"> </w:t>
      </w:r>
      <w:r w:rsidRPr="004E3B9A">
        <w:rPr>
          <w:rStyle w:val="af5"/>
          <w:rFonts w:ascii="GHEA Grapalat" w:hAnsi="GHEA Grapalat"/>
          <w:b w:val="0"/>
          <w:bCs w:val="0"/>
          <w:strike/>
          <w:sz w:val="20"/>
          <w:szCs w:val="20"/>
          <w:highlight w:val="yellow"/>
          <w:lang w:val="hy-AM"/>
        </w:rPr>
        <w:t>նախատեսված պարտավորությունների կատարման համար անհրաժեշտ որակավոր</w:t>
      </w:r>
      <w:r w:rsidR="006E4901" w:rsidRPr="004E3B9A">
        <w:rPr>
          <w:rStyle w:val="af5"/>
          <w:rFonts w:ascii="GHEA Grapalat" w:hAnsi="GHEA Grapalat"/>
          <w:b w:val="0"/>
          <w:bCs w:val="0"/>
          <w:strike/>
          <w:sz w:val="20"/>
          <w:szCs w:val="20"/>
          <w:highlight w:val="yellow"/>
          <w:lang w:val="hy-AM"/>
        </w:rPr>
        <w:t xml:space="preserve">ման ապահովում </w:t>
      </w:r>
      <w:r w:rsidR="00091EBC" w:rsidRPr="004E3B9A">
        <w:rPr>
          <w:rStyle w:val="af5"/>
          <w:rFonts w:ascii="GHEA Grapalat" w:hAnsi="GHEA Grapalat"/>
          <w:b w:val="0"/>
          <w:bCs w:val="0"/>
          <w:strike/>
          <w:sz w:val="20"/>
          <w:szCs w:val="20"/>
          <w:highlight w:val="yellow"/>
          <w:lang w:val="hy-AM"/>
        </w:rPr>
        <w:t>(այսուհետ՝ երաշխավորված պարտավորություններ</w:t>
      </w:r>
      <w:r w:rsidR="007A5E2D" w:rsidRPr="004E3B9A">
        <w:rPr>
          <w:rStyle w:val="af5"/>
          <w:rFonts w:ascii="GHEA Grapalat" w:hAnsi="GHEA Grapalat"/>
          <w:b w:val="0"/>
          <w:bCs w:val="0"/>
          <w:strike/>
          <w:sz w:val="20"/>
          <w:szCs w:val="20"/>
          <w:highlight w:val="yellow"/>
          <w:lang w:val="hy-AM"/>
        </w:rPr>
        <w:t>)</w:t>
      </w:r>
      <w:r w:rsidR="00091EBC" w:rsidRPr="004E3B9A">
        <w:rPr>
          <w:rStyle w:val="af5"/>
          <w:rFonts w:ascii="GHEA Grapalat" w:hAnsi="GHEA Grapalat"/>
          <w:b w:val="0"/>
          <w:bCs w:val="0"/>
          <w:strike/>
          <w:sz w:val="20"/>
          <w:szCs w:val="20"/>
          <w:highlight w:val="yellow"/>
          <w:lang w:val="hy-AM"/>
        </w:rPr>
        <w:t xml:space="preserve">: </w:t>
      </w:r>
    </w:p>
    <w:p w14:paraId="3CEEFA5A" w14:textId="77777777" w:rsidR="00091EBC" w:rsidRPr="004E3B9A"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37071222" w14:textId="77777777" w:rsidR="00091EBC" w:rsidRPr="004E3B9A" w:rsidRDefault="000B7538"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00091EBC" w:rsidRPr="004E3B9A">
        <w:rPr>
          <w:rStyle w:val="af5"/>
          <w:rFonts w:ascii="GHEA Grapalat" w:hAnsi="GHEA Grapalat"/>
          <w:b w:val="0"/>
          <w:bCs w:val="0"/>
          <w:strike/>
          <w:sz w:val="20"/>
          <w:szCs w:val="20"/>
          <w:highlight w:val="yellow"/>
          <w:lang w:val="hy-AM"/>
        </w:rPr>
        <w:t xml:space="preserve"> </w:t>
      </w:r>
      <w:r w:rsidR="00091EBC" w:rsidRPr="004E3B9A">
        <w:rPr>
          <w:rFonts w:ascii="GHEA Grapalat" w:hAnsi="GHEA Grapalat" w:cs="Sylfaen"/>
          <w:strike/>
          <w:highlight w:val="yellow"/>
          <w:vertAlign w:val="superscript"/>
          <w:lang w:val="hy-AM"/>
        </w:rPr>
        <w:t>երաշխիքը տվող բանկի</w:t>
      </w:r>
      <w:r w:rsidR="0017323F" w:rsidRPr="004E3B9A">
        <w:rPr>
          <w:rFonts w:ascii="GHEA Grapalat" w:hAnsi="GHEA Grapalat" w:cs="Sylfaen"/>
          <w:strike/>
          <w:highlight w:val="yellow"/>
          <w:vertAlign w:val="superscript"/>
          <w:lang w:val="hy-AM"/>
        </w:rPr>
        <w:t xml:space="preserve"> </w:t>
      </w:r>
      <w:r w:rsidR="00091EBC" w:rsidRPr="004E3B9A">
        <w:rPr>
          <w:rFonts w:ascii="GHEA Grapalat" w:hAnsi="GHEA Grapalat" w:cs="Sylfaen"/>
          <w:strike/>
          <w:highlight w:val="yellow"/>
          <w:vertAlign w:val="superscript"/>
          <w:lang w:val="hy-AM"/>
        </w:rPr>
        <w:t>անվանումը</w:t>
      </w:r>
    </w:p>
    <w:p w14:paraId="254F681D" w14:textId="77777777" w:rsidR="00091EBC"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006E4901" w:rsidRPr="004E3B9A">
        <w:rPr>
          <w:rStyle w:val="af5"/>
          <w:rFonts w:ascii="GHEA Grapalat" w:hAnsi="GHEA Grapalat"/>
          <w:b w:val="0"/>
          <w:bCs w:val="0"/>
          <w:strike/>
          <w:sz w:val="20"/>
          <w:szCs w:val="20"/>
          <w:highlight w:val="yellow"/>
          <w:u w:val="single"/>
          <w:lang w:val="hy-AM"/>
        </w:rPr>
        <w:tab/>
        <w:t xml:space="preserve">  </w:t>
      </w:r>
    </w:p>
    <w:p w14:paraId="7259D821" w14:textId="77777777" w:rsidR="00091EBC" w:rsidRPr="004E3B9A"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w:t>
      </w:r>
      <w:r w:rsidR="006E4901"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գումարը թվերով և տառերով</w:t>
      </w:r>
    </w:p>
    <w:p w14:paraId="7BC561A5" w14:textId="77777777" w:rsidR="006E4901" w:rsidRPr="004E3B9A" w:rsidRDefault="00091EBC" w:rsidP="006E4901">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af5"/>
          <w:rFonts w:ascii="GHEA Grapalat" w:hAnsi="GHEA Grapalat"/>
          <w:b w:val="0"/>
          <w:bCs w:val="0"/>
          <w:strike/>
          <w:sz w:val="20"/>
          <w:szCs w:val="20"/>
          <w:highlight w:val="yellow"/>
          <w:lang w:val="hy-AM"/>
        </w:rPr>
        <w:t>հինգ</w:t>
      </w:r>
      <w:r w:rsidRPr="004E3B9A">
        <w:rPr>
          <w:rStyle w:val="af5"/>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հաշվեհամարին </w:t>
      </w:r>
      <w:r w:rsidR="006E4901" w:rsidRPr="004E3B9A">
        <w:rPr>
          <w:rStyle w:val="af5"/>
          <w:rFonts w:ascii="GHEA Grapalat" w:hAnsi="GHEA Grapalat"/>
          <w:b w:val="0"/>
          <w:bCs w:val="0"/>
          <w:strike/>
          <w:sz w:val="20"/>
          <w:szCs w:val="20"/>
          <w:highlight w:val="yellow"/>
          <w:lang w:val="hy-AM"/>
        </w:rPr>
        <w:t>փոխանցման միջոցով:</w:t>
      </w:r>
    </w:p>
    <w:p w14:paraId="5E3FFA4A" w14:textId="77777777" w:rsidR="006E4901" w:rsidRPr="004E3B9A" w:rsidRDefault="006E4901" w:rsidP="006E4901">
      <w:pPr>
        <w:pStyle w:val="af4"/>
        <w:shd w:val="clear" w:color="auto" w:fill="FFFFFF"/>
        <w:spacing w:before="0" w:beforeAutospacing="0" w:after="0" w:afterAutospacing="0"/>
        <w:ind w:left="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5771D2C1" w14:textId="77777777" w:rsidR="00091EBC" w:rsidRPr="004E3B9A"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44AF2934" w14:textId="77777777" w:rsidR="00091EBC" w:rsidRPr="004E3B9A" w:rsidRDefault="00091EBC" w:rsidP="00A558B9">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77777777" w:rsidR="00AB4602" w:rsidRPr="004E3B9A" w:rsidRDefault="00091EBC" w:rsidP="00AB4602">
      <w:pPr>
        <w:pStyle w:val="af4"/>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5. </w:t>
      </w:r>
      <w:r w:rsidR="00AB4602"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r w:rsidR="00AB4602" w:rsidRPr="004E3B9A">
        <w:rPr>
          <w:rFonts w:ascii="GHEA Grapalat" w:hAnsi="GHEA Grapalat"/>
          <w:strike/>
          <w:color w:val="000000"/>
          <w:sz w:val="20"/>
          <w:szCs w:val="20"/>
          <w:highlight w:val="yellow"/>
          <w:u w:val="single"/>
          <w:lang w:val="hy-AM"/>
        </w:rPr>
        <w:tab/>
      </w:r>
    </w:p>
    <w:p w14:paraId="57CC9C9B" w14:textId="77777777" w:rsidR="00AB4602" w:rsidRPr="004E3B9A" w:rsidRDefault="00AB4602" w:rsidP="00AB4602">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 </w:t>
      </w:r>
    </w:p>
    <w:p w14:paraId="5FA0BFB2"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ծածկագրով կնքվելիք պայմանագիրն ուժի մեջ մտնելու օրվանից մինչև</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34E70441"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 xml:space="preserve">                                                                                                                                                   կնքվելիք պայմանագրով նախատեսված ապրանքի</w:t>
      </w:r>
    </w:p>
    <w:p w14:paraId="1D9AFD5E" w14:textId="77777777" w:rsidR="00AB4602" w:rsidRPr="004E3B9A" w:rsidRDefault="00380094" w:rsidP="00AB4602">
      <w:pPr>
        <w:pStyle w:val="aff"/>
        <w:tabs>
          <w:tab w:val="left" w:pos="0"/>
        </w:tabs>
        <w:ind w:left="0"/>
        <w:mirrorIndents/>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5DF6CB20" w14:textId="77777777" w:rsidR="00AB4602" w:rsidRPr="004E3B9A" w:rsidRDefault="00380094" w:rsidP="00AB4602">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cs="Sylfaen"/>
          <w:strike/>
          <w:highlight w:val="yellow"/>
          <w:vertAlign w:val="superscript"/>
          <w:lang w:val="hy-AM"/>
        </w:rPr>
        <w:t>մատակարարման</w:t>
      </w:r>
      <w:r w:rsidR="00AB4602" w:rsidRPr="004E3B9A">
        <w:rPr>
          <w:rFonts w:ascii="GHEA Grapalat" w:hAnsi="GHEA Grapalat" w:cs="Sylfaen"/>
          <w:strike/>
          <w:highlight w:val="yellow"/>
          <w:vertAlign w:val="superscript"/>
          <w:lang w:val="hy-AM"/>
        </w:rPr>
        <w:t xml:space="preserve"> վերջնաժամկետը </w:t>
      </w:r>
    </w:p>
    <w:p w14:paraId="5FDB6B81" w14:textId="77777777" w:rsidR="00AB4602" w:rsidRPr="004E3B9A" w:rsidRDefault="00AB4602" w:rsidP="00AB4602">
      <w:pPr>
        <w:pStyle w:val="aff"/>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FB82EBE" w14:textId="77777777" w:rsidR="00091EBC" w:rsidRPr="004E3B9A" w:rsidRDefault="00091EBC" w:rsidP="00380094">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4E3B9A" w:rsidRDefault="007B3D9D"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091EBC" w:rsidRPr="004E3B9A">
        <w:rPr>
          <w:rFonts w:ascii="GHEA Grapalat" w:hAnsi="GHEA Grapalat"/>
          <w:strike/>
          <w:color w:val="000000"/>
          <w:sz w:val="20"/>
          <w:szCs w:val="20"/>
          <w:highlight w:val="yellow"/>
          <w:lang w:val="hy-AM"/>
        </w:rPr>
        <w:t xml:space="preserve">) </w:t>
      </w:r>
      <w:r w:rsidR="007A5E2D" w:rsidRPr="004E3B9A">
        <w:rPr>
          <w:rFonts w:ascii="GHEA Grapalat" w:hAnsi="GHEA Grapalat"/>
          <w:strike/>
          <w:color w:val="000000"/>
          <w:sz w:val="20"/>
          <w:szCs w:val="20"/>
          <w:highlight w:val="yellow"/>
          <w:lang w:val="hy-AM"/>
        </w:rPr>
        <w:t xml:space="preserve">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24041A"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340D9D0F" w14:textId="77777777" w:rsidR="007B3D9D" w:rsidRPr="004E3B9A" w:rsidRDefault="007B3D9D" w:rsidP="007B3D9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w:t>
      </w:r>
      <w:r w:rsidR="0024041A" w:rsidRPr="004E3B9A">
        <w:rPr>
          <w:rFonts w:ascii="GHEA Grapalat" w:hAnsi="GHEA Grapalat" w:cs="Sylfaen"/>
          <w:strike/>
          <w:highlight w:val="yellow"/>
          <w:vertAlign w:val="superscript"/>
          <w:lang w:val="hy-AM"/>
        </w:rPr>
        <w:t xml:space="preserve">       </w:t>
      </w:r>
      <w:r w:rsidRPr="004E3B9A">
        <w:rPr>
          <w:rFonts w:ascii="GHEA Grapalat" w:hAnsi="GHEA Grapalat" w:cs="Sylfaen"/>
          <w:strike/>
          <w:highlight w:val="yellow"/>
          <w:vertAlign w:val="superscript"/>
          <w:lang w:val="hy-AM"/>
        </w:rPr>
        <w:t xml:space="preserve">  կնքվելիք պայմանագրի </w:t>
      </w:r>
      <w:r w:rsidR="007A5E2D" w:rsidRPr="004E3B9A">
        <w:rPr>
          <w:rFonts w:ascii="GHEA Grapalat" w:hAnsi="GHEA Grapalat" w:cs="Sylfaen"/>
          <w:strike/>
          <w:highlight w:val="yellow"/>
          <w:vertAlign w:val="superscript"/>
          <w:lang w:val="hy-AM"/>
        </w:rPr>
        <w:t>համարը</w:t>
      </w:r>
    </w:p>
    <w:p w14:paraId="094F2969" w14:textId="77777777" w:rsidR="00091EBC" w:rsidRPr="004E3B9A" w:rsidRDefault="007B3D9D" w:rsidP="007B3D9D">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r w:rsidR="00091EBC" w:rsidRPr="004E3B9A">
        <w:rPr>
          <w:rFonts w:ascii="GHEA Grapalat" w:hAnsi="GHEA Grapalat"/>
          <w:strike/>
          <w:color w:val="000000"/>
          <w:sz w:val="20"/>
          <w:szCs w:val="20"/>
          <w:highlight w:val="yellow"/>
          <w:lang w:val="hy-AM"/>
        </w:rPr>
        <w:t>.</w:t>
      </w:r>
    </w:p>
    <w:p w14:paraId="3CF45645" w14:textId="77777777" w:rsidR="007B3D9D" w:rsidRPr="004E3B9A" w:rsidRDefault="007B3D9D" w:rsidP="007B3D9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w:t>
      </w:r>
      <w:r w:rsidR="00091EBC"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lang w:val="hy-AM"/>
        </w:rPr>
        <w:t xml:space="preserve">բենեֆիցիարի կողմից պայմանագիրը միակողմանի լուծելու մասին </w:t>
      </w:r>
      <w:hyperlink r:id="rId9" w:history="1">
        <w:r w:rsidRPr="004E3B9A">
          <w:rPr>
            <w:rStyle w:val="a9"/>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17323F"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049E6698"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17323F"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4E3B9A"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w:t>
      </w:r>
      <w:r w:rsidR="00091EBC" w:rsidRPr="004E3B9A">
        <w:rPr>
          <w:rFonts w:ascii="GHEA Grapalat" w:hAnsi="GHEA Grapalat"/>
          <w:strike/>
          <w:color w:val="000000"/>
          <w:sz w:val="20"/>
          <w:szCs w:val="20"/>
          <w:highlight w:val="yellow"/>
          <w:lang w:val="hy-AM"/>
        </w:rPr>
        <w:t>. Երաշխիք տվող անձը մերժում է բենեֆիցիարի պահանջը, եթե`</w:t>
      </w:r>
    </w:p>
    <w:p w14:paraId="64AAFF2A"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0F0BDFA1" w14:textId="77777777" w:rsidR="00091EBC" w:rsidRPr="004E3B9A"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58ED025" w14:textId="77777777" w:rsidR="00091EBC" w:rsidRPr="004E3B9A"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w:t>
      </w:r>
      <w:r w:rsidR="00091EBC" w:rsidRPr="004E3B9A">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w:t>
      </w:r>
      <w:r w:rsidR="0054575E" w:rsidRPr="004E3B9A">
        <w:rPr>
          <w:rFonts w:ascii="GHEA Grapalat" w:hAnsi="GHEA Grapalat"/>
          <w:strike/>
          <w:color w:val="000000"/>
          <w:sz w:val="20"/>
          <w:szCs w:val="20"/>
          <w:highlight w:val="yellow"/>
          <w:lang w:val="hy-AM"/>
        </w:rPr>
        <w:t>0</w:t>
      </w:r>
      <w:r w:rsidRPr="004E3B9A">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lastRenderedPageBreak/>
        <w:t>1</w:t>
      </w:r>
      <w:r w:rsidR="0054575E" w:rsidRPr="004E3B9A">
        <w:rPr>
          <w:rFonts w:ascii="GHEA Grapalat" w:hAnsi="GHEA Grapalat"/>
          <w:strike/>
          <w:color w:val="000000"/>
          <w:sz w:val="20"/>
          <w:szCs w:val="20"/>
          <w:highlight w:val="yellow"/>
          <w:lang w:val="hy-AM"/>
        </w:rPr>
        <w:t>1</w:t>
      </w:r>
      <w:r w:rsidRPr="004E3B9A">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9A2A0D9"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w:t>
      </w:r>
      <w:r w:rsidR="006C459C" w:rsidRPr="004E3B9A">
        <w:rPr>
          <w:rFonts w:ascii="GHEA Grapalat" w:hAnsi="GHEA Grapalat"/>
          <w:strike/>
          <w:color w:val="000000"/>
          <w:sz w:val="20"/>
          <w:szCs w:val="20"/>
          <w:highlight w:val="yellow"/>
          <w:lang w:val="hy-AM"/>
        </w:rPr>
        <w:t>մարմնի ղեկավար</w:t>
      </w:r>
      <w:r w:rsidRPr="004E3B9A">
        <w:rPr>
          <w:rFonts w:ascii="GHEA Grapalat" w:hAnsi="GHEA Grapalat"/>
          <w:strike/>
          <w:color w:val="000000"/>
          <w:sz w:val="20"/>
          <w:szCs w:val="20"/>
          <w:highlight w:val="yellow"/>
          <w:lang w:val="hy-AM"/>
        </w:rPr>
        <w:t xml:space="preserve">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0F01730F" w14:textId="77777777" w:rsidR="00091EBC" w:rsidRPr="004E3B9A"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5A7D234" w14:textId="77777777" w:rsidR="00091EBC" w:rsidRPr="004E3B9A"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5237E0DE" w14:textId="77777777" w:rsidR="00830B85" w:rsidRPr="004E3B9A" w:rsidRDefault="009C370D" w:rsidP="00830B85">
      <w:pPr>
        <w:pStyle w:val="31"/>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830B85" w:rsidRPr="004E3B9A">
        <w:rPr>
          <w:rFonts w:ascii="GHEA Grapalat" w:hAnsi="GHEA Grapalat" w:cs="Sylfaen"/>
          <w:b/>
          <w:strike/>
          <w:highlight w:val="yellow"/>
          <w:lang w:val="hy-AM"/>
        </w:rPr>
        <w:lastRenderedPageBreak/>
        <w:t>Հավելված</w:t>
      </w:r>
      <w:r w:rsidR="00830B85" w:rsidRPr="004E3B9A">
        <w:rPr>
          <w:rFonts w:ascii="GHEA Grapalat" w:hAnsi="GHEA Grapalat" w:cs="Arial"/>
          <w:b/>
          <w:strike/>
          <w:highlight w:val="yellow"/>
          <w:lang w:val="hy-AM"/>
        </w:rPr>
        <w:t xml:space="preserve"> 4.</w:t>
      </w:r>
      <w:r w:rsidR="00482EBE" w:rsidRPr="004E3B9A">
        <w:rPr>
          <w:rFonts w:ascii="GHEA Grapalat" w:hAnsi="GHEA Grapalat" w:cs="Arial"/>
          <w:b/>
          <w:strike/>
          <w:highlight w:val="yellow"/>
          <w:lang w:val="hy-AM"/>
        </w:rPr>
        <w:t>1</w:t>
      </w:r>
    </w:p>
    <w:p w14:paraId="44BA8588" w14:textId="77777777" w:rsidR="00830B85" w:rsidRPr="004E3B9A" w:rsidRDefault="00830B85" w:rsidP="00830B85">
      <w:pPr>
        <w:pStyle w:val="31"/>
        <w:spacing w:line="240" w:lineRule="auto"/>
        <w:jc w:val="right"/>
        <w:rPr>
          <w:rFonts w:ascii="GHEA Grapalat" w:hAnsi="GHEA Grapalat" w:cs="Arial"/>
          <w:b/>
          <w:strike/>
          <w:highlight w:val="yellow"/>
          <w:lang w:val="hy-AM"/>
        </w:rPr>
      </w:pPr>
      <w:r w:rsidRPr="004E3B9A">
        <w:rPr>
          <w:rFonts w:ascii="GHEA Grapalat" w:hAnsi="GHEA Grapalat"/>
          <w:strike/>
          <w:sz w:val="24"/>
          <w:szCs w:val="24"/>
          <w:highlight w:val="yellow"/>
          <w:lang w:val="hy-AM"/>
        </w:rPr>
        <w:t>«</w:t>
      </w:r>
      <w:r w:rsidRPr="004E3B9A">
        <w:rPr>
          <w:rFonts w:ascii="GHEA Grapalat" w:hAnsi="GHEA Grapalat"/>
          <w:b/>
          <w:strike/>
          <w:highlight w:val="yellow"/>
          <w:lang w:val="hy-AM"/>
        </w:rPr>
        <w:t>---</w:t>
      </w:r>
      <w:r w:rsidRPr="004E3B9A">
        <w:rPr>
          <w:rFonts w:ascii="GHEA Grapalat" w:hAnsi="GHEA Grapalat" w:cs="Sylfaen"/>
          <w:b/>
          <w:strike/>
          <w:highlight w:val="yellow"/>
          <w:lang w:val="hy-AM"/>
        </w:rPr>
        <w:t>ԲՄԱՊՁԲ</w:t>
      </w:r>
      <w:r w:rsidRPr="004E3B9A">
        <w:rPr>
          <w:rFonts w:ascii="GHEA Grapalat" w:hAnsi="GHEA Grapalat" w:cs="Arial"/>
          <w:b/>
          <w:strike/>
          <w:highlight w:val="yellow"/>
          <w:lang w:val="hy-AM"/>
        </w:rPr>
        <w:t>---/---</w:t>
      </w:r>
      <w:r w:rsidRPr="004E3B9A">
        <w:rPr>
          <w:rFonts w:ascii="GHEA Grapalat" w:hAnsi="GHEA Grapalat"/>
          <w:strike/>
          <w:sz w:val="24"/>
          <w:szCs w:val="24"/>
          <w:highlight w:val="yellow"/>
          <w:lang w:val="hy-AM"/>
        </w:rPr>
        <w:t>»</w:t>
      </w:r>
      <w:r w:rsidRPr="004E3B9A">
        <w:rPr>
          <w:rFonts w:ascii="GHEA Grapalat" w:hAnsi="GHEA Grapalat" w:cs="Sylfaen"/>
          <w:b/>
          <w:strike/>
          <w:highlight w:val="yellow"/>
          <w:lang w:val="es-ES"/>
        </w:rPr>
        <w:t>*</w:t>
      </w:r>
      <w:r w:rsidRPr="004E3B9A">
        <w:rPr>
          <w:rFonts w:ascii="GHEA Grapalat" w:hAnsi="GHEA Grapalat"/>
          <w:b/>
          <w:strike/>
          <w:highlight w:val="yellow"/>
          <w:lang w:val="hy-AM"/>
        </w:rPr>
        <w:t xml:space="preserve">  </w:t>
      </w:r>
      <w:r w:rsidRPr="004E3B9A">
        <w:rPr>
          <w:rFonts w:ascii="GHEA Grapalat" w:hAnsi="GHEA Grapalat" w:cs="Sylfaen"/>
          <w:b/>
          <w:strike/>
          <w:highlight w:val="yellow"/>
          <w:lang w:val="hy-AM"/>
        </w:rPr>
        <w:t>ծածկագրով</w:t>
      </w:r>
    </w:p>
    <w:p w14:paraId="42A186ED" w14:textId="77777777" w:rsidR="00830B85" w:rsidRPr="004E3B9A" w:rsidRDefault="00830B85" w:rsidP="00830B85">
      <w:pPr>
        <w:pStyle w:val="31"/>
        <w:spacing w:line="240" w:lineRule="auto"/>
        <w:jc w:val="right"/>
        <w:rPr>
          <w:rFonts w:ascii="GHEA Grapalat" w:hAnsi="GHEA Grapalat" w:cs="Sylfaen"/>
          <w:b/>
          <w:strike/>
          <w:highlight w:val="yellow"/>
          <w:lang w:val="hy-AM"/>
        </w:rPr>
      </w:pPr>
      <w:r w:rsidRPr="004E3B9A">
        <w:rPr>
          <w:rFonts w:ascii="GHEA Grapalat" w:hAnsi="GHEA Grapalat" w:cs="Sylfaen"/>
          <w:b/>
          <w:strike/>
          <w:highlight w:val="yellow"/>
          <w:lang w:val="hy-AM"/>
        </w:rPr>
        <w:t>բաց</w:t>
      </w:r>
      <w:r w:rsidRPr="004E3B9A">
        <w:rPr>
          <w:rFonts w:ascii="GHEA Grapalat" w:hAnsi="GHEA Grapalat" w:cs="Arial"/>
          <w:b/>
          <w:strike/>
          <w:highlight w:val="yellow"/>
          <w:lang w:val="hy-AM"/>
        </w:rPr>
        <w:t xml:space="preserve"> մրցույթի </w:t>
      </w:r>
      <w:r w:rsidRPr="004E3B9A">
        <w:rPr>
          <w:rFonts w:ascii="GHEA Grapalat" w:hAnsi="GHEA Grapalat" w:cs="Sylfaen"/>
          <w:b/>
          <w:strike/>
          <w:highlight w:val="yellow"/>
          <w:lang w:val="hy-AM"/>
        </w:rPr>
        <w:t>հրավերի</w:t>
      </w:r>
    </w:p>
    <w:p w14:paraId="49C207BE" w14:textId="77777777" w:rsidR="0052053A" w:rsidRPr="004E3B9A"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ԵՐԱՇԽԻՔ N __________</w:t>
      </w:r>
    </w:p>
    <w:p w14:paraId="33AFCF1A" w14:textId="77777777" w:rsidR="0052053A" w:rsidRPr="004E3B9A" w:rsidRDefault="0052053A" w:rsidP="0052053A">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4E3B9A">
        <w:rPr>
          <w:rStyle w:val="af5"/>
          <w:rFonts w:ascii="GHEA Grapalat" w:hAnsi="GHEA Grapalat"/>
          <w:strike/>
          <w:color w:val="000000"/>
          <w:sz w:val="20"/>
          <w:szCs w:val="20"/>
          <w:highlight w:val="yellow"/>
          <w:lang w:val="hy-AM"/>
        </w:rPr>
        <w:t>(որակավորման ապահովում)</w:t>
      </w:r>
    </w:p>
    <w:p w14:paraId="7AA8F26E" w14:textId="77777777" w:rsidR="0052053A" w:rsidRPr="004E3B9A" w:rsidRDefault="0052053A" w:rsidP="0052053A">
      <w:pPr>
        <w:pStyle w:val="af4"/>
        <w:shd w:val="clear" w:color="auto" w:fill="FFFFFF"/>
        <w:spacing w:before="0" w:beforeAutospacing="0" w:after="0" w:afterAutospacing="0"/>
        <w:ind w:firstLine="375"/>
        <w:rPr>
          <w:rStyle w:val="af5"/>
          <w:strike/>
          <w:highlight w:val="yellow"/>
          <w:lang w:val="hy-AM"/>
        </w:rPr>
      </w:pPr>
    </w:p>
    <w:p w14:paraId="3E696BEF" w14:textId="77777777" w:rsidR="0052053A" w:rsidRPr="004E3B9A" w:rsidRDefault="0052053A"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p>
    <w:p w14:paraId="6D5E80F8" w14:textId="77777777" w:rsidR="0052053A" w:rsidRPr="004E3B9A" w:rsidRDefault="0052053A" w:rsidP="0052053A">
      <w:pPr>
        <w:pStyle w:val="af4"/>
        <w:shd w:val="clear" w:color="auto" w:fill="FFFFFF"/>
        <w:spacing w:before="0" w:beforeAutospacing="0" w:after="0" w:afterAutospacing="0"/>
        <w:ind w:left="5664" w:firstLine="708"/>
        <w:rPr>
          <w:rStyle w:val="af5"/>
          <w:strike/>
          <w:highlight w:val="yellow"/>
          <w:lang w:val="hy-AM"/>
        </w:rPr>
      </w:pPr>
      <w:r w:rsidRPr="004E3B9A">
        <w:rPr>
          <w:rFonts w:ascii="GHEA Grapalat" w:hAnsi="GHEA Grapalat" w:cs="Sylfaen"/>
          <w:strike/>
          <w:highlight w:val="yellow"/>
          <w:vertAlign w:val="superscript"/>
          <w:lang w:val="hy-AM"/>
        </w:rPr>
        <w:t xml:space="preserve">          պատվիրատուի անվանումը</w:t>
      </w:r>
    </w:p>
    <w:p w14:paraId="5D869F6E"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Style w:val="af5"/>
          <w:rFonts w:ascii="GHEA Grapalat" w:hAnsi="GHEA Grapalat"/>
          <w:b w:val="0"/>
          <w:bCs w:val="0"/>
          <w:strike/>
          <w:sz w:val="20"/>
          <w:szCs w:val="20"/>
          <w:highlight w:val="yellow"/>
          <w:lang w:val="hy-AM"/>
        </w:rPr>
        <w:t xml:space="preserve">(այսուհետ՝ բենեֆիցիար) կողմից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ծածկագրով կազմակերպված</w:t>
      </w:r>
      <w:r w:rsidRPr="004E3B9A">
        <w:rPr>
          <w:rFonts w:cs="Sylfaen"/>
          <w:strike/>
          <w:highlight w:val="yellow"/>
          <w:vertAlign w:val="superscript"/>
          <w:lang w:val="hy-AM"/>
        </w:rPr>
        <w:t xml:space="preserve">                       </w:t>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cs="Sylfaen"/>
          <w:strike/>
          <w:highlight w:val="yellow"/>
          <w:vertAlign w:val="superscript"/>
          <w:lang w:val="hy-AM"/>
        </w:rPr>
        <w:tab/>
      </w:r>
      <w:r w:rsidRPr="004E3B9A">
        <w:rPr>
          <w:rFonts w:ascii="GHEA Grapalat" w:hAnsi="GHEA Grapalat" w:cs="Sylfaen"/>
          <w:strike/>
          <w:highlight w:val="yellow"/>
          <w:vertAlign w:val="superscript"/>
          <w:lang w:val="hy-AM"/>
        </w:rPr>
        <w:t xml:space="preserve">ընթացակարգի ծածկագիրը </w:t>
      </w:r>
    </w:p>
    <w:p w14:paraId="109F2A30" w14:textId="77777777"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կազմակերպված գնման ընթացակարգի արդյունքում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w:t>
      </w:r>
    </w:p>
    <w:p w14:paraId="45222424" w14:textId="77777777" w:rsidR="0052053A" w:rsidRPr="004E3B9A" w:rsidRDefault="0052053A" w:rsidP="0052053A">
      <w:pPr>
        <w:pStyle w:val="af4"/>
        <w:shd w:val="clear" w:color="auto" w:fill="FFFFFF"/>
        <w:spacing w:before="0" w:beforeAutospacing="0" w:after="0" w:afterAutospacing="0"/>
        <w:ind w:firstLine="375"/>
        <w:rPr>
          <w:rFonts w:cs="Sylfaen"/>
          <w:strike/>
          <w:highlight w:val="yellow"/>
          <w:vertAlign w:val="superscript"/>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Fonts w:ascii="GHEA Grapalat" w:hAnsi="GHEA Grapalat" w:cs="Sylfaen"/>
          <w:strike/>
          <w:highlight w:val="yellow"/>
          <w:vertAlign w:val="superscript"/>
          <w:lang w:val="hy-AM"/>
        </w:rPr>
        <w:t>ընտրված մասնակցի անվանումը</w:t>
      </w:r>
    </w:p>
    <w:p w14:paraId="49D15577" w14:textId="303FC091"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(այսուհետ՝ պրիցի</w:t>
      </w:r>
      <w:r w:rsidR="00282B03" w:rsidRPr="004E3B9A">
        <w:rPr>
          <w:rStyle w:val="af5"/>
          <w:rFonts w:ascii="GHEA Grapalat" w:hAnsi="GHEA Grapalat"/>
          <w:b w:val="0"/>
          <w:bCs w:val="0"/>
          <w:strike/>
          <w:sz w:val="20"/>
          <w:szCs w:val="20"/>
          <w:highlight w:val="yellow"/>
          <w:lang w:val="hy-AM"/>
        </w:rPr>
        <w:t>ն</w:t>
      </w:r>
      <w:r w:rsidRPr="004E3B9A">
        <w:rPr>
          <w:rStyle w:val="af5"/>
          <w:rFonts w:ascii="GHEA Grapalat" w:hAnsi="GHEA Grapalat"/>
          <w:b w:val="0"/>
          <w:bCs w:val="0"/>
          <w:strike/>
          <w:sz w:val="20"/>
          <w:szCs w:val="20"/>
          <w:highlight w:val="yellow"/>
          <w:lang w:val="hy-AM"/>
        </w:rPr>
        <w:t>պալ) կողմից կնքվելիք N</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Pr="004E3B9A">
        <w:rPr>
          <w:rStyle w:val="af5"/>
          <w:rFonts w:ascii="GHEA Grapalat" w:hAnsi="GHEA Grapalat"/>
          <w:b w:val="0"/>
          <w:bCs w:val="0"/>
          <w:strike/>
          <w:sz w:val="20"/>
          <w:szCs w:val="20"/>
          <w:highlight w:val="yellow"/>
          <w:lang w:val="hy-AM"/>
        </w:rPr>
        <w:tab/>
        <w:t xml:space="preserve"> </w:t>
      </w:r>
      <w:r w:rsidRPr="004E3B9A">
        <w:rPr>
          <w:rStyle w:val="af5"/>
          <w:rFonts w:ascii="GHEA Grapalat" w:hAnsi="GHEA Grapalat"/>
          <w:b w:val="0"/>
          <w:bCs w:val="0"/>
          <w:strike/>
          <w:sz w:val="20"/>
          <w:szCs w:val="20"/>
          <w:highlight w:val="yellow"/>
          <w:lang w:val="hy-AM"/>
        </w:rPr>
        <w:tab/>
        <w:t xml:space="preserve">            </w:t>
      </w:r>
      <w:r w:rsidRPr="004E3B9A">
        <w:rPr>
          <w:rFonts w:ascii="GHEA Grapalat" w:hAnsi="GHEA Grapalat" w:cs="Sylfaen"/>
          <w:strike/>
          <w:highlight w:val="yellow"/>
          <w:vertAlign w:val="superscript"/>
          <w:lang w:val="hy-AM"/>
        </w:rPr>
        <w:t>կնքվելիք պայմանագրի համարը</w:t>
      </w:r>
    </w:p>
    <w:p w14:paraId="7EC88EA4" w14:textId="77777777" w:rsidR="0052053A" w:rsidRPr="004E3B9A" w:rsidRDefault="0052053A" w:rsidP="0052053A">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4E3B9A"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2. Երաշխիքով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(այսուհետ՝ երաշխիք տվող </w:t>
      </w:r>
    </w:p>
    <w:p w14:paraId="1BDF1929" w14:textId="77777777" w:rsidR="0052053A" w:rsidRPr="004E3B9A" w:rsidRDefault="000B7538" w:rsidP="0052053A">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r>
      <w:r w:rsidRPr="004E3B9A">
        <w:rPr>
          <w:rStyle w:val="af5"/>
          <w:rFonts w:ascii="GHEA Grapalat" w:hAnsi="GHEA Grapalat"/>
          <w:b w:val="0"/>
          <w:bCs w:val="0"/>
          <w:strike/>
          <w:sz w:val="20"/>
          <w:szCs w:val="20"/>
          <w:highlight w:val="yellow"/>
          <w:lang w:val="hy-AM"/>
        </w:rPr>
        <w:tab/>
        <w:t xml:space="preserve">   </w:t>
      </w:r>
      <w:r w:rsidR="0052053A" w:rsidRPr="004E3B9A">
        <w:rPr>
          <w:rStyle w:val="af5"/>
          <w:rFonts w:ascii="GHEA Grapalat" w:hAnsi="GHEA Grapalat"/>
          <w:b w:val="0"/>
          <w:bCs w:val="0"/>
          <w:strike/>
          <w:sz w:val="20"/>
          <w:szCs w:val="20"/>
          <w:highlight w:val="yellow"/>
          <w:lang w:val="hy-AM"/>
        </w:rPr>
        <w:t xml:space="preserve">  </w:t>
      </w:r>
      <w:r w:rsidR="0052053A" w:rsidRPr="004E3B9A">
        <w:rPr>
          <w:rFonts w:ascii="GHEA Grapalat" w:hAnsi="GHEA Grapalat" w:cs="Sylfaen"/>
          <w:strike/>
          <w:highlight w:val="yellow"/>
          <w:vertAlign w:val="superscript"/>
          <w:lang w:val="hy-AM"/>
        </w:rPr>
        <w:t>երաշխիքը տվող բանկի անվանումը</w:t>
      </w:r>
    </w:p>
    <w:p w14:paraId="58D5080B" w14:textId="77777777" w:rsidR="0052053A" w:rsidRPr="004E3B9A" w:rsidRDefault="0052053A" w:rsidP="0052053A">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4E3B9A">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p>
    <w:p w14:paraId="7FA27924" w14:textId="77777777" w:rsidR="0052053A" w:rsidRPr="004E3B9A" w:rsidRDefault="0052053A" w:rsidP="0052053A">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4E3B9A">
        <w:rPr>
          <w:rFonts w:ascii="GHEA Grapalat" w:hAnsi="GHEA Grapalat" w:cs="Sylfaen"/>
          <w:strike/>
          <w:highlight w:val="yellow"/>
          <w:vertAlign w:val="superscript"/>
          <w:lang w:val="hy-AM"/>
        </w:rPr>
        <w:t xml:space="preserve">     գումարը թվերով և տառերով</w:t>
      </w:r>
    </w:p>
    <w:p w14:paraId="170E508B" w14:textId="77777777" w:rsidR="0052053A" w:rsidRPr="004E3B9A" w:rsidRDefault="0052053A" w:rsidP="0052053A">
      <w:pPr>
        <w:pStyle w:val="af4"/>
        <w:shd w:val="clear" w:color="auto" w:fill="FFFFFF"/>
        <w:spacing w:before="0" w:beforeAutospacing="0" w:after="0" w:afterAutospacing="0"/>
        <w:jc w:val="both"/>
        <w:rPr>
          <w:rFonts w:ascii="GHEA Grapalat" w:hAnsi="GHEA Grapalat" w:cs="Arial"/>
          <w:strike/>
          <w:sz w:val="20"/>
          <w:highlight w:val="yellow"/>
          <w:lang w:val="hy-AM"/>
        </w:rPr>
      </w:pPr>
      <w:r w:rsidRPr="004E3B9A">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4E3B9A">
        <w:rPr>
          <w:rStyle w:val="af5"/>
          <w:rFonts w:ascii="GHEA Grapalat" w:hAnsi="GHEA Grapalat"/>
          <w:b w:val="0"/>
          <w:bCs w:val="0"/>
          <w:strike/>
          <w:sz w:val="20"/>
          <w:szCs w:val="20"/>
          <w:highlight w:val="yellow"/>
          <w:lang w:val="hy-AM"/>
        </w:rPr>
        <w:t>հինգ</w:t>
      </w:r>
      <w:r w:rsidRPr="004E3B9A">
        <w:rPr>
          <w:rStyle w:val="af5"/>
          <w:rFonts w:ascii="GHEA Grapalat" w:hAnsi="GHEA Grapalat"/>
          <w:b w:val="0"/>
          <w:bCs w:val="0"/>
          <w:strike/>
          <w:sz w:val="20"/>
          <w:szCs w:val="20"/>
          <w:highlight w:val="yellow"/>
          <w:lang w:val="hy-AM"/>
        </w:rPr>
        <w:t xml:space="preserve"> աշխատանքային օրվա ընթացքում: </w:t>
      </w:r>
      <w:r w:rsidRPr="004E3B9A">
        <w:rPr>
          <w:rFonts w:ascii="GHEA Grapalat" w:hAnsi="GHEA Grapalat" w:cs="Arial"/>
          <w:strike/>
          <w:sz w:val="20"/>
          <w:highlight w:val="yellow"/>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77777777" w:rsidR="0052053A" w:rsidRPr="004E3B9A" w:rsidRDefault="0052053A" w:rsidP="0052053A">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4E3B9A">
        <w:rPr>
          <w:rStyle w:val="af5"/>
          <w:rFonts w:ascii="GHEA Grapalat" w:hAnsi="GHEA Grapalat"/>
          <w:b w:val="0"/>
          <w:bCs w:val="0"/>
          <w:strike/>
          <w:sz w:val="20"/>
          <w:szCs w:val="20"/>
          <w:highlight w:val="yellow"/>
          <w:lang w:val="hy-AM"/>
        </w:rPr>
        <w:t xml:space="preserve">  Վճարումը  կատարվում է բենեֆիցիարի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t xml:space="preserve"> </w:t>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u w:val="single"/>
          <w:lang w:val="hy-AM"/>
        </w:rPr>
        <w:tab/>
      </w:r>
      <w:r w:rsidRPr="004E3B9A">
        <w:rPr>
          <w:rStyle w:val="af5"/>
          <w:rFonts w:ascii="GHEA Grapalat" w:hAnsi="GHEA Grapalat"/>
          <w:b w:val="0"/>
          <w:bCs w:val="0"/>
          <w:strike/>
          <w:sz w:val="20"/>
          <w:szCs w:val="20"/>
          <w:highlight w:val="yellow"/>
          <w:lang w:val="hy-AM"/>
        </w:rPr>
        <w:t xml:space="preserve"> հաշվեհամարին փոխանցման միջոցով:</w:t>
      </w:r>
    </w:p>
    <w:p w14:paraId="4CB9B17D" w14:textId="77777777" w:rsidR="0052053A" w:rsidRPr="004E3B9A" w:rsidRDefault="0052053A" w:rsidP="0052053A">
      <w:pPr>
        <w:pStyle w:val="af4"/>
        <w:shd w:val="clear" w:color="auto" w:fill="FFFFFF"/>
        <w:spacing w:before="0" w:beforeAutospacing="0" w:after="0" w:afterAutospacing="0"/>
        <w:ind w:left="708"/>
        <w:rPr>
          <w:rStyle w:val="af5"/>
          <w:rFonts w:ascii="GHEA Grapalat" w:hAnsi="GHEA Grapalat"/>
          <w:b w:val="0"/>
          <w:bCs w:val="0"/>
          <w:strike/>
          <w:sz w:val="20"/>
          <w:szCs w:val="20"/>
          <w:highlight w:val="yellow"/>
          <w:lang w:val="hy-AM"/>
        </w:rPr>
      </w:pPr>
      <w:r w:rsidRPr="004E3B9A">
        <w:rPr>
          <w:rFonts w:ascii="GHEA Grapalat" w:hAnsi="GHEA Grapalat" w:cs="Sylfaen"/>
          <w:strike/>
          <w:highlight w:val="yellow"/>
          <w:vertAlign w:val="superscript"/>
          <w:lang w:val="hy-AM"/>
        </w:rPr>
        <w:t xml:space="preserve">                                                                                     հաշվեհամարը  </w:t>
      </w:r>
    </w:p>
    <w:p w14:paraId="0ADAEE8A" w14:textId="77777777" w:rsidR="0052053A" w:rsidRPr="004E3B9A"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3. Սույն երաշխիքն անհետկանչելի է:</w:t>
      </w:r>
    </w:p>
    <w:p w14:paraId="0BFDEDB7" w14:textId="77777777" w:rsidR="0052053A" w:rsidRPr="004E3B9A" w:rsidRDefault="0052053A" w:rsidP="0052053A">
      <w:pPr>
        <w:pStyle w:val="af4"/>
        <w:shd w:val="clear" w:color="auto" w:fill="FFFFFF"/>
        <w:spacing w:before="0" w:beforeAutospacing="0" w:after="0" w:afterAutospacing="0"/>
        <w:ind w:firstLine="708"/>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77777777" w:rsidR="0098242F" w:rsidRPr="004E3B9A" w:rsidRDefault="0052053A" w:rsidP="0098242F">
      <w:pPr>
        <w:pStyle w:val="af4"/>
        <w:shd w:val="clear" w:color="auto" w:fill="FFFFFF"/>
        <w:spacing w:before="0" w:beforeAutospacing="0" w:after="0" w:afterAutospacing="0"/>
        <w:ind w:firstLine="708"/>
        <w:jc w:val="both"/>
        <w:rPr>
          <w:rFonts w:ascii="GHEA Grapalat" w:hAnsi="GHEA Grapalat" w:cs="Sylfaen"/>
          <w:strike/>
          <w:highlight w:val="yellow"/>
          <w:vertAlign w:val="superscript"/>
          <w:lang w:val="hy-AM"/>
        </w:rPr>
      </w:pPr>
      <w:r w:rsidRPr="004E3B9A">
        <w:rPr>
          <w:rFonts w:ascii="GHEA Grapalat" w:hAnsi="GHEA Grapalat"/>
          <w:strike/>
          <w:color w:val="000000"/>
          <w:sz w:val="20"/>
          <w:szCs w:val="20"/>
          <w:highlight w:val="yellow"/>
          <w:lang w:val="hy-AM"/>
        </w:rPr>
        <w:t xml:space="preserve">5. </w:t>
      </w:r>
      <w:r w:rsidR="0098242F" w:rsidRPr="004E3B9A">
        <w:rPr>
          <w:rFonts w:ascii="GHEA Grapalat" w:hAnsi="GHEA Grapalat"/>
          <w:strike/>
          <w:color w:val="000000"/>
          <w:sz w:val="20"/>
          <w:szCs w:val="20"/>
          <w:highlight w:val="yellow"/>
          <w:lang w:val="hy-AM"/>
        </w:rPr>
        <w:t xml:space="preserve">Երաշխիքը գործում է բենեֆիցիարի և պրինցիպալի միջև N </w:t>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strike/>
          <w:color w:val="000000"/>
          <w:sz w:val="20"/>
          <w:szCs w:val="20"/>
          <w:highlight w:val="yellow"/>
          <w:u w:val="single"/>
          <w:lang w:val="hy-AM"/>
        </w:rPr>
        <w:tab/>
      </w:r>
      <w:r w:rsidR="0098242F" w:rsidRPr="004E3B9A">
        <w:rPr>
          <w:rFonts w:ascii="GHEA Grapalat" w:hAnsi="GHEA Grapalat" w:cs="Sylfaen"/>
          <w:strike/>
          <w:highlight w:val="yellow"/>
          <w:vertAlign w:val="superscript"/>
          <w:lang w:val="hy-AM"/>
        </w:rPr>
        <w:t xml:space="preserve">                               </w:t>
      </w:r>
    </w:p>
    <w:p w14:paraId="24D9081B" w14:textId="77777777" w:rsidR="0098242F" w:rsidRPr="004E3B9A" w:rsidRDefault="0098242F" w:rsidP="0098242F">
      <w:pPr>
        <w:pStyle w:val="af4"/>
        <w:shd w:val="clear" w:color="auto" w:fill="FFFFFF"/>
        <w:spacing w:before="0" w:beforeAutospacing="0" w:after="0" w:afterAutospacing="0"/>
        <w:ind w:firstLine="708"/>
        <w:jc w:val="both"/>
        <w:rPr>
          <w:rFonts w:ascii="GHEA Grapalat" w:hAnsi="GHEA Grapalat"/>
          <w:strike/>
          <w:color w:val="000000"/>
          <w:sz w:val="20"/>
          <w:szCs w:val="20"/>
          <w:highlight w:val="yellow"/>
          <w:lang w:val="hy-AM"/>
        </w:rPr>
      </w:pPr>
      <w:r w:rsidRPr="004E3B9A">
        <w:rPr>
          <w:rFonts w:ascii="GHEA Grapalat" w:hAnsi="GHEA Grapalat" w:cs="Sylfaen"/>
          <w:strike/>
          <w:highlight w:val="yellow"/>
          <w:vertAlign w:val="superscript"/>
          <w:lang w:val="hy-AM"/>
        </w:rPr>
        <w:t xml:space="preserve">                                                                                                                                             կնքվելիք պայմանագրի համարը </w:t>
      </w:r>
    </w:p>
    <w:p w14:paraId="3518BD77" w14:textId="77777777" w:rsidR="0098242F" w:rsidRPr="004E3B9A" w:rsidRDefault="0098242F" w:rsidP="0098242F">
      <w:pPr>
        <w:pStyle w:val="aff"/>
        <w:tabs>
          <w:tab w:val="left" w:pos="0"/>
        </w:tabs>
        <w:ind w:left="0"/>
        <w:mirrorIndents/>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ծածկագրով կնքվելիք պայմանագիրն ուժի մեջ մտնելու օրվանից մինչև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00CB5EFD" w:rsidRPr="004E3B9A">
        <w:rPr>
          <w:rFonts w:ascii="GHEA Grapalat" w:hAnsi="GHEA Grapalat"/>
          <w:strike/>
          <w:color w:val="000000"/>
          <w:sz w:val="20"/>
          <w:szCs w:val="20"/>
          <w:highlight w:val="yellow"/>
          <w:u w:val="single"/>
          <w:lang w:val="hy-AM"/>
        </w:rPr>
        <w:t xml:space="preserve"> </w:t>
      </w:r>
      <w:r w:rsidRPr="004E3B9A">
        <w:rPr>
          <w:rFonts w:ascii="GHEA Grapalat" w:hAnsi="GHEA Grapalat" w:cs="Sylfaen"/>
          <w:strike/>
          <w:highlight w:val="yellow"/>
          <w:vertAlign w:val="superscript"/>
          <w:lang w:val="hy-AM"/>
        </w:rPr>
        <w:t>կնքվելիք պայմանագրով նախատեսված ապ</w:t>
      </w:r>
      <w:r w:rsidR="00CB5EFD" w:rsidRPr="004E3B9A">
        <w:rPr>
          <w:rFonts w:ascii="GHEA Grapalat" w:hAnsi="GHEA Grapalat" w:cs="Sylfaen"/>
          <w:strike/>
          <w:highlight w:val="yellow"/>
          <w:vertAlign w:val="superscript"/>
          <w:lang w:val="hy-AM"/>
        </w:rPr>
        <w:t>րանքի մատակարարման</w:t>
      </w:r>
      <w:r w:rsidRPr="004E3B9A">
        <w:rPr>
          <w:rFonts w:ascii="GHEA Grapalat" w:hAnsi="GHEA Grapalat" w:cs="Sylfaen"/>
          <w:strike/>
          <w:highlight w:val="yellow"/>
          <w:vertAlign w:val="superscript"/>
          <w:lang w:val="hy-AM"/>
        </w:rPr>
        <w:t xml:space="preserve"> վերջնաժամկետը,</w:t>
      </w:r>
    </w:p>
    <w:p w14:paraId="112946EA" w14:textId="77777777" w:rsidR="0098242F" w:rsidRPr="004E3B9A" w:rsidRDefault="0098242F" w:rsidP="0098242F">
      <w:pPr>
        <w:pStyle w:val="aff"/>
        <w:tabs>
          <w:tab w:val="left" w:pos="0"/>
        </w:tabs>
        <w:ind w:left="0"/>
        <w:mirrorIndents/>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779239D3" w14:textId="77777777" w:rsidR="0052053A" w:rsidRPr="004E3B9A" w:rsidRDefault="0052053A" w:rsidP="00CB5EFD">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1) N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lang w:val="hy-AM"/>
        </w:rPr>
        <w:t xml:space="preserve"> ծածկագրով կնքված պայմանագրի, ներառյալ նաև դրանում </w:t>
      </w:r>
    </w:p>
    <w:p w14:paraId="745C4584"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4E3B9A">
        <w:rPr>
          <w:rFonts w:ascii="GHEA Grapalat" w:hAnsi="GHEA Grapalat" w:cs="Sylfaen"/>
          <w:strike/>
          <w:highlight w:val="yellow"/>
          <w:vertAlign w:val="superscript"/>
          <w:lang w:val="hy-AM"/>
        </w:rPr>
        <w:t xml:space="preserve">                          կնքվելիք պայմանագրի համարը</w:t>
      </w:r>
    </w:p>
    <w:p w14:paraId="12E3CBE5" w14:textId="77777777" w:rsidR="0052053A" w:rsidRPr="004E3B9A" w:rsidRDefault="0052053A" w:rsidP="0052053A">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կատարված փոփոխությունների, լրացուցիչ համաձայնագրերի պատճենները.</w:t>
      </w:r>
    </w:p>
    <w:p w14:paraId="4811DC3E"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0" w:history="1">
        <w:r w:rsidRPr="004E3B9A">
          <w:rPr>
            <w:rStyle w:val="a9"/>
            <w:rFonts w:ascii="GHEA Grapalat" w:hAnsi="GHEA Grapalat"/>
            <w:strike/>
            <w:sz w:val="20"/>
            <w:szCs w:val="20"/>
            <w:highlight w:val="yellow"/>
            <w:lang w:val="hy-AM"/>
          </w:rPr>
          <w:t>www.procurement.am</w:t>
        </w:r>
      </w:hyperlink>
      <w:r w:rsidRPr="004E3B9A">
        <w:rPr>
          <w:rFonts w:ascii="GHEA Grapalat" w:hAnsi="GHEA Grapalat"/>
          <w:strike/>
          <w:color w:val="000000"/>
          <w:sz w:val="20"/>
          <w:szCs w:val="20"/>
          <w:highlight w:val="yellow"/>
          <w:lang w:val="hy-AM"/>
        </w:rPr>
        <w:t xml:space="preserve"> հասց</w:t>
      </w:r>
      <w:r w:rsidR="00D7538E" w:rsidRPr="004E3B9A">
        <w:rPr>
          <w:rFonts w:ascii="GHEA Grapalat" w:hAnsi="GHEA Grapalat"/>
          <w:strike/>
          <w:color w:val="000000"/>
          <w:sz w:val="20"/>
          <w:szCs w:val="20"/>
          <w:highlight w:val="yellow"/>
          <w:lang w:val="hy-AM"/>
        </w:rPr>
        <w:t>ե</w:t>
      </w:r>
      <w:r w:rsidRPr="004E3B9A">
        <w:rPr>
          <w:rFonts w:ascii="GHEA Grapalat" w:hAnsi="GHEA Grapalat"/>
          <w:strike/>
          <w:color w:val="000000"/>
          <w:sz w:val="20"/>
          <w:szCs w:val="20"/>
          <w:highlight w:val="yellow"/>
          <w:lang w:val="hy-AM"/>
        </w:rPr>
        <w:t>ով գործող տեղեկագրում հրապարակած ծանուցումը.</w:t>
      </w:r>
    </w:p>
    <w:p w14:paraId="703B1E5F"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 xml:space="preserve">3) պայմանագրի շրջանակում </w:t>
      </w:r>
      <w:r w:rsidRPr="004E3B9A">
        <w:rPr>
          <w:rFonts w:ascii="GHEA Grapalat" w:hAnsi="GHEA Grapalat" w:cs="Arial"/>
          <w:strike/>
          <w:sz w:val="20"/>
          <w:highlight w:val="yellow"/>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4E3B9A">
        <w:rPr>
          <w:rFonts w:ascii="GHEA Grapalat" w:hAnsi="GHEA Grapalat"/>
          <w:strike/>
          <w:color w:val="000000"/>
          <w:sz w:val="20"/>
          <w:szCs w:val="20"/>
          <w:highlight w:val="yellow"/>
          <w:lang w:val="hy-AM"/>
        </w:rPr>
        <w:t>ց</w:t>
      </w:r>
      <w:r w:rsidRPr="004E3B9A">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1B6886"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8. Երաշխիք տվող անձը մերժում է բենեֆիցիարի պահանջը, եթե`</w:t>
      </w:r>
    </w:p>
    <w:p w14:paraId="6D85AB34"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3C05D184" w14:textId="77777777" w:rsidR="0052053A" w:rsidRPr="004E3B9A" w:rsidRDefault="0052053A" w:rsidP="0052053A">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lastRenderedPageBreak/>
        <w:t>2) պահանջը ներկայացվել է երաշխիքով սահմանված ժամկետի ավարտից հետո:</w:t>
      </w:r>
    </w:p>
    <w:p w14:paraId="464396E2"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3EAA6B48"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u w:val="single"/>
          <w:lang w:val="hy-AM"/>
        </w:rPr>
      </w:pPr>
      <w:r w:rsidRPr="004E3B9A">
        <w:rPr>
          <w:rFonts w:ascii="GHEA Grapalat" w:hAnsi="GHEA Grapalat"/>
          <w:strike/>
          <w:color w:val="000000"/>
          <w:sz w:val="20"/>
          <w:szCs w:val="20"/>
          <w:highlight w:val="yellow"/>
          <w:lang w:val="hy-AM"/>
        </w:rPr>
        <w:t xml:space="preserve">Գործադիր մարմնի ղեկավար </w:t>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2AE274D6" w14:textId="77777777" w:rsidR="0052053A" w:rsidRPr="004E3B9A" w:rsidRDefault="0052053A" w:rsidP="0052053A">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r w:rsidRPr="004E3B9A">
        <w:rPr>
          <w:rFonts w:ascii="GHEA Grapalat" w:hAnsi="GHEA Grapalat"/>
          <w:strike/>
          <w:color w:val="000000"/>
          <w:sz w:val="20"/>
          <w:szCs w:val="20"/>
          <w:highlight w:val="yellow"/>
          <w:u w:val="single"/>
          <w:lang w:val="hy-AM"/>
        </w:rPr>
        <w:tab/>
      </w:r>
    </w:p>
    <w:p w14:paraId="4CA8FAC0" w14:textId="77777777" w:rsidR="0052053A" w:rsidRPr="004E3B9A" w:rsidRDefault="0052053A" w:rsidP="0052053A">
      <w:pPr>
        <w:pStyle w:val="af4"/>
        <w:shd w:val="clear" w:color="auto" w:fill="FFFFFF"/>
        <w:spacing w:before="0" w:beforeAutospacing="0" w:after="0" w:afterAutospacing="0"/>
        <w:rPr>
          <w:rFonts w:ascii="GHEA Grapalat" w:hAnsi="GHEA Grapalat" w:cs="Sylfaen"/>
          <w:strike/>
          <w:vertAlign w:val="superscript"/>
          <w:lang w:val="hy-AM"/>
        </w:rPr>
      </w:pPr>
      <w:r w:rsidRPr="004E3B9A">
        <w:rPr>
          <w:rFonts w:ascii="GHEA Grapalat" w:hAnsi="GHEA Grapalat" w:cs="Sylfaen"/>
          <w:strike/>
          <w:highlight w:val="yellow"/>
          <w:vertAlign w:val="superscript"/>
          <w:lang w:val="hy-AM"/>
        </w:rPr>
        <w:t xml:space="preserve">                                                        ամիսը, ամսաթիվը, տարեթիվը</w:t>
      </w:r>
    </w:p>
    <w:p w14:paraId="09A87CC2" w14:textId="77777777" w:rsidR="007862B1" w:rsidRPr="00035D19" w:rsidRDefault="0052053A" w:rsidP="00DC5233">
      <w:pPr>
        <w:pStyle w:val="31"/>
        <w:spacing w:line="240" w:lineRule="auto"/>
        <w:jc w:val="right"/>
        <w:rPr>
          <w:rFonts w:ascii="GHEA Grapalat" w:hAnsi="GHEA Grapalat" w:cs="Arial"/>
          <w:b/>
          <w:lang w:val="hy-AM"/>
        </w:rPr>
      </w:pPr>
      <w:r w:rsidRPr="004E3B9A">
        <w:rPr>
          <w:rFonts w:ascii="GHEA Grapalat" w:hAnsi="GHEA Grapalat"/>
          <w:b/>
          <w:strike/>
          <w:lang w:val="hy-AM"/>
        </w:rPr>
        <w:br w:type="page"/>
      </w:r>
      <w:r w:rsidR="007862B1" w:rsidRPr="00035D19">
        <w:rPr>
          <w:rFonts w:ascii="GHEA Grapalat" w:hAnsi="GHEA Grapalat" w:cs="Sylfaen"/>
          <w:b/>
          <w:lang w:val="hy-AM"/>
        </w:rPr>
        <w:lastRenderedPageBreak/>
        <w:t>Հավելված</w:t>
      </w:r>
      <w:r w:rsidR="007862B1" w:rsidRPr="00035D19">
        <w:rPr>
          <w:rFonts w:ascii="GHEA Grapalat" w:hAnsi="GHEA Grapalat" w:cs="Arial"/>
          <w:b/>
          <w:lang w:val="hy-AM"/>
        </w:rPr>
        <w:t xml:space="preserve"> 4.</w:t>
      </w:r>
      <w:r w:rsidR="0069263C" w:rsidRPr="00035D19">
        <w:rPr>
          <w:rFonts w:ascii="GHEA Grapalat" w:hAnsi="GHEA Grapalat" w:cs="Arial"/>
          <w:b/>
          <w:lang w:val="hy-AM"/>
        </w:rPr>
        <w:t>2</w:t>
      </w:r>
    </w:p>
    <w:p w14:paraId="1FC6CC43" w14:textId="4BC0402C" w:rsidR="007862B1" w:rsidRPr="00035D19" w:rsidRDefault="00035D19" w:rsidP="007862B1">
      <w:pPr>
        <w:pStyle w:val="31"/>
        <w:spacing w:line="240" w:lineRule="auto"/>
        <w:jc w:val="right"/>
        <w:rPr>
          <w:rFonts w:ascii="GHEA Grapalat" w:hAnsi="GHEA Grapalat" w:cs="Arial"/>
          <w:b/>
          <w:lang w:val="hy-AM"/>
        </w:rPr>
      </w:pPr>
      <w:r w:rsidRPr="00D25FA1">
        <w:rPr>
          <w:rFonts w:ascii="Times New Roman" w:hAnsi="Times New Roman"/>
          <w:i/>
          <w:color w:val="FF0000"/>
          <w:sz w:val="18"/>
          <w:szCs w:val="18"/>
          <w:lang w:val="af-ZA"/>
        </w:rPr>
        <w:t>«</w:t>
      </w:r>
      <w:r w:rsidRPr="00035D19">
        <w:rPr>
          <w:rFonts w:ascii="Sylfaen" w:hAnsi="Sylfaen"/>
          <w:i/>
          <w:color w:val="FF0000"/>
          <w:sz w:val="18"/>
          <w:szCs w:val="18"/>
          <w:lang w:val="hy-AM"/>
        </w:rPr>
        <w:t>ՎԷՀԴ</w:t>
      </w:r>
      <w:r w:rsidR="00CE0D8D">
        <w:rPr>
          <w:i/>
          <w:color w:val="FF0000"/>
          <w:sz w:val="18"/>
          <w:szCs w:val="18"/>
          <w:lang w:val="af-ZA"/>
        </w:rPr>
        <w:t>-ԳՀԱՊՁԲ-2</w:t>
      </w:r>
      <w:r w:rsidR="001E576F" w:rsidRPr="00145F14">
        <w:rPr>
          <w:rFonts w:asciiTheme="minorHAnsi" w:hAnsiTheme="minorHAnsi"/>
          <w:i/>
          <w:color w:val="FF0000"/>
          <w:sz w:val="18"/>
          <w:szCs w:val="18"/>
          <w:lang w:val="hy-AM"/>
        </w:rPr>
        <w:t>5</w:t>
      </w:r>
      <w:r w:rsidRPr="00035D19">
        <w:rPr>
          <w:i/>
          <w:color w:val="FF0000"/>
          <w:sz w:val="18"/>
          <w:szCs w:val="18"/>
          <w:lang w:val="af-ZA"/>
        </w:rPr>
        <w:t>/01</w:t>
      </w:r>
      <w:r w:rsidR="00FA5EFD">
        <w:rPr>
          <w:rFonts w:asciiTheme="minorHAnsi" w:hAnsiTheme="minorHAnsi"/>
          <w:i/>
          <w:color w:val="FF0000"/>
          <w:sz w:val="18"/>
          <w:szCs w:val="18"/>
          <w:lang w:val="ru-RU"/>
        </w:rPr>
        <w:t>-1</w:t>
      </w:r>
      <w:r w:rsidRPr="00D25FA1">
        <w:rPr>
          <w:rFonts w:ascii="Times New Roman" w:hAnsi="Times New Roman"/>
          <w:i/>
          <w:color w:val="FF0000"/>
          <w:sz w:val="18"/>
          <w:szCs w:val="18"/>
          <w:lang w:val="af-ZA"/>
        </w:rPr>
        <w:t>»</w:t>
      </w:r>
      <w:r w:rsidRPr="00035D19">
        <w:rPr>
          <w:rFonts w:ascii="Sylfaen" w:hAnsi="Sylfaen"/>
          <w:i/>
          <w:color w:val="FF0000"/>
          <w:sz w:val="18"/>
          <w:szCs w:val="18"/>
          <w:lang w:val="hy-AM"/>
        </w:rPr>
        <w:t>*</w:t>
      </w:r>
      <w:r w:rsidR="00CE0235" w:rsidRPr="00035D19">
        <w:rPr>
          <w:rFonts w:ascii="GHEA Grapalat" w:hAnsi="GHEA Grapalat"/>
          <w:lang w:val="es-ES"/>
        </w:rPr>
        <w:t xml:space="preserve">  </w:t>
      </w:r>
      <w:r w:rsidR="007862B1" w:rsidRPr="00035D19">
        <w:rPr>
          <w:rFonts w:ascii="GHEA Grapalat" w:hAnsi="GHEA Grapalat" w:cs="Sylfaen"/>
          <w:b/>
          <w:lang w:val="hy-AM"/>
        </w:rPr>
        <w:t>ծածկագրով</w:t>
      </w:r>
    </w:p>
    <w:p w14:paraId="2896D925" w14:textId="13751DF6" w:rsidR="007862B1" w:rsidRPr="00A71D81" w:rsidRDefault="00BC6E21" w:rsidP="007862B1">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ընթացակարգի </w:t>
      </w:r>
      <w:r w:rsidR="007862B1" w:rsidRPr="00035D19">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820CA93" w:rsidR="007862B1" w:rsidRPr="00A71D81" w:rsidRDefault="00D25FA1"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E64A3B">
        <w:rPr>
          <w:rFonts w:ascii="GHEA Grapalat" w:hAnsi="GHEA Grapalat" w:cs="GHEA Grapalat"/>
          <w:sz w:val="20"/>
          <w:szCs w:val="20"/>
          <w:lang w:val="hy-AM"/>
        </w:rPr>
        <w:t>Վանաձոր</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121C6C58" w:rsidR="007862B1" w:rsidRPr="00A71D81" w:rsidRDefault="003277D0" w:rsidP="003277D0">
      <w:pPr>
        <w:rPr>
          <w:rFonts w:ascii="GHEA Grapalat" w:hAnsi="GHEA Grapalat" w:cs="GHEA Grapalat"/>
          <w:sz w:val="20"/>
          <w:szCs w:val="20"/>
          <w:lang w:val="pt-BR"/>
        </w:rPr>
      </w:pPr>
      <w:r>
        <w:rPr>
          <w:rFonts w:asciiTheme="minorHAnsi" w:hAnsiTheme="minorHAnsi" w:cs="GHEA Grapalat"/>
          <w:sz w:val="20"/>
          <w:szCs w:val="20"/>
          <w:lang w:val="hy-AM"/>
        </w:rPr>
        <w:t xml:space="preserve">  1․1  </w:t>
      </w:r>
      <w:r w:rsidR="007862B1" w:rsidRPr="00A71D81">
        <w:rPr>
          <w:rFonts w:ascii="GHEA Grapalat" w:hAnsi="GHEA Grapalat" w:cs="GHEA Grapalat"/>
          <w:sz w:val="20"/>
          <w:szCs w:val="20"/>
          <w:lang w:val="pt-BR"/>
        </w:rPr>
        <w:t xml:space="preserve">Ընկերությունը մասնակցում է </w:t>
      </w:r>
      <w:r>
        <w:rPr>
          <w:rFonts w:asciiTheme="minorHAnsi" w:hAnsiTheme="minorHAnsi" w:cs="GHEA Grapalat"/>
          <w:sz w:val="20"/>
          <w:szCs w:val="20"/>
          <w:lang w:val="hy-AM"/>
        </w:rPr>
        <w:t xml:space="preserve"> </w:t>
      </w:r>
      <w:r w:rsidR="002332A4" w:rsidRPr="002332A4">
        <w:rPr>
          <w:rFonts w:ascii="GHEA Grapalat" w:hAnsi="GHEA Grapalat"/>
          <w:i/>
          <w:color w:val="FF0000"/>
          <w:sz w:val="22"/>
          <w:lang w:val="af-ZA"/>
        </w:rPr>
        <w:t>ՀՀ ԿԳ</w:t>
      </w:r>
      <w:r w:rsidR="002332A4" w:rsidRPr="002332A4">
        <w:rPr>
          <w:rFonts w:ascii="GHEA Grapalat" w:hAnsi="GHEA Grapalat"/>
          <w:i/>
          <w:color w:val="FF0000"/>
          <w:sz w:val="22"/>
          <w:lang w:val="ru-RU"/>
        </w:rPr>
        <w:t>ՄՍ</w:t>
      </w:r>
      <w:r w:rsidR="002332A4" w:rsidRPr="002332A4">
        <w:rPr>
          <w:rFonts w:ascii="GHEA Grapalat" w:hAnsi="GHEA Grapalat"/>
          <w:i/>
          <w:color w:val="FF0000"/>
          <w:sz w:val="22"/>
          <w:lang w:val="af-ZA"/>
        </w:rPr>
        <w:t>Ն «Վանաձորի մաթեմատիկայի և բնագիտական առարկաների խորացված ուսուցմամբ հատուկ դպրոց» ՊՈԱԿ</w:t>
      </w:r>
      <w:r w:rsidR="002332A4" w:rsidRPr="002332A4">
        <w:rPr>
          <w:sz w:val="18"/>
          <w:szCs w:val="20"/>
          <w:highlight w:val="yellow"/>
          <w:lang w:val="pt-BR"/>
        </w:rPr>
        <w:t xml:space="preserve"> </w:t>
      </w:r>
      <w:r w:rsidR="007862B1" w:rsidRPr="002332A4">
        <w:rPr>
          <w:sz w:val="20"/>
          <w:szCs w:val="20"/>
          <w:lang w:val="pt-BR"/>
        </w:rPr>
        <w:t>*</w:t>
      </w:r>
      <w:r w:rsidR="007862B1" w:rsidRPr="00A71D81">
        <w:rPr>
          <w:rFonts w:ascii="GHEA Grapalat" w:hAnsi="GHEA Grapalat" w:cs="GHEA Grapalat"/>
          <w:sz w:val="20"/>
          <w:szCs w:val="20"/>
          <w:lang w:val="pt-BR"/>
        </w:rPr>
        <w:t xml:space="preserve">  (այսուհետ`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E2BF233" w:rsidR="007862B1" w:rsidRPr="00A71D81" w:rsidRDefault="003277D0"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Պատվիրատու) կողմից </w:t>
      </w:r>
      <w:r w:rsidR="007862B1" w:rsidRPr="00A71D81">
        <w:rPr>
          <w:rFonts w:ascii="GHEA Grapalat" w:hAnsi="GHEA Grapalat" w:cs="GHEA Grapalat"/>
          <w:sz w:val="20"/>
          <w:szCs w:val="20"/>
          <w:lang w:val="pt-BR"/>
        </w:rPr>
        <w:t xml:space="preserve">կազմակերպված`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CE0D8D">
        <w:rPr>
          <w:i/>
          <w:color w:val="FF0000"/>
          <w:sz w:val="18"/>
          <w:szCs w:val="18"/>
          <w:lang w:val="af-ZA"/>
        </w:rPr>
        <w:t>-ԳՀԱՊՁԲ-2</w:t>
      </w:r>
      <w:r w:rsidR="001E576F" w:rsidRPr="001E576F">
        <w:rPr>
          <w:i/>
          <w:color w:val="FF0000"/>
          <w:sz w:val="18"/>
          <w:szCs w:val="18"/>
          <w:lang w:val="pt-BR"/>
        </w:rPr>
        <w:t>5</w:t>
      </w:r>
      <w:r w:rsidR="00035D19" w:rsidRPr="00DF6BD5">
        <w:rPr>
          <w:i/>
          <w:color w:val="FF0000"/>
          <w:sz w:val="18"/>
          <w:szCs w:val="18"/>
          <w:lang w:val="af-ZA"/>
        </w:rPr>
        <w:t>/01</w:t>
      </w:r>
      <w:r w:rsidR="00FA5EFD" w:rsidRPr="00FA5EFD">
        <w:rPr>
          <w:i/>
          <w:color w:val="FF0000"/>
          <w:sz w:val="18"/>
          <w:szCs w:val="18"/>
          <w:lang w:val="pt-BR"/>
        </w:rPr>
        <w:t>-1</w:t>
      </w:r>
      <w:r w:rsidR="00035D19" w:rsidRPr="00DF6BD5">
        <w:rPr>
          <w:i/>
          <w:color w:val="FF0000"/>
          <w:sz w:val="18"/>
          <w:szCs w:val="18"/>
          <w:lang w:val="af-ZA"/>
        </w:rPr>
        <w:t>»</w:t>
      </w:r>
      <w:r w:rsidR="00035D19" w:rsidRPr="00DF6BD5">
        <w:rPr>
          <w:rFonts w:ascii="Sylfaen" w:hAnsi="Sylfaen"/>
          <w:i/>
          <w:color w:val="FF0000"/>
          <w:sz w:val="18"/>
          <w:szCs w:val="18"/>
          <w:lang w:val="hy-AM"/>
        </w:rPr>
        <w:t>*</w:t>
      </w:r>
      <w:r w:rsidR="00CE0235" w:rsidRPr="00CA38FC">
        <w:rPr>
          <w:rFonts w:ascii="GHEA Grapalat" w:hAnsi="GHEA Grapalat"/>
          <w:sz w:val="20"/>
          <w:szCs w:val="20"/>
          <w:lang w:val="es-ES"/>
        </w:rPr>
        <w:t xml:space="preserve">  </w:t>
      </w:r>
      <w:r w:rsidR="007862B1" w:rsidRPr="00A71D81">
        <w:rPr>
          <w:rFonts w:ascii="GHEA Grapalat" w:hAnsi="GHEA Grapalat" w:cs="GHEA Grapalat"/>
          <w:sz w:val="20"/>
          <w:szCs w:val="20"/>
          <w:lang w:val="pt-BR"/>
        </w:rPr>
        <w:t>ծածկագրով գնման ընթացակարգին:</w:t>
      </w:r>
    </w:p>
    <w:p w14:paraId="70E76F26" w14:textId="2B25F39C"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00FB5DA5">
        <w:rPr>
          <w:rFonts w:asciiTheme="minorHAnsi" w:hAnsiTheme="minorHAnsi"/>
          <w:sz w:val="20"/>
          <w:szCs w:val="20"/>
          <w:vertAlign w:val="superscript"/>
          <w:lang w:val="hy-AM"/>
        </w:rPr>
        <w:t xml:space="preserve">                                                                 </w:t>
      </w: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5235E21F" w:rsidR="00595213" w:rsidRPr="002332A4" w:rsidRDefault="00595213" w:rsidP="00455CDC">
            <w:pPr>
              <w:rPr>
                <w:rFonts w:ascii="GHEA Grapalat" w:hAnsi="GHEA Grapalat" w:cs="Arial"/>
                <w:b/>
                <w:bCs/>
                <w:sz w:val="20"/>
                <w:szCs w:val="20"/>
                <w:lang w:val="hy-AM"/>
              </w:rPr>
            </w:pPr>
            <w:r w:rsidRPr="002332A4">
              <w:rPr>
                <w:rFonts w:ascii="GHEA Grapalat" w:hAnsi="GHEA Grapalat" w:cs="Sylfaen"/>
                <w:sz w:val="20"/>
                <w:szCs w:val="20"/>
                <w:lang w:val="hy-AM"/>
              </w:rPr>
              <w:t>9</w:t>
            </w:r>
            <w:r w:rsidRPr="002332A4">
              <w:rPr>
                <w:rFonts w:ascii="GHEA Grapalat" w:hAnsi="GHEA Grapalat" w:cs="Sylfaen"/>
                <w:sz w:val="20"/>
                <w:szCs w:val="20"/>
              </w:rPr>
              <w:t>. Շահառու</w:t>
            </w:r>
            <w:r w:rsidRPr="002332A4">
              <w:rPr>
                <w:rFonts w:ascii="GHEA Grapalat" w:hAnsi="GHEA Grapalat" w:cs="Sylfaen"/>
                <w:sz w:val="20"/>
                <w:szCs w:val="20"/>
                <w:lang w:val="hy-AM"/>
              </w:rPr>
              <w:t>ի  անվանումը</w:t>
            </w:r>
            <w:r w:rsidRPr="002332A4">
              <w:rPr>
                <w:rFonts w:ascii="GHEA Grapalat" w:hAnsi="GHEA Grapalat" w:cs="Sylfaen"/>
                <w:sz w:val="20"/>
                <w:szCs w:val="20"/>
              </w:rPr>
              <w:t>,</w:t>
            </w:r>
            <w:r w:rsidRPr="002332A4">
              <w:rPr>
                <w:rFonts w:ascii="GHEA Grapalat" w:hAnsi="GHEA Grapalat" w:cs="Sylfaen"/>
                <w:sz w:val="20"/>
                <w:szCs w:val="20"/>
                <w:lang w:val="hy-AM"/>
              </w:rPr>
              <w:t xml:space="preserve"> կամ անուն ազգանուն</w:t>
            </w:r>
            <w:r w:rsidRPr="002332A4">
              <w:rPr>
                <w:rFonts w:ascii="GHEA Grapalat" w:hAnsi="GHEA Grapalat" w:cs="Sylfaen"/>
                <w:b/>
                <w:bCs/>
                <w:sz w:val="20"/>
                <w:szCs w:val="20"/>
                <w:lang w:val="hy-AM"/>
              </w:rPr>
              <w:t xml:space="preserve"> </w:t>
            </w:r>
            <w:r w:rsidR="002332A4" w:rsidRPr="002332A4">
              <w:rPr>
                <w:rFonts w:ascii="GHEA Grapalat" w:hAnsi="GHEA Grapalat"/>
                <w:i/>
                <w:color w:val="FF0000"/>
                <w:lang w:val="af-ZA"/>
              </w:rPr>
              <w:t xml:space="preserve"> </w:t>
            </w:r>
            <w:r w:rsidR="002332A4" w:rsidRPr="002332A4">
              <w:rPr>
                <w:rFonts w:ascii="GHEA Grapalat" w:hAnsi="GHEA Grapalat"/>
                <w:i/>
                <w:color w:val="FF0000"/>
                <w:sz w:val="22"/>
                <w:lang w:val="af-ZA"/>
              </w:rPr>
              <w:t>ՀՀ ԿԳ</w:t>
            </w:r>
            <w:r w:rsidR="002332A4" w:rsidRPr="002332A4">
              <w:rPr>
                <w:rFonts w:ascii="GHEA Grapalat" w:hAnsi="GHEA Grapalat"/>
                <w:i/>
                <w:color w:val="FF0000"/>
                <w:sz w:val="22"/>
                <w:lang w:val="ru-RU"/>
              </w:rPr>
              <w:t>ՄՍ</w:t>
            </w:r>
            <w:r w:rsidR="002332A4" w:rsidRPr="002332A4">
              <w:rPr>
                <w:rFonts w:ascii="GHEA Grapalat" w:hAnsi="GHEA Grapalat"/>
                <w:i/>
                <w:color w:val="FF0000"/>
                <w:sz w:val="22"/>
                <w:lang w:val="af-ZA"/>
              </w:rPr>
              <w:t>Ն «Վանաձորի մաթեմատիկայի և բնագիտական առարկաների խորացված ուսուցմամբ հատուկ դպրոց» ՊՈԱԿ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2D6F0F" w:rsidRDefault="00595213" w:rsidP="00CB0ADE">
            <w:pPr>
              <w:rPr>
                <w:rFonts w:ascii="GHEA Grapalat" w:hAnsi="GHEA Grapalat" w:cs="Sylfaen"/>
                <w:sz w:val="20"/>
                <w:szCs w:val="20"/>
                <w:highlight w:val="yellow"/>
                <w:lang w:val="ru-RU"/>
              </w:rPr>
            </w:pPr>
            <w:r w:rsidRPr="002332A4">
              <w:rPr>
                <w:rFonts w:ascii="GHEA Grapalat" w:hAnsi="GHEA Grapalat" w:cs="Sylfaen"/>
                <w:sz w:val="20"/>
                <w:szCs w:val="20"/>
                <w:lang w:val="ru-RU"/>
              </w:rPr>
              <w:t xml:space="preserve">10. </w:t>
            </w:r>
            <w:r w:rsidRPr="002332A4">
              <w:rPr>
                <w:rFonts w:ascii="GHEA Grapalat" w:hAnsi="GHEA Grapalat" w:cs="Sylfaen"/>
                <w:sz w:val="20"/>
                <w:szCs w:val="20"/>
              </w:rPr>
              <w:t xml:space="preserve"> Շահառուի</w:t>
            </w:r>
            <w:r w:rsidRPr="002332A4">
              <w:rPr>
                <w:rFonts w:ascii="GHEA Grapalat" w:hAnsi="GHEA Grapalat" w:cs="Arial"/>
                <w:sz w:val="20"/>
                <w:szCs w:val="20"/>
              </w:rPr>
              <w:t xml:space="preserve"> </w:t>
            </w:r>
            <w:r w:rsidRPr="002332A4">
              <w:rPr>
                <w:rFonts w:ascii="GHEA Grapalat" w:hAnsi="GHEA Grapalat" w:cs="Sylfaen"/>
                <w:sz w:val="20"/>
                <w:szCs w:val="20"/>
              </w:rPr>
              <w:t xml:space="preserve"> ՀԾՀ</w:t>
            </w:r>
            <w:r w:rsidRPr="002332A4">
              <w:rPr>
                <w:rFonts w:ascii="GHEA Grapalat" w:hAnsi="GHEA Grapalat" w:cs="Sylfaen"/>
                <w:sz w:val="20"/>
                <w:szCs w:val="20"/>
                <w:lang w:val="ru-RU"/>
              </w:rPr>
              <w:t xml:space="preserve"> </w:t>
            </w:r>
            <w:r w:rsidRPr="00AC4004">
              <w:rPr>
                <w:rFonts w:ascii="GHEA Grapalat" w:hAnsi="GHEA Grapalat" w:cs="Sylfaen"/>
                <w:color w:val="FF0000"/>
                <w:sz w:val="20"/>
                <w:szCs w:val="20"/>
                <w:lang w:val="ru-RU"/>
              </w:rPr>
              <w:t>(</w:t>
            </w:r>
            <w:r w:rsidRPr="00AC4004">
              <w:rPr>
                <w:rFonts w:ascii="GHEA Grapalat" w:hAnsi="GHEA Grapalat" w:cs="Sylfaen"/>
                <w:color w:val="FF0000"/>
                <w:sz w:val="20"/>
                <w:szCs w:val="20"/>
                <w:lang w:val="hy-AM"/>
              </w:rPr>
              <w:t>չի լրացվում</w:t>
            </w:r>
            <w:r w:rsidRPr="00AC4004">
              <w:rPr>
                <w:rFonts w:ascii="GHEA Grapalat" w:hAnsi="GHEA Grapalat" w:cs="Sylfaen"/>
                <w:color w:val="FF0000"/>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0F59A983" w:rsidR="00595213" w:rsidRPr="002332A4" w:rsidRDefault="00595213" w:rsidP="00CB0ADE">
            <w:pPr>
              <w:rPr>
                <w:rFonts w:ascii="Sylfaen" w:hAnsi="Sylfaen" w:cs="Arial"/>
                <w:sz w:val="20"/>
                <w:szCs w:val="20"/>
                <w:highlight w:val="yellow"/>
                <w:lang w:val="hy-AM"/>
              </w:rPr>
            </w:pPr>
            <w:r w:rsidRPr="002332A4">
              <w:rPr>
                <w:rFonts w:ascii="GHEA Grapalat" w:hAnsi="GHEA Grapalat" w:cs="Sylfaen"/>
                <w:sz w:val="20"/>
                <w:szCs w:val="20"/>
                <w:lang w:val="hy-AM"/>
              </w:rPr>
              <w:t>11</w:t>
            </w:r>
            <w:r w:rsidRPr="002332A4">
              <w:rPr>
                <w:rFonts w:ascii="GHEA Grapalat" w:hAnsi="GHEA Grapalat" w:cs="Sylfaen"/>
                <w:sz w:val="20"/>
                <w:szCs w:val="20"/>
              </w:rPr>
              <w:t>. Շահառուի</w:t>
            </w:r>
            <w:r w:rsidRPr="002332A4">
              <w:rPr>
                <w:rFonts w:ascii="GHEA Grapalat" w:hAnsi="GHEA Grapalat" w:cs="Arial"/>
                <w:sz w:val="20"/>
                <w:szCs w:val="20"/>
              </w:rPr>
              <w:t xml:space="preserve"> </w:t>
            </w:r>
            <w:r w:rsidRPr="002332A4">
              <w:rPr>
                <w:rFonts w:ascii="GHEA Grapalat" w:hAnsi="GHEA Grapalat" w:cs="Sylfaen"/>
                <w:sz w:val="20"/>
                <w:szCs w:val="20"/>
              </w:rPr>
              <w:t>ՀՎՀՀ</w:t>
            </w:r>
            <w:r w:rsidRPr="002332A4">
              <w:rPr>
                <w:rFonts w:ascii="GHEA Grapalat" w:hAnsi="GHEA Grapalat" w:cs="Arial"/>
                <w:sz w:val="20"/>
                <w:szCs w:val="20"/>
              </w:rPr>
              <w:t>`</w:t>
            </w:r>
            <w:r w:rsidR="00364D11" w:rsidRPr="002332A4">
              <w:rPr>
                <w:rFonts w:ascii="GHEA Grapalat" w:hAnsi="GHEA Grapalat" w:cs="Arial"/>
                <w:sz w:val="20"/>
                <w:szCs w:val="20"/>
                <w:lang w:val="hy-AM"/>
              </w:rPr>
              <w:t xml:space="preserve"> </w:t>
            </w:r>
            <w:r w:rsidR="002332A4" w:rsidRPr="00AC4004">
              <w:rPr>
                <w:rFonts w:ascii="Sylfaen" w:hAnsi="Sylfaen"/>
                <w:b/>
                <w:bCs/>
                <w:color w:val="FF0000"/>
                <w:sz w:val="18"/>
                <w:szCs w:val="18"/>
                <w:lang w:val="hy-AM"/>
              </w:rPr>
              <w:t>06927525</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A0A1A30" w:rsidR="00595213" w:rsidRPr="002D6F0F" w:rsidRDefault="00595213" w:rsidP="00CB0ADE">
            <w:pPr>
              <w:rPr>
                <w:rFonts w:ascii="GHEA Grapalat" w:hAnsi="GHEA Grapalat" w:cs="Arial"/>
                <w:sz w:val="20"/>
                <w:szCs w:val="20"/>
                <w:highlight w:val="yellow"/>
                <w:lang w:val="hy-AM"/>
              </w:rPr>
            </w:pPr>
            <w:r w:rsidRPr="00C37E91">
              <w:rPr>
                <w:rFonts w:ascii="GHEA Grapalat" w:hAnsi="GHEA Grapalat" w:cs="Sylfaen"/>
                <w:sz w:val="20"/>
                <w:szCs w:val="20"/>
              </w:rPr>
              <w:t>1</w:t>
            </w:r>
            <w:r w:rsidRPr="00C37E91">
              <w:rPr>
                <w:rFonts w:ascii="GHEA Grapalat" w:hAnsi="GHEA Grapalat" w:cs="Sylfaen"/>
                <w:sz w:val="20"/>
                <w:szCs w:val="20"/>
                <w:lang w:val="hy-AM"/>
              </w:rPr>
              <w:t>2</w:t>
            </w:r>
            <w:r w:rsidRPr="00C37E91">
              <w:rPr>
                <w:rFonts w:ascii="GHEA Grapalat" w:hAnsi="GHEA Grapalat" w:cs="Sylfaen"/>
                <w:sz w:val="20"/>
                <w:szCs w:val="20"/>
              </w:rPr>
              <w:t>.Շահառուի</w:t>
            </w:r>
            <w:r w:rsidRPr="00C37E91">
              <w:rPr>
                <w:rFonts w:ascii="GHEA Grapalat" w:hAnsi="GHEA Grapalat" w:cs="Sylfaen"/>
                <w:sz w:val="20"/>
                <w:szCs w:val="20"/>
                <w:lang w:val="hy-AM"/>
              </w:rPr>
              <w:t>ն</w:t>
            </w:r>
            <w:r w:rsidRPr="00C37E91">
              <w:rPr>
                <w:rFonts w:ascii="GHEA Grapalat" w:hAnsi="GHEA Grapalat" w:cs="Arial"/>
                <w:sz w:val="20"/>
                <w:szCs w:val="20"/>
              </w:rPr>
              <w:t xml:space="preserve"> </w:t>
            </w:r>
            <w:r w:rsidRPr="00C37E91">
              <w:rPr>
                <w:rFonts w:ascii="GHEA Grapalat" w:hAnsi="GHEA Grapalat" w:cs="Sylfaen"/>
                <w:sz w:val="20"/>
                <w:szCs w:val="20"/>
                <w:lang w:val="hy-AM"/>
              </w:rPr>
              <w:t xml:space="preserve"> սպասարկող Ֆինանսական կազմակերպություն</w:t>
            </w:r>
            <w:r w:rsidRPr="00C37E91">
              <w:rPr>
                <w:rFonts w:ascii="GHEA Grapalat" w:hAnsi="GHEA Grapalat" w:cs="Sylfaen"/>
                <w:sz w:val="20"/>
                <w:szCs w:val="20"/>
              </w:rPr>
              <w:t xml:space="preserve"> (բանկ</w:t>
            </w:r>
            <w:r w:rsidR="00557AEB" w:rsidRPr="00C37E91">
              <w:rPr>
                <w:rFonts w:asciiTheme="minorHAnsi" w:hAnsiTheme="minorHAnsi" w:cs="Sylfaen"/>
                <w:sz w:val="20"/>
                <w:szCs w:val="20"/>
                <w:lang w:val="hy-AM"/>
              </w:rPr>
              <w:t xml:space="preserve">  </w:t>
            </w:r>
            <w:r w:rsidR="00A3154C" w:rsidRPr="002D6F0F">
              <w:rPr>
                <w:sz w:val="18"/>
                <w:szCs w:val="18"/>
              </w:rPr>
              <w:t xml:space="preserve"> </w:t>
            </w:r>
            <w:r w:rsidR="00A3154C" w:rsidRPr="00AC4004">
              <w:rPr>
                <w:b/>
                <w:bCs/>
                <w:color w:val="FF0000"/>
                <w:sz w:val="18"/>
                <w:szCs w:val="18"/>
              </w:rPr>
              <w:t>ՀՀ Ֆիննախ. Գործառնական վարչություն</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15F5855" w:rsidR="00595213" w:rsidRPr="00AC4004" w:rsidRDefault="00595213" w:rsidP="00CB0ADE">
            <w:pPr>
              <w:rPr>
                <w:rFonts w:ascii="Sylfaen" w:hAnsi="Sylfaen" w:cs="Arial"/>
                <w:sz w:val="20"/>
                <w:szCs w:val="20"/>
                <w:lang w:val="hy-AM"/>
              </w:rPr>
            </w:pPr>
            <w:r w:rsidRPr="00AC4004">
              <w:rPr>
                <w:rFonts w:ascii="GHEA Grapalat" w:hAnsi="GHEA Grapalat" w:cs="Sylfaen"/>
                <w:sz w:val="20"/>
                <w:szCs w:val="20"/>
              </w:rPr>
              <w:t>1</w:t>
            </w:r>
            <w:r w:rsidRPr="00AC4004">
              <w:rPr>
                <w:rFonts w:ascii="GHEA Grapalat" w:hAnsi="GHEA Grapalat" w:cs="Sylfaen"/>
                <w:sz w:val="20"/>
                <w:szCs w:val="20"/>
                <w:lang w:val="hy-AM"/>
              </w:rPr>
              <w:t>3</w:t>
            </w:r>
            <w:r w:rsidRPr="00AC4004">
              <w:rPr>
                <w:rFonts w:ascii="GHEA Grapalat" w:hAnsi="GHEA Grapalat" w:cs="Sylfaen"/>
                <w:sz w:val="20"/>
                <w:szCs w:val="20"/>
              </w:rPr>
              <w:t>.Շահառուի</w:t>
            </w:r>
            <w:r w:rsidRPr="00AC4004">
              <w:rPr>
                <w:rFonts w:ascii="GHEA Grapalat" w:hAnsi="GHEA Grapalat" w:cs="Arial"/>
                <w:sz w:val="20"/>
                <w:szCs w:val="20"/>
              </w:rPr>
              <w:t xml:space="preserve"> </w:t>
            </w:r>
            <w:r w:rsidRPr="00AC4004">
              <w:rPr>
                <w:rFonts w:ascii="GHEA Grapalat" w:hAnsi="GHEA Grapalat" w:cs="Sylfaen"/>
                <w:sz w:val="20"/>
                <w:szCs w:val="20"/>
              </w:rPr>
              <w:t>հաշվի</w:t>
            </w:r>
            <w:r w:rsidRPr="00AC4004">
              <w:rPr>
                <w:rFonts w:ascii="GHEA Grapalat" w:hAnsi="GHEA Grapalat" w:cs="Arial"/>
                <w:sz w:val="20"/>
                <w:szCs w:val="20"/>
              </w:rPr>
              <w:t xml:space="preserve"> </w:t>
            </w:r>
            <w:r w:rsidRPr="00AC4004">
              <w:rPr>
                <w:rFonts w:ascii="GHEA Grapalat" w:hAnsi="GHEA Grapalat" w:cs="Sylfaen"/>
                <w:sz w:val="20"/>
                <w:szCs w:val="20"/>
              </w:rPr>
              <w:t>համարը</w:t>
            </w:r>
            <w:r w:rsidRPr="00AC4004">
              <w:rPr>
                <w:rFonts w:ascii="GHEA Grapalat" w:hAnsi="GHEA Grapalat" w:cs="Arial"/>
                <w:sz w:val="20"/>
                <w:szCs w:val="20"/>
              </w:rPr>
              <w:t xml:space="preserve"> (</w:t>
            </w:r>
            <w:r w:rsidRPr="00AC4004">
              <w:rPr>
                <w:rFonts w:ascii="GHEA Grapalat" w:hAnsi="GHEA Grapalat" w:cs="Sylfaen"/>
                <w:sz w:val="20"/>
                <w:szCs w:val="20"/>
              </w:rPr>
              <w:t>հշ</w:t>
            </w:r>
            <w:r w:rsidRPr="00AC4004">
              <w:rPr>
                <w:rFonts w:ascii="GHEA Grapalat" w:hAnsi="GHEA Grapalat" w:cs="Arial"/>
                <w:sz w:val="20"/>
                <w:szCs w:val="20"/>
              </w:rPr>
              <w:t>.N)</w:t>
            </w:r>
            <w:r w:rsidR="004B0A24"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900238000542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0375C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0375C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0375C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0375C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0375C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B7369C" w:rsidRDefault="00631658" w:rsidP="00AE74A0">
      <w:pPr>
        <w:pStyle w:val="31"/>
        <w:spacing w:line="240" w:lineRule="auto"/>
        <w:ind w:firstLine="0"/>
        <w:rPr>
          <w:rFonts w:ascii="GHEA Grapalat" w:hAnsi="GHEA Grapalat" w:cs="Arial"/>
          <w:b/>
          <w:strike/>
          <w:highlight w:val="yellow"/>
          <w:lang w:val="hy-AM"/>
        </w:rPr>
      </w:pPr>
      <w:r w:rsidRPr="00A71D81">
        <w:rPr>
          <w:rFonts w:ascii="GHEA Grapalat" w:hAnsi="GHEA Grapalat"/>
          <w:b/>
          <w:lang w:val="hy-AM"/>
        </w:rPr>
        <w:br w:type="page"/>
      </w:r>
      <w:r w:rsidR="00AE74A0" w:rsidRPr="00B7369C">
        <w:rPr>
          <w:rFonts w:ascii="GHEA Grapalat" w:hAnsi="GHEA Grapalat"/>
          <w:b/>
          <w:strike/>
          <w:lang w:val="hy-AM"/>
        </w:rPr>
        <w:lastRenderedPageBreak/>
        <w:t xml:space="preserve">                                                                                                                                              </w:t>
      </w:r>
      <w:r w:rsidR="00091EBC" w:rsidRPr="00B7369C">
        <w:rPr>
          <w:rFonts w:ascii="GHEA Grapalat" w:hAnsi="GHEA Grapalat" w:cs="Sylfaen"/>
          <w:b/>
          <w:strike/>
          <w:highlight w:val="yellow"/>
          <w:lang w:val="hy-AM"/>
        </w:rPr>
        <w:t>Հավելված</w:t>
      </w:r>
      <w:r w:rsidR="00091EBC" w:rsidRPr="00B7369C">
        <w:rPr>
          <w:rFonts w:ascii="GHEA Grapalat" w:hAnsi="GHEA Grapalat" w:cs="Arial"/>
          <w:b/>
          <w:strike/>
          <w:highlight w:val="yellow"/>
          <w:lang w:val="hy-AM"/>
        </w:rPr>
        <w:t xml:space="preserve"> </w:t>
      </w:r>
      <w:r w:rsidR="00BF7D70" w:rsidRPr="00B7369C">
        <w:rPr>
          <w:rFonts w:ascii="GHEA Grapalat" w:hAnsi="GHEA Grapalat" w:cs="Arial"/>
          <w:b/>
          <w:strike/>
          <w:highlight w:val="yellow"/>
          <w:lang w:val="hy-AM"/>
        </w:rPr>
        <w:t>5</w:t>
      </w:r>
    </w:p>
    <w:p w14:paraId="20016D3C" w14:textId="77777777" w:rsidR="00091EBC" w:rsidRPr="00B7369C" w:rsidRDefault="00091EBC" w:rsidP="00091EBC">
      <w:pPr>
        <w:pStyle w:val="31"/>
        <w:spacing w:line="240" w:lineRule="auto"/>
        <w:jc w:val="right"/>
        <w:rPr>
          <w:rFonts w:ascii="GHEA Grapalat" w:hAnsi="GHEA Grapalat" w:cs="Arial"/>
          <w:b/>
          <w:strike/>
          <w:highlight w:val="yellow"/>
          <w:lang w:val="hy-AM"/>
        </w:rPr>
      </w:pPr>
      <w:r w:rsidRPr="00B7369C">
        <w:rPr>
          <w:rFonts w:ascii="GHEA Grapalat" w:hAnsi="GHEA Grapalat"/>
          <w:strike/>
          <w:sz w:val="24"/>
          <w:szCs w:val="24"/>
          <w:highlight w:val="yellow"/>
          <w:lang w:val="hy-AM"/>
        </w:rPr>
        <w:t>«</w:t>
      </w:r>
      <w:r w:rsidRPr="00B7369C">
        <w:rPr>
          <w:rFonts w:ascii="GHEA Grapalat" w:hAnsi="GHEA Grapalat"/>
          <w:b/>
          <w:strike/>
          <w:highlight w:val="yellow"/>
          <w:lang w:val="hy-AM"/>
        </w:rPr>
        <w:t>---</w:t>
      </w:r>
      <w:r w:rsidRPr="00B7369C">
        <w:rPr>
          <w:rFonts w:ascii="GHEA Grapalat" w:hAnsi="GHEA Grapalat" w:cs="Sylfaen"/>
          <w:b/>
          <w:strike/>
          <w:highlight w:val="yellow"/>
          <w:lang w:val="hy-AM"/>
        </w:rPr>
        <w:t>ԲՄԱՊՁԲ</w:t>
      </w:r>
      <w:r w:rsidRPr="00B7369C">
        <w:rPr>
          <w:rFonts w:ascii="GHEA Grapalat" w:hAnsi="GHEA Grapalat" w:cs="Arial"/>
          <w:b/>
          <w:strike/>
          <w:highlight w:val="yellow"/>
          <w:lang w:val="hy-AM"/>
        </w:rPr>
        <w:t>---/---</w:t>
      </w:r>
      <w:r w:rsidRPr="00B7369C">
        <w:rPr>
          <w:rFonts w:ascii="GHEA Grapalat" w:hAnsi="GHEA Grapalat"/>
          <w:strike/>
          <w:sz w:val="24"/>
          <w:szCs w:val="24"/>
          <w:highlight w:val="yellow"/>
          <w:lang w:val="hy-AM"/>
        </w:rPr>
        <w:t>»</w:t>
      </w:r>
      <w:r w:rsidRPr="00B7369C">
        <w:rPr>
          <w:rFonts w:ascii="GHEA Grapalat" w:hAnsi="GHEA Grapalat" w:cs="Sylfaen"/>
          <w:b/>
          <w:strike/>
          <w:highlight w:val="yellow"/>
          <w:lang w:val="es-ES"/>
        </w:rPr>
        <w:t>*</w:t>
      </w:r>
      <w:r w:rsidRPr="00B7369C">
        <w:rPr>
          <w:rFonts w:ascii="GHEA Grapalat" w:hAnsi="GHEA Grapalat"/>
          <w:b/>
          <w:strike/>
          <w:highlight w:val="yellow"/>
          <w:lang w:val="hy-AM"/>
        </w:rPr>
        <w:t xml:space="preserve">  </w:t>
      </w:r>
      <w:r w:rsidRPr="00B7369C">
        <w:rPr>
          <w:rFonts w:ascii="GHEA Grapalat" w:hAnsi="GHEA Grapalat" w:cs="Sylfaen"/>
          <w:b/>
          <w:strike/>
          <w:highlight w:val="yellow"/>
          <w:lang w:val="hy-AM"/>
        </w:rPr>
        <w:t>ծածկագրով</w:t>
      </w:r>
    </w:p>
    <w:p w14:paraId="71C84E17" w14:textId="77777777" w:rsidR="00091EBC" w:rsidRPr="00B7369C" w:rsidRDefault="00091EBC" w:rsidP="00091EBC">
      <w:pPr>
        <w:pStyle w:val="31"/>
        <w:spacing w:line="240" w:lineRule="auto"/>
        <w:jc w:val="right"/>
        <w:rPr>
          <w:rFonts w:ascii="GHEA Grapalat" w:hAnsi="GHEA Grapalat" w:cs="Sylfaen"/>
          <w:b/>
          <w:strike/>
          <w:highlight w:val="yellow"/>
          <w:lang w:val="hy-AM"/>
        </w:rPr>
      </w:pPr>
      <w:r w:rsidRPr="00B7369C">
        <w:rPr>
          <w:rFonts w:ascii="GHEA Grapalat" w:hAnsi="GHEA Grapalat" w:cs="Sylfaen"/>
          <w:b/>
          <w:strike/>
          <w:highlight w:val="yellow"/>
          <w:lang w:val="hy-AM"/>
        </w:rPr>
        <w:t>բաց</w:t>
      </w:r>
      <w:r w:rsidRPr="00B7369C">
        <w:rPr>
          <w:rFonts w:ascii="GHEA Grapalat" w:hAnsi="GHEA Grapalat" w:cs="Arial"/>
          <w:b/>
          <w:strike/>
          <w:highlight w:val="yellow"/>
          <w:lang w:val="hy-AM"/>
        </w:rPr>
        <w:t xml:space="preserve"> մրցույթի </w:t>
      </w:r>
      <w:r w:rsidRPr="00B7369C">
        <w:rPr>
          <w:rFonts w:ascii="GHEA Grapalat" w:hAnsi="GHEA Grapalat" w:cs="Sylfaen"/>
          <w:b/>
          <w:strike/>
          <w:highlight w:val="yellow"/>
          <w:lang w:val="hy-AM"/>
        </w:rPr>
        <w:t>հրավերի</w:t>
      </w:r>
    </w:p>
    <w:p w14:paraId="2C68CA82" w14:textId="77777777" w:rsidR="00091EBC" w:rsidRPr="00B7369C" w:rsidRDefault="00091EBC" w:rsidP="00091EBC">
      <w:pPr>
        <w:pStyle w:val="31"/>
        <w:spacing w:line="240" w:lineRule="auto"/>
        <w:jc w:val="right"/>
        <w:rPr>
          <w:rFonts w:ascii="GHEA Grapalat" w:hAnsi="GHEA Grapalat" w:cs="Sylfaen"/>
          <w:b/>
          <w:strike/>
          <w:highlight w:val="yellow"/>
          <w:lang w:val="hy-AM"/>
        </w:rPr>
      </w:pPr>
    </w:p>
    <w:p w14:paraId="4B2DA455" w14:textId="77777777" w:rsidR="00091EBC" w:rsidRPr="00B7369C" w:rsidRDefault="00091EBC" w:rsidP="00091EBC">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B7369C">
        <w:rPr>
          <w:rStyle w:val="af5"/>
          <w:rFonts w:ascii="GHEA Grapalat" w:hAnsi="GHEA Grapalat"/>
          <w:strike/>
          <w:color w:val="000000"/>
          <w:sz w:val="20"/>
          <w:szCs w:val="20"/>
          <w:highlight w:val="yellow"/>
          <w:lang w:val="hy-AM"/>
        </w:rPr>
        <w:t>ԵՐԱՇԽԻՔ N __________</w:t>
      </w:r>
    </w:p>
    <w:p w14:paraId="3106392E" w14:textId="77777777" w:rsidR="001C7C1A" w:rsidRPr="00B7369C" w:rsidRDefault="001C7C1A" w:rsidP="001C7C1A">
      <w:pPr>
        <w:jc w:val="center"/>
        <w:rPr>
          <w:rFonts w:ascii="GHEA Grapalat" w:hAnsi="GHEA Grapalat" w:cs="GHEA Grapalat"/>
          <w:b/>
          <w:strike/>
          <w:sz w:val="20"/>
          <w:szCs w:val="20"/>
          <w:highlight w:val="yellow"/>
          <w:lang w:val="hy-AM"/>
        </w:rPr>
      </w:pPr>
      <w:r w:rsidRPr="00B7369C">
        <w:rPr>
          <w:rFonts w:ascii="GHEA Grapalat" w:hAnsi="GHEA Grapalat" w:cs="GHEA Grapalat"/>
          <w:b/>
          <w:strike/>
          <w:sz w:val="18"/>
          <w:szCs w:val="18"/>
          <w:highlight w:val="yellow"/>
          <w:lang w:val="hy-AM"/>
        </w:rPr>
        <w:t xml:space="preserve">         (պայմանագրի ապահովում)</w:t>
      </w:r>
    </w:p>
    <w:p w14:paraId="56CC6D8E" w14:textId="77777777" w:rsidR="00091EBC" w:rsidRPr="00B7369C" w:rsidRDefault="00091EBC" w:rsidP="00091EBC">
      <w:pPr>
        <w:pStyle w:val="af4"/>
        <w:shd w:val="clear" w:color="auto" w:fill="FFFFFF"/>
        <w:spacing w:before="0" w:beforeAutospacing="0" w:after="0" w:afterAutospacing="0"/>
        <w:ind w:firstLine="375"/>
        <w:rPr>
          <w:rStyle w:val="af5"/>
          <w:strike/>
          <w:highlight w:val="yellow"/>
          <w:lang w:val="hy-AM"/>
        </w:rPr>
      </w:pPr>
    </w:p>
    <w:p w14:paraId="7B93C43D"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B7369C">
        <w:rPr>
          <w:rStyle w:val="af5"/>
          <w:rFonts w:ascii="GHEA Grapalat" w:hAnsi="GHEA Grapalat"/>
          <w:b w:val="0"/>
          <w:bCs w:val="0"/>
          <w:strike/>
          <w:sz w:val="20"/>
          <w:szCs w:val="20"/>
          <w:highlight w:val="yellow"/>
          <w:lang w:val="hy-AM"/>
        </w:rPr>
        <w:tab/>
        <w:t xml:space="preserve">1.Սույն երաշխիքը (այսուհետ՝ երաշխիք) հանդիսանում է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p>
    <w:p w14:paraId="6EDC4853" w14:textId="77777777" w:rsidR="00091EBC" w:rsidRPr="00B7369C" w:rsidRDefault="00091EBC" w:rsidP="00091EBC">
      <w:pPr>
        <w:pStyle w:val="af4"/>
        <w:shd w:val="clear" w:color="auto" w:fill="FFFFFF"/>
        <w:spacing w:before="0" w:beforeAutospacing="0" w:after="0" w:afterAutospacing="0"/>
        <w:ind w:left="5664" w:firstLine="708"/>
        <w:rPr>
          <w:rStyle w:val="af5"/>
          <w:strike/>
          <w:highlight w:val="yellow"/>
          <w:lang w:val="hy-AM"/>
        </w:rPr>
      </w:pPr>
      <w:r w:rsidRPr="00B7369C">
        <w:rPr>
          <w:rFonts w:ascii="GHEA Grapalat" w:hAnsi="GHEA Grapalat" w:cs="Sylfaen"/>
          <w:strike/>
          <w:highlight w:val="yellow"/>
          <w:vertAlign w:val="superscript"/>
          <w:lang w:val="hy-AM"/>
        </w:rPr>
        <w:t xml:space="preserve">          պատվիրատուի անվանումը</w:t>
      </w:r>
    </w:p>
    <w:p w14:paraId="13CF9536" w14:textId="6ABDFCF9" w:rsidR="00091EBC" w:rsidRPr="00B7369C" w:rsidRDefault="00091EBC" w:rsidP="007A5E2D">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B7369C">
        <w:rPr>
          <w:rStyle w:val="af5"/>
          <w:rFonts w:ascii="GHEA Grapalat" w:hAnsi="GHEA Grapalat"/>
          <w:b w:val="0"/>
          <w:bCs w:val="0"/>
          <w:strike/>
          <w:sz w:val="20"/>
          <w:szCs w:val="20"/>
          <w:highlight w:val="yellow"/>
          <w:lang w:val="hy-AM"/>
        </w:rPr>
        <w:t xml:space="preserve">(այսուհետ՝ բենեֆիցիար) և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w:t>
      </w:r>
      <w:r w:rsidR="00282B03" w:rsidRPr="00B7369C">
        <w:rPr>
          <w:rStyle w:val="af5"/>
          <w:rFonts w:ascii="GHEA Grapalat" w:hAnsi="GHEA Grapalat"/>
          <w:b w:val="0"/>
          <w:bCs w:val="0"/>
          <w:strike/>
          <w:sz w:val="20"/>
          <w:szCs w:val="20"/>
          <w:highlight w:val="yellow"/>
          <w:lang w:val="hy-AM"/>
        </w:rPr>
        <w:t xml:space="preserve">(այսուհետ՝ պրիցինպալ) </w:t>
      </w:r>
      <w:r w:rsidRPr="00B7369C">
        <w:rPr>
          <w:rStyle w:val="af5"/>
          <w:rFonts w:ascii="GHEA Grapalat" w:hAnsi="GHEA Grapalat"/>
          <w:b w:val="0"/>
          <w:bCs w:val="0"/>
          <w:strike/>
          <w:sz w:val="20"/>
          <w:szCs w:val="20"/>
          <w:highlight w:val="yellow"/>
          <w:lang w:val="hy-AM"/>
        </w:rPr>
        <w:t xml:space="preserve">միջև </w:t>
      </w:r>
      <w:r w:rsidRPr="00B7369C">
        <w:rPr>
          <w:rFonts w:cs="Sylfaen"/>
          <w:strike/>
          <w:highlight w:val="yellow"/>
          <w:vertAlign w:val="superscript"/>
          <w:lang w:val="hy-AM"/>
        </w:rPr>
        <w:t xml:space="preserve">                       </w:t>
      </w:r>
      <w:r w:rsidRPr="00B7369C">
        <w:rPr>
          <w:rFonts w:cs="Sylfaen"/>
          <w:strike/>
          <w:highlight w:val="yellow"/>
          <w:vertAlign w:val="superscript"/>
          <w:lang w:val="hy-AM"/>
        </w:rPr>
        <w:tab/>
      </w:r>
      <w:r w:rsidRPr="00B7369C">
        <w:rPr>
          <w:rFonts w:cs="Sylfaen"/>
          <w:strike/>
          <w:highlight w:val="yellow"/>
          <w:vertAlign w:val="superscript"/>
          <w:lang w:val="hy-AM"/>
        </w:rPr>
        <w:tab/>
      </w:r>
      <w:r w:rsidRPr="00B7369C">
        <w:rPr>
          <w:rFonts w:ascii="GHEA Grapalat" w:hAnsi="GHEA Grapalat" w:cs="Sylfaen"/>
          <w:strike/>
          <w:highlight w:val="yellow"/>
          <w:vertAlign w:val="superscript"/>
          <w:lang w:val="hy-AM"/>
        </w:rPr>
        <w:t xml:space="preserve">ընտրված մասնակցի անվանումը </w:t>
      </w:r>
    </w:p>
    <w:p w14:paraId="1D9BF23D" w14:textId="77777777" w:rsidR="00091EBC" w:rsidRPr="00B7369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կնքվելիք N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պայմանագրից բխող պրինցիպալի </w:t>
      </w:r>
    </w:p>
    <w:p w14:paraId="02A8DBCA"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Fonts w:ascii="GHEA Grapalat" w:hAnsi="GHEA Grapalat" w:cs="Sylfaen"/>
          <w:strike/>
          <w:highlight w:val="yellow"/>
          <w:vertAlign w:val="superscript"/>
          <w:lang w:val="hy-AM"/>
        </w:rPr>
        <w:t xml:space="preserve">կնքվելիք պայմանագրի </w:t>
      </w:r>
      <w:r w:rsidR="007A5E2D" w:rsidRPr="00B7369C">
        <w:rPr>
          <w:rFonts w:ascii="GHEA Grapalat" w:hAnsi="GHEA Grapalat" w:cs="Sylfaen"/>
          <w:strike/>
          <w:highlight w:val="yellow"/>
          <w:vertAlign w:val="superscript"/>
          <w:lang w:val="hy-AM"/>
        </w:rPr>
        <w:t>համարը</w:t>
      </w:r>
    </w:p>
    <w:p w14:paraId="23048EC1" w14:textId="77777777" w:rsidR="00091EBC" w:rsidRPr="00B7369C" w:rsidRDefault="00091EBC" w:rsidP="007A5E2D">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պարտավորությունների (այսուհետ՝ երաշխավորված պարտավորություններ) կատարման ապահով</w:t>
      </w:r>
      <w:r w:rsidR="00D7538E" w:rsidRPr="00B7369C">
        <w:rPr>
          <w:rStyle w:val="af5"/>
          <w:rFonts w:ascii="GHEA Grapalat" w:hAnsi="GHEA Grapalat"/>
          <w:b w:val="0"/>
          <w:bCs w:val="0"/>
          <w:strike/>
          <w:sz w:val="20"/>
          <w:szCs w:val="20"/>
          <w:highlight w:val="yellow"/>
          <w:lang w:val="hy-AM"/>
        </w:rPr>
        <w:t>ում</w:t>
      </w:r>
      <w:r w:rsidRPr="00B7369C">
        <w:rPr>
          <w:rStyle w:val="af5"/>
          <w:rFonts w:ascii="GHEA Grapalat" w:hAnsi="GHEA Grapalat"/>
          <w:b w:val="0"/>
          <w:bCs w:val="0"/>
          <w:strike/>
          <w:sz w:val="20"/>
          <w:szCs w:val="20"/>
          <w:highlight w:val="yellow"/>
          <w:lang w:val="hy-AM"/>
        </w:rPr>
        <w:t xml:space="preserve">: </w:t>
      </w:r>
    </w:p>
    <w:p w14:paraId="00E548B4" w14:textId="77777777" w:rsidR="00091EBC" w:rsidRPr="00B7369C" w:rsidRDefault="00091EBC" w:rsidP="00091EBC">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2. Երաշխիքով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 xml:space="preserve"> (այսուհետ՝ երաշխիք տվող </w:t>
      </w:r>
    </w:p>
    <w:p w14:paraId="7722C98D" w14:textId="77777777" w:rsidR="00091EBC" w:rsidRPr="00B7369C" w:rsidRDefault="00091EBC" w:rsidP="00091EBC">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r>
      <w:r w:rsidRPr="00B7369C">
        <w:rPr>
          <w:rStyle w:val="af5"/>
          <w:rFonts w:ascii="GHEA Grapalat" w:hAnsi="GHEA Grapalat"/>
          <w:b w:val="0"/>
          <w:bCs w:val="0"/>
          <w:strike/>
          <w:sz w:val="20"/>
          <w:szCs w:val="20"/>
          <w:highlight w:val="yellow"/>
          <w:lang w:val="hy-AM"/>
        </w:rPr>
        <w:tab/>
        <w:t xml:space="preserve">                         </w:t>
      </w:r>
      <w:r w:rsidRPr="00B7369C">
        <w:rPr>
          <w:rFonts w:ascii="GHEA Grapalat" w:hAnsi="GHEA Grapalat" w:cs="Sylfaen"/>
          <w:strike/>
          <w:highlight w:val="yellow"/>
          <w:vertAlign w:val="superscript"/>
          <w:lang w:val="hy-AM"/>
        </w:rPr>
        <w:t>երաշխիքը տվող բանկի անվանումը</w:t>
      </w:r>
    </w:p>
    <w:p w14:paraId="0C9B0DDA"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B7369C">
        <w:rPr>
          <w:rStyle w:val="af5"/>
          <w:rFonts w:ascii="GHEA Grapalat" w:hAnsi="GHEA Grapalat"/>
          <w:b w:val="0"/>
          <w:bCs w:val="0"/>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p>
    <w:p w14:paraId="336F2B4E" w14:textId="77777777" w:rsidR="00091EBC" w:rsidRPr="00B7369C"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trike/>
          <w:sz w:val="20"/>
          <w:szCs w:val="20"/>
          <w:highlight w:val="yellow"/>
          <w:u w:val="single"/>
          <w:lang w:val="hy-AM"/>
        </w:rPr>
      </w:pPr>
      <w:r w:rsidRPr="00B7369C">
        <w:rPr>
          <w:rFonts w:ascii="GHEA Grapalat" w:hAnsi="GHEA Grapalat" w:cs="Sylfaen"/>
          <w:strike/>
          <w:highlight w:val="yellow"/>
          <w:vertAlign w:val="superscript"/>
          <w:lang w:val="hy-AM"/>
        </w:rPr>
        <w:t xml:space="preserve">   գումարը թվերով և տառերով</w:t>
      </w:r>
    </w:p>
    <w:p w14:paraId="4ADD1146"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Style w:val="af5"/>
          <w:rFonts w:ascii="GHEA Grapalat" w:hAnsi="GHEA Grapalat"/>
          <w:b w:val="0"/>
          <w:bCs w:val="0"/>
          <w:strike/>
          <w:sz w:val="20"/>
          <w:szCs w:val="20"/>
          <w:highlight w:val="yellow"/>
          <w:lang w:val="hy-AM"/>
        </w:rPr>
        <w:t xml:space="preserve">(այսուհետ՝ երաշխիքի գումար)՝ պահանջն ստանալուց </w:t>
      </w:r>
      <w:r w:rsidR="00DB4EFF" w:rsidRPr="00B7369C">
        <w:rPr>
          <w:rStyle w:val="af5"/>
          <w:rFonts w:ascii="GHEA Grapalat" w:hAnsi="GHEA Grapalat"/>
          <w:b w:val="0"/>
          <w:bCs w:val="0"/>
          <w:strike/>
          <w:sz w:val="20"/>
          <w:szCs w:val="20"/>
          <w:highlight w:val="yellow"/>
          <w:lang w:val="hy-AM"/>
        </w:rPr>
        <w:t>հինգ</w:t>
      </w:r>
      <w:r w:rsidRPr="00B7369C">
        <w:rPr>
          <w:rStyle w:val="af5"/>
          <w:rFonts w:ascii="GHEA Grapalat" w:hAnsi="GHEA Grapalat"/>
          <w:b w:val="0"/>
          <w:bCs w:val="0"/>
          <w:strike/>
          <w:sz w:val="20"/>
          <w:szCs w:val="20"/>
          <w:highlight w:val="yellow"/>
          <w:lang w:val="hy-AM"/>
        </w:rPr>
        <w:t xml:space="preserve"> աշխատանքային օրվա ընթացքում:   Վճարումը  կատարվում է բենեֆիցիարի </w:t>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u w:val="single"/>
          <w:lang w:val="hy-AM"/>
        </w:rPr>
        <w:tab/>
      </w:r>
      <w:r w:rsidRPr="00B7369C">
        <w:rPr>
          <w:rStyle w:val="af5"/>
          <w:rFonts w:ascii="GHEA Grapalat" w:hAnsi="GHEA Grapalat"/>
          <w:b w:val="0"/>
          <w:bCs w:val="0"/>
          <w:strike/>
          <w:sz w:val="20"/>
          <w:szCs w:val="20"/>
          <w:highlight w:val="yellow"/>
          <w:lang w:val="hy-AM"/>
        </w:rPr>
        <w:t>հաշվեհամարին փոխանցման միջոցով:</w:t>
      </w:r>
    </w:p>
    <w:p w14:paraId="1DEC7E47" w14:textId="77777777" w:rsidR="00091EBC" w:rsidRPr="00B7369C" w:rsidRDefault="00091EBC" w:rsidP="00091EBC">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B7369C">
        <w:rPr>
          <w:rFonts w:ascii="GHEA Grapalat" w:hAnsi="GHEA Grapalat" w:cs="Sylfaen"/>
          <w:strike/>
          <w:highlight w:val="yellow"/>
          <w:vertAlign w:val="superscript"/>
          <w:lang w:val="hy-AM"/>
        </w:rPr>
        <w:t xml:space="preserve">                                                                                      հաշվեհամարը</w:t>
      </w:r>
    </w:p>
    <w:p w14:paraId="14B52716"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3. Սույն երաշխիքն անհետկանչելի է:</w:t>
      </w:r>
    </w:p>
    <w:p w14:paraId="04A940CD"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77777777" w:rsidR="002C565E" w:rsidRPr="00B7369C" w:rsidRDefault="0024041A" w:rsidP="002C565E">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5. </w:t>
      </w:r>
      <w:r w:rsidR="002C565E" w:rsidRPr="00B7369C">
        <w:rPr>
          <w:rFonts w:ascii="GHEA Grapalat" w:hAnsi="GHEA Grapalat"/>
          <w:strike/>
          <w:color w:val="000000"/>
          <w:sz w:val="20"/>
          <w:szCs w:val="20"/>
          <w:highlight w:val="yellow"/>
          <w:lang w:val="hy-AM"/>
        </w:rPr>
        <w:t xml:space="preserve">Երաշխիքը գործում է բենեֆիցիարի և պրիցիպալի միջև կնքվելիքN </w:t>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r w:rsidR="002C565E" w:rsidRPr="00B7369C">
        <w:rPr>
          <w:rFonts w:ascii="GHEA Grapalat" w:hAnsi="GHEA Grapalat"/>
          <w:strike/>
          <w:color w:val="000000"/>
          <w:sz w:val="20"/>
          <w:szCs w:val="20"/>
          <w:highlight w:val="yellow"/>
          <w:u w:val="single"/>
          <w:lang w:val="hy-AM"/>
        </w:rPr>
        <w:tab/>
      </w:r>
    </w:p>
    <w:p w14:paraId="4880C083" w14:textId="77777777" w:rsidR="002C565E" w:rsidRPr="00B7369C" w:rsidRDefault="002C565E" w:rsidP="002C565E">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համարը </w:t>
      </w:r>
    </w:p>
    <w:p w14:paraId="0E662C72" w14:textId="77777777" w:rsidR="002C565E" w:rsidRPr="00B7369C" w:rsidRDefault="002C565E" w:rsidP="002C565E">
      <w:pPr>
        <w:pStyle w:val="aff"/>
        <w:tabs>
          <w:tab w:val="left" w:pos="0"/>
        </w:tabs>
        <w:ind w:left="0"/>
        <w:mirrorIndents/>
        <w:jc w:val="both"/>
        <w:rPr>
          <w:rFonts w:ascii="GHEA Grapalat" w:hAnsi="GHEA Grapalat"/>
          <w:strike/>
          <w:color w:val="000000"/>
          <w:sz w:val="20"/>
          <w:szCs w:val="20"/>
          <w:highlight w:val="yellow"/>
          <w:u w:val="single"/>
          <w:lang w:val="hy-AM"/>
        </w:rPr>
      </w:pPr>
      <w:r w:rsidRPr="00B7369C">
        <w:rPr>
          <w:rFonts w:ascii="GHEA Grapalat" w:hAnsi="GHEA Grapalat"/>
          <w:strike/>
          <w:color w:val="000000"/>
          <w:sz w:val="20"/>
          <w:szCs w:val="20"/>
          <w:highlight w:val="yellow"/>
          <w:lang w:val="hy-AM"/>
        </w:rPr>
        <w:t xml:space="preserve">պայմանագիրն ուժի մեջ մտնելու օրվանից մինչև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cs="Sylfaen"/>
          <w:strike/>
          <w:highlight w:val="yellow"/>
          <w:vertAlign w:val="superscript"/>
          <w:lang w:val="hy-AM"/>
        </w:rPr>
        <w:t>կնքվելիք պայմանագրով նախատեսված ապրանքի մատակարարման վերջնաժամկետը, ներառյալ երաշխիքային ժամկետը</w:t>
      </w:r>
    </w:p>
    <w:p w14:paraId="00C3D681" w14:textId="77777777" w:rsidR="002C565E" w:rsidRPr="00B7369C" w:rsidRDefault="002C565E" w:rsidP="002C565E">
      <w:pPr>
        <w:pStyle w:val="aff"/>
        <w:tabs>
          <w:tab w:val="left" w:pos="0"/>
        </w:tabs>
        <w:ind w:left="0"/>
        <w:mirrorIndents/>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7408B21B" w14:textId="77777777" w:rsidR="00091EBC" w:rsidRPr="00B7369C" w:rsidRDefault="00091EBC" w:rsidP="00CB5EFD">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B7369C" w:rsidRDefault="00DC3470" w:rsidP="00DC3470">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1) </w:t>
      </w:r>
      <w:r w:rsidR="0091775C" w:rsidRPr="00B7369C">
        <w:rPr>
          <w:rFonts w:ascii="GHEA Grapalat" w:hAnsi="GHEA Grapalat"/>
          <w:strike/>
          <w:color w:val="000000"/>
          <w:sz w:val="20"/>
          <w:szCs w:val="20"/>
          <w:highlight w:val="yellow"/>
          <w:lang w:val="hy-AM"/>
        </w:rPr>
        <w:t xml:space="preserve">N </w:t>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0091775C" w:rsidRPr="00B7369C">
        <w:rPr>
          <w:rFonts w:ascii="GHEA Grapalat" w:hAnsi="GHEA Grapalat"/>
          <w:strike/>
          <w:color w:val="000000"/>
          <w:sz w:val="20"/>
          <w:szCs w:val="20"/>
          <w:highlight w:val="yellow"/>
          <w:u w:val="single"/>
          <w:lang w:val="hy-AM"/>
        </w:rPr>
        <w:tab/>
        <w:t xml:space="preserve">     </w:t>
      </w:r>
      <w:r w:rsidRPr="00B7369C">
        <w:rPr>
          <w:rFonts w:ascii="GHEA Grapalat" w:hAnsi="GHEA Grapalat"/>
          <w:strike/>
          <w:color w:val="000000"/>
          <w:sz w:val="20"/>
          <w:szCs w:val="20"/>
          <w:highlight w:val="yellow"/>
          <w:lang w:val="hy-AM"/>
        </w:rPr>
        <w:t xml:space="preserve"> պայմանագրի, ներառյալ նաև դրանում </w:t>
      </w:r>
      <w:r w:rsidR="0091775C" w:rsidRPr="00B7369C">
        <w:rPr>
          <w:rFonts w:ascii="GHEA Grapalat" w:hAnsi="GHEA Grapalat"/>
          <w:strike/>
          <w:color w:val="000000"/>
          <w:sz w:val="20"/>
          <w:szCs w:val="20"/>
          <w:highlight w:val="yellow"/>
          <w:lang w:val="hy-AM"/>
        </w:rPr>
        <w:t>կատարված</w:t>
      </w:r>
    </w:p>
    <w:p w14:paraId="4ACBDF3E" w14:textId="77777777" w:rsidR="00DC3470" w:rsidRPr="00B7369C" w:rsidRDefault="00DC3470" w:rsidP="00DC3470">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B7369C">
        <w:rPr>
          <w:rFonts w:ascii="GHEA Grapalat" w:hAnsi="GHEA Grapalat" w:cs="Sylfaen"/>
          <w:strike/>
          <w:highlight w:val="yellow"/>
          <w:vertAlign w:val="superscript"/>
          <w:lang w:val="hy-AM"/>
        </w:rPr>
        <w:t xml:space="preserve">                          կնքվելիք պայմանագրի </w:t>
      </w:r>
      <w:r w:rsidR="0091775C" w:rsidRPr="00B7369C">
        <w:rPr>
          <w:rFonts w:ascii="GHEA Grapalat" w:hAnsi="GHEA Grapalat" w:cs="Sylfaen"/>
          <w:strike/>
          <w:highlight w:val="yellow"/>
          <w:vertAlign w:val="superscript"/>
          <w:lang w:val="hy-AM"/>
        </w:rPr>
        <w:t>համարը</w:t>
      </w:r>
      <w:r w:rsidRPr="00B7369C">
        <w:rPr>
          <w:rFonts w:ascii="GHEA Grapalat" w:hAnsi="GHEA Grapalat" w:cs="Sylfaen"/>
          <w:strike/>
          <w:highlight w:val="yellow"/>
          <w:vertAlign w:val="superscript"/>
          <w:lang w:val="hy-AM"/>
        </w:rPr>
        <w:t xml:space="preserve"> </w:t>
      </w:r>
    </w:p>
    <w:p w14:paraId="0A4028A4" w14:textId="47652314" w:rsidR="00DC3470" w:rsidRPr="00B7369C" w:rsidRDefault="00DC3470" w:rsidP="00DC3470">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փոփոխությունների, լրացուցիչ համաձայնագրերի պատճենները.</w:t>
      </w:r>
    </w:p>
    <w:p w14:paraId="5A63CA42" w14:textId="77777777" w:rsidR="00DC3470" w:rsidRPr="00B7369C" w:rsidRDefault="00DC3470" w:rsidP="00DC3470">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1" w:history="1">
        <w:r w:rsidRPr="00B7369C">
          <w:rPr>
            <w:rStyle w:val="a9"/>
            <w:rFonts w:ascii="GHEA Grapalat" w:hAnsi="GHEA Grapalat"/>
            <w:strike/>
            <w:sz w:val="20"/>
            <w:szCs w:val="20"/>
            <w:highlight w:val="yellow"/>
            <w:lang w:val="hy-AM"/>
          </w:rPr>
          <w:t>www.procurement.am</w:t>
        </w:r>
      </w:hyperlink>
      <w:r w:rsidRPr="00B7369C">
        <w:rPr>
          <w:rFonts w:ascii="GHEA Grapalat" w:hAnsi="GHEA Grapalat"/>
          <w:strike/>
          <w:color w:val="000000"/>
          <w:sz w:val="20"/>
          <w:szCs w:val="20"/>
          <w:highlight w:val="yellow"/>
          <w:lang w:val="hy-AM"/>
        </w:rPr>
        <w:t xml:space="preserve"> հասց</w:t>
      </w:r>
      <w:r w:rsidR="00D7538E" w:rsidRPr="00B7369C">
        <w:rPr>
          <w:rFonts w:ascii="GHEA Grapalat" w:hAnsi="GHEA Grapalat"/>
          <w:strike/>
          <w:color w:val="000000"/>
          <w:sz w:val="20"/>
          <w:szCs w:val="20"/>
          <w:highlight w:val="yellow"/>
          <w:lang w:val="hy-AM"/>
        </w:rPr>
        <w:t>ե</w:t>
      </w:r>
      <w:r w:rsidRPr="00B7369C">
        <w:rPr>
          <w:rFonts w:ascii="GHEA Grapalat" w:hAnsi="GHEA Grapalat"/>
          <w:strike/>
          <w:color w:val="000000"/>
          <w:sz w:val="20"/>
          <w:szCs w:val="20"/>
          <w:highlight w:val="yellow"/>
          <w:lang w:val="hy-AM"/>
        </w:rPr>
        <w:t>ով գործող տեղեկագրում հրապարակած ծանուցումը</w:t>
      </w:r>
      <w:r w:rsidR="00BF009A" w:rsidRPr="00B7369C">
        <w:rPr>
          <w:rFonts w:ascii="GHEA Grapalat" w:hAnsi="GHEA Grapalat"/>
          <w:strike/>
          <w:color w:val="000000"/>
          <w:sz w:val="20"/>
          <w:szCs w:val="20"/>
          <w:highlight w:val="yellow"/>
          <w:lang w:val="hy-AM"/>
        </w:rPr>
        <w:t>:</w:t>
      </w:r>
    </w:p>
    <w:p w14:paraId="41532609"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D7538E" w:rsidRPr="00B7369C">
        <w:rPr>
          <w:rFonts w:ascii="GHEA Grapalat" w:hAnsi="GHEA Grapalat"/>
          <w:strike/>
          <w:color w:val="000000"/>
          <w:sz w:val="20"/>
          <w:szCs w:val="20"/>
          <w:highlight w:val="yellow"/>
          <w:lang w:val="hy-AM"/>
        </w:rPr>
        <w:t>ց</w:t>
      </w:r>
      <w:r w:rsidRPr="00B7369C">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B7369C" w:rsidRDefault="0054575E"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8</w:t>
      </w:r>
      <w:r w:rsidR="00091EBC" w:rsidRPr="00B7369C">
        <w:rPr>
          <w:rFonts w:ascii="GHEA Grapalat" w:hAnsi="GHEA Grapalat"/>
          <w:strike/>
          <w:color w:val="000000"/>
          <w:sz w:val="20"/>
          <w:szCs w:val="20"/>
          <w:highlight w:val="yellow"/>
          <w:lang w:val="hy-AM"/>
        </w:rPr>
        <w:t>. Երաշխիք տվող անձը մերժում է բենեֆիցիարի պահանջը, եթե`</w:t>
      </w:r>
    </w:p>
    <w:p w14:paraId="115929E6"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24A92384" w14:textId="77777777" w:rsidR="00091EBC" w:rsidRPr="00B7369C" w:rsidRDefault="00091EBC" w:rsidP="00091EBC">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07C432F5" w14:textId="77777777" w:rsidR="00091EBC" w:rsidRPr="00B7369C" w:rsidRDefault="0054575E"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9</w:t>
      </w:r>
      <w:r w:rsidR="00091EBC" w:rsidRPr="00B7369C">
        <w:rPr>
          <w:rFonts w:ascii="GHEA Grapalat" w:hAnsi="GHEA Grapalat"/>
          <w:strike/>
          <w:color w:val="000000"/>
          <w:sz w:val="20"/>
          <w:szCs w:val="20"/>
          <w:highlight w:val="yellow"/>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0</w:t>
      </w:r>
      <w:r w:rsidRPr="00B7369C">
        <w:rPr>
          <w:rFonts w:ascii="GHEA Grapalat" w:hAnsi="GHEA Grapalat"/>
          <w:strike/>
          <w:color w:val="000000"/>
          <w:sz w:val="20"/>
          <w:szCs w:val="20"/>
          <w:highlight w:val="yellow"/>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t>1</w:t>
      </w:r>
      <w:r w:rsidR="0054575E" w:rsidRPr="00B7369C">
        <w:rPr>
          <w:rFonts w:ascii="GHEA Grapalat" w:hAnsi="GHEA Grapalat"/>
          <w:strike/>
          <w:color w:val="000000"/>
          <w:sz w:val="20"/>
          <w:szCs w:val="20"/>
          <w:highlight w:val="yellow"/>
          <w:lang w:val="hy-AM"/>
        </w:rPr>
        <w:t>1</w:t>
      </w:r>
      <w:r w:rsidRPr="00B7369C">
        <w:rPr>
          <w:rFonts w:ascii="GHEA Grapalat" w:hAnsi="GHEA Grapalat"/>
          <w:strike/>
          <w:color w:val="000000"/>
          <w:sz w:val="20"/>
          <w:szCs w:val="20"/>
          <w:highlight w:val="yellow"/>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AF1A015" w14:textId="77777777" w:rsidR="006C459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lang w:val="hy-AM"/>
        </w:rPr>
        <w:lastRenderedPageBreak/>
        <w:t xml:space="preserve">Գործադիր </w:t>
      </w:r>
      <w:r w:rsidR="006C459C" w:rsidRPr="00B7369C">
        <w:rPr>
          <w:rFonts w:ascii="GHEA Grapalat" w:hAnsi="GHEA Grapalat"/>
          <w:strike/>
          <w:color w:val="000000"/>
          <w:sz w:val="20"/>
          <w:szCs w:val="20"/>
          <w:highlight w:val="yellow"/>
          <w:lang w:val="hy-AM"/>
        </w:rPr>
        <w:t xml:space="preserve">մարմնի ղեկավար </w:t>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r w:rsidR="006C459C" w:rsidRPr="00B7369C">
        <w:rPr>
          <w:rFonts w:ascii="GHEA Grapalat" w:hAnsi="GHEA Grapalat"/>
          <w:strike/>
          <w:color w:val="000000"/>
          <w:sz w:val="20"/>
          <w:szCs w:val="20"/>
          <w:highlight w:val="yellow"/>
          <w:u w:val="single"/>
          <w:lang w:val="hy-AM"/>
        </w:rPr>
        <w:tab/>
      </w:r>
    </w:p>
    <w:p w14:paraId="5297412F"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0FAC9626"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6B08DCC2" w14:textId="77777777" w:rsidR="00091EBC" w:rsidRPr="00B7369C" w:rsidRDefault="00091EBC" w:rsidP="00091EBC">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r w:rsidRPr="00B7369C">
        <w:rPr>
          <w:rFonts w:ascii="GHEA Grapalat" w:hAnsi="GHEA Grapalat"/>
          <w:strike/>
          <w:color w:val="000000"/>
          <w:sz w:val="20"/>
          <w:szCs w:val="20"/>
          <w:highlight w:val="yellow"/>
          <w:u w:val="single"/>
          <w:lang w:val="hy-AM"/>
        </w:rPr>
        <w:tab/>
      </w:r>
    </w:p>
    <w:p w14:paraId="4E09FE14" w14:textId="77777777" w:rsidR="00091EBC" w:rsidRPr="00B7369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7369C">
        <w:rPr>
          <w:rFonts w:ascii="GHEA Grapalat" w:hAnsi="GHEA Grapalat" w:cs="Sylfaen"/>
          <w:strike/>
          <w:highlight w:val="yellow"/>
          <w:vertAlign w:val="superscript"/>
          <w:lang w:val="hy-AM"/>
        </w:rPr>
        <w:t xml:space="preserve">                                                        ամիսը, ամսաթիվը, տարեթիվը</w:t>
      </w:r>
    </w:p>
    <w:p w14:paraId="70652BFD" w14:textId="77777777" w:rsidR="00091EBC" w:rsidRPr="00B7369C" w:rsidRDefault="00091EBC" w:rsidP="00091EBC">
      <w:pPr>
        <w:pStyle w:val="31"/>
        <w:spacing w:line="240" w:lineRule="auto"/>
        <w:jc w:val="center"/>
        <w:rPr>
          <w:rFonts w:ascii="GHEA Grapalat" w:hAnsi="GHEA Grapalat" w:cs="Arial"/>
          <w:b/>
          <w:strike/>
          <w:lang w:val="hy-AM"/>
        </w:rPr>
      </w:pP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035D19" w:rsidRDefault="00631658" w:rsidP="00631658">
      <w:pPr>
        <w:pStyle w:val="31"/>
        <w:spacing w:line="240" w:lineRule="auto"/>
        <w:jc w:val="right"/>
        <w:rPr>
          <w:rFonts w:ascii="GHEA Grapalat" w:hAnsi="GHEA Grapalat" w:cs="Sylfaen"/>
          <w:b/>
          <w:lang w:val="hy-AM"/>
        </w:rPr>
      </w:pPr>
      <w:r w:rsidRPr="00035D19">
        <w:rPr>
          <w:rFonts w:ascii="GHEA Grapalat" w:hAnsi="GHEA Grapalat" w:cs="Sylfaen"/>
          <w:b/>
          <w:lang w:val="hy-AM"/>
        </w:rPr>
        <w:lastRenderedPageBreak/>
        <w:t>Հավելված 5.1</w:t>
      </w:r>
    </w:p>
    <w:p w14:paraId="270091D2" w14:textId="10BB7E3D" w:rsidR="00631658" w:rsidRPr="00035D19" w:rsidRDefault="00D25FA1" w:rsidP="00631658">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ՎԷՀԴ</w:t>
      </w:r>
      <w:r w:rsidR="00CE0D8D">
        <w:rPr>
          <w:i/>
          <w:color w:val="FF0000"/>
          <w:sz w:val="18"/>
          <w:szCs w:val="18"/>
          <w:lang w:val="af-ZA"/>
        </w:rPr>
        <w:t>-ԳՀԱՊՁԲ-2</w:t>
      </w:r>
      <w:r w:rsidR="001E576F" w:rsidRPr="00145F14">
        <w:rPr>
          <w:rFonts w:asciiTheme="minorHAnsi" w:hAnsiTheme="minorHAnsi"/>
          <w:i/>
          <w:color w:val="FF0000"/>
          <w:sz w:val="18"/>
          <w:szCs w:val="18"/>
          <w:lang w:val="hy-AM"/>
        </w:rPr>
        <w:t>5</w:t>
      </w:r>
      <w:r w:rsidR="00035D19" w:rsidRPr="00035D19">
        <w:rPr>
          <w:i/>
          <w:color w:val="FF0000"/>
          <w:sz w:val="18"/>
          <w:szCs w:val="18"/>
          <w:lang w:val="af-ZA"/>
        </w:rPr>
        <w:t>/01</w:t>
      </w:r>
      <w:r w:rsidR="00FA5EFD">
        <w:rPr>
          <w:rFonts w:asciiTheme="minorHAnsi" w:hAnsiTheme="minorHAnsi"/>
          <w:i/>
          <w:color w:val="FF0000"/>
          <w:sz w:val="18"/>
          <w:szCs w:val="18"/>
          <w:lang w:val="ru-RU"/>
        </w:rPr>
        <w:t>-1</w:t>
      </w:r>
      <w:r>
        <w:rPr>
          <w:i/>
          <w:color w:val="FF0000"/>
          <w:sz w:val="18"/>
          <w:szCs w:val="18"/>
          <w:lang w:val="af-ZA"/>
        </w:rPr>
        <w:t>¦</w:t>
      </w:r>
      <w:r w:rsidR="00035D19" w:rsidRPr="00035D19">
        <w:rPr>
          <w:rFonts w:ascii="Sylfaen" w:hAnsi="Sylfaen"/>
          <w:i/>
          <w:color w:val="FF0000"/>
          <w:sz w:val="18"/>
          <w:szCs w:val="18"/>
          <w:lang w:val="hy-AM"/>
        </w:rPr>
        <w:t>*</w:t>
      </w:r>
      <w:r w:rsidRPr="00E64A3B">
        <w:rPr>
          <w:rFonts w:ascii="Sylfaen" w:hAnsi="Sylfaen"/>
          <w:i/>
          <w:color w:val="FF0000"/>
          <w:sz w:val="18"/>
          <w:szCs w:val="18"/>
          <w:lang w:val="hy-AM"/>
        </w:rPr>
        <w:t xml:space="preserve"> </w:t>
      </w:r>
      <w:r w:rsidR="00631658" w:rsidRPr="00035D19">
        <w:rPr>
          <w:rFonts w:ascii="GHEA Grapalat" w:hAnsi="GHEA Grapalat" w:cs="Sylfaen"/>
          <w:b/>
          <w:lang w:val="hy-AM"/>
        </w:rPr>
        <w:t>ծածկագրով</w:t>
      </w:r>
    </w:p>
    <w:p w14:paraId="5BE6F7DC" w14:textId="28C4F24C" w:rsidR="00631658" w:rsidRDefault="00774F6E" w:rsidP="00631658">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 </w:t>
      </w:r>
      <w:r w:rsidR="00631658" w:rsidRPr="00035D19">
        <w:rPr>
          <w:rFonts w:ascii="GHEA Grapalat" w:hAnsi="GHEA Grapalat" w:cs="Sylfaen"/>
          <w:b/>
          <w:lang w:val="hy-AM"/>
        </w:rPr>
        <w:t>հրավերի</w:t>
      </w:r>
    </w:p>
    <w:p w14:paraId="26900C54" w14:textId="77777777" w:rsidR="00774F6E" w:rsidRPr="00A71D81" w:rsidRDefault="00774F6E" w:rsidP="00631658">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1C2C33FB" w:rsidR="00631658" w:rsidRPr="00A71D81" w:rsidRDefault="00D25FA1"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Pr="00E64A3B">
        <w:rPr>
          <w:rFonts w:ascii="GHEA Grapalat" w:hAnsi="GHEA Grapalat" w:cs="GHEA Grapalat"/>
          <w:sz w:val="20"/>
          <w:szCs w:val="20"/>
          <w:lang w:val="hy-AM"/>
        </w:rPr>
        <w:t>Վանաձոր</w:t>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r>
      <w:r w:rsidR="00631658" w:rsidRPr="00A71D81">
        <w:rPr>
          <w:rFonts w:ascii="GHEA Grapalat" w:hAnsi="GHEA Grapalat" w:cs="GHEA Grapalat"/>
          <w:sz w:val="20"/>
          <w:szCs w:val="20"/>
          <w:lang w:val="hy-AM"/>
        </w:rPr>
        <w:tab/>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sz w:val="20"/>
          <w:szCs w:val="20"/>
          <w:lang w:val="hy-AM"/>
        </w:rPr>
        <w:t>»</w:t>
      </w:r>
      <w:r w:rsidR="00631658" w:rsidRPr="00A71D81">
        <w:rPr>
          <w:rFonts w:ascii="GHEA Grapalat" w:hAnsi="GHEA Grapalat" w:cs="GHEA Grapalat"/>
          <w:sz w:val="20"/>
          <w:szCs w:val="20"/>
          <w:u w:val="single"/>
          <w:lang w:val="hy-AM"/>
        </w:rPr>
        <w:t xml:space="preserve"> </w:t>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u w:val="single"/>
          <w:lang w:val="hy-AM"/>
        </w:rPr>
        <w:tab/>
      </w:r>
      <w:r w:rsidR="00631658" w:rsidRPr="00A71D81">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1053C532"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w:t>
      </w:r>
      <w:r w:rsidR="00AC4004">
        <w:rPr>
          <w:rFonts w:ascii="Sylfaen" w:hAnsi="Sylfaen" w:cs="GHEA Grapalat"/>
          <w:sz w:val="20"/>
          <w:szCs w:val="20"/>
          <w:lang w:val="hy-AM"/>
        </w:rPr>
        <w:t xml:space="preserve">է </w:t>
      </w:r>
      <w:r w:rsidR="00AC4004" w:rsidRPr="00AC4004">
        <w:rPr>
          <w:rFonts w:ascii="GHEA Grapalat" w:hAnsi="GHEA Grapalat"/>
          <w:i/>
          <w:color w:val="FF0000"/>
          <w:sz w:val="22"/>
          <w:lang w:val="af-ZA"/>
        </w:rPr>
        <w:t>ՀՀ ԿԳ</w:t>
      </w:r>
      <w:r w:rsidR="00AC4004" w:rsidRPr="00AC4004">
        <w:rPr>
          <w:rFonts w:ascii="GHEA Grapalat" w:hAnsi="GHEA Grapalat"/>
          <w:i/>
          <w:color w:val="FF0000"/>
          <w:sz w:val="22"/>
          <w:lang w:val="hy-AM"/>
        </w:rPr>
        <w:t>ՄՍ</w:t>
      </w:r>
      <w:r w:rsidR="00AC4004" w:rsidRPr="00AC4004">
        <w:rPr>
          <w:rFonts w:ascii="GHEA Grapalat" w:hAnsi="GHEA Grapalat"/>
          <w:i/>
          <w:color w:val="FF0000"/>
          <w:sz w:val="22"/>
          <w:lang w:val="af-ZA"/>
        </w:rPr>
        <w:t>Ն «Վանաձորի մաթեմատիկայի և բնագիտական առարկաների խորացված ուսուցմամբ հատուկ դպրոց» ՊՈԱԿ</w:t>
      </w:r>
      <w:r w:rsidR="00AC4004" w:rsidRPr="00AC4004">
        <w:rPr>
          <w:rFonts w:ascii="GHEA Grapalat" w:hAnsi="GHEA Grapalat" w:cs="GHEA Grapalat"/>
          <w:sz w:val="18"/>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40C74D0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00035D19" w:rsidRPr="00DF6BD5">
        <w:rPr>
          <w:i/>
          <w:color w:val="FF0000"/>
          <w:sz w:val="18"/>
          <w:szCs w:val="18"/>
          <w:lang w:val="af-ZA"/>
        </w:rPr>
        <w:t>«</w:t>
      </w:r>
      <w:r w:rsidR="00035D19" w:rsidRPr="00DF6BD5">
        <w:rPr>
          <w:rFonts w:ascii="Sylfaen" w:hAnsi="Sylfaen"/>
          <w:i/>
          <w:color w:val="FF0000"/>
          <w:sz w:val="18"/>
          <w:szCs w:val="18"/>
          <w:lang w:val="hy-AM"/>
        </w:rPr>
        <w:t>ՎԷՀԴ</w:t>
      </w:r>
      <w:r w:rsidR="00CE0D8D">
        <w:rPr>
          <w:i/>
          <w:color w:val="FF0000"/>
          <w:sz w:val="18"/>
          <w:szCs w:val="18"/>
          <w:lang w:val="af-ZA"/>
        </w:rPr>
        <w:t>-ԳՀԱՊՁԲ-2</w:t>
      </w:r>
      <w:r w:rsidR="001E576F" w:rsidRPr="001E576F">
        <w:rPr>
          <w:i/>
          <w:color w:val="FF0000"/>
          <w:sz w:val="18"/>
          <w:szCs w:val="18"/>
          <w:lang w:val="pt-BR"/>
        </w:rPr>
        <w:t>5</w:t>
      </w:r>
      <w:r w:rsidR="00035D19" w:rsidRPr="00DF6BD5">
        <w:rPr>
          <w:i/>
          <w:color w:val="FF0000"/>
          <w:sz w:val="18"/>
          <w:szCs w:val="18"/>
          <w:lang w:val="af-ZA"/>
        </w:rPr>
        <w:t>/01</w:t>
      </w:r>
      <w:r w:rsidR="00FA5EFD" w:rsidRPr="00FA5EFD">
        <w:rPr>
          <w:i/>
          <w:color w:val="FF0000"/>
          <w:sz w:val="18"/>
          <w:szCs w:val="18"/>
          <w:lang w:val="pt-BR"/>
        </w:rPr>
        <w:t>-1</w:t>
      </w:r>
      <w:r w:rsidR="00035D19" w:rsidRPr="00DF6BD5">
        <w:rPr>
          <w:i/>
          <w:color w:val="FF0000"/>
          <w:sz w:val="18"/>
          <w:szCs w:val="18"/>
          <w:lang w:val="af-ZA"/>
        </w:rPr>
        <w:t>»</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lastRenderedPageBreak/>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2D6F0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25A7836" w:rsidR="002D6F0F" w:rsidRPr="00A71D81" w:rsidRDefault="002D6F0F" w:rsidP="002D6F0F">
            <w:pPr>
              <w:rPr>
                <w:rFonts w:ascii="GHEA Grapalat" w:hAnsi="GHEA Grapalat" w:cs="Arial"/>
                <w:sz w:val="20"/>
                <w:szCs w:val="20"/>
              </w:rPr>
            </w:pPr>
            <w:r w:rsidRPr="00AC4004">
              <w:rPr>
                <w:rFonts w:ascii="GHEA Grapalat" w:hAnsi="GHEA Grapalat" w:cs="Sylfaen"/>
                <w:sz w:val="20"/>
                <w:szCs w:val="20"/>
                <w:lang w:val="hy-AM"/>
              </w:rPr>
              <w:t>9</w:t>
            </w:r>
            <w:r w:rsidRPr="00AC4004">
              <w:rPr>
                <w:rFonts w:ascii="GHEA Grapalat" w:hAnsi="GHEA Grapalat" w:cs="Sylfaen"/>
                <w:sz w:val="20"/>
                <w:szCs w:val="20"/>
              </w:rPr>
              <w:t>. Շահառու</w:t>
            </w:r>
            <w:r w:rsidRPr="00AC4004">
              <w:rPr>
                <w:rFonts w:ascii="GHEA Grapalat" w:hAnsi="GHEA Grapalat" w:cs="Sylfaen"/>
                <w:sz w:val="20"/>
                <w:szCs w:val="20"/>
                <w:lang w:val="hy-AM"/>
              </w:rPr>
              <w:t>ի  անվանումը</w:t>
            </w:r>
            <w:r w:rsidRPr="00AC4004">
              <w:rPr>
                <w:rFonts w:ascii="GHEA Grapalat" w:hAnsi="GHEA Grapalat" w:cs="Sylfaen"/>
                <w:sz w:val="20"/>
                <w:szCs w:val="20"/>
              </w:rPr>
              <w:t>,</w:t>
            </w:r>
            <w:r w:rsidRPr="00AC4004">
              <w:rPr>
                <w:rFonts w:ascii="GHEA Grapalat" w:hAnsi="GHEA Grapalat" w:cs="Sylfaen"/>
                <w:sz w:val="20"/>
                <w:szCs w:val="20"/>
                <w:lang w:val="hy-AM"/>
              </w:rPr>
              <w:t xml:space="preserve"> կամ անուն ազգանուն</w:t>
            </w:r>
            <w:r w:rsidRPr="00AC4004">
              <w:rPr>
                <w:rFonts w:ascii="GHEA Grapalat" w:hAnsi="GHEA Grapalat" w:cs="Sylfaen"/>
                <w:b/>
                <w:bCs/>
                <w:sz w:val="20"/>
                <w:szCs w:val="20"/>
                <w:lang w:val="hy-AM"/>
              </w:rPr>
              <w:t xml:space="preserve"> </w:t>
            </w:r>
            <w:r w:rsidRPr="00AC4004">
              <w:rPr>
                <w:rFonts w:ascii="GHEA Grapalat" w:hAnsi="GHEA Grapalat" w:cs="Arial"/>
                <w:b/>
                <w:bCs/>
                <w:sz w:val="20"/>
                <w:szCs w:val="20"/>
              </w:rPr>
              <w:t>`</w:t>
            </w:r>
            <w:r w:rsidRPr="00AC4004">
              <w:rPr>
                <w:rFonts w:ascii="GHEA Grapalat" w:hAnsi="GHEA Grapalat" w:cs="Arial"/>
                <w:b/>
                <w:bCs/>
                <w:sz w:val="20"/>
                <w:szCs w:val="20"/>
                <w:lang w:val="hy-AM"/>
              </w:rPr>
              <w:t xml:space="preserve"> </w:t>
            </w:r>
            <w:r w:rsidRPr="00AC4004">
              <w:rPr>
                <w:b/>
                <w:bCs/>
              </w:rPr>
              <w:t xml:space="preserve"> </w:t>
            </w:r>
            <w:r w:rsidR="00AC4004" w:rsidRPr="002568E6">
              <w:rPr>
                <w:rFonts w:ascii="GHEA Grapalat" w:hAnsi="GHEA Grapalat"/>
                <w:i/>
                <w:color w:val="FF0000"/>
                <w:lang w:val="af-ZA"/>
              </w:rPr>
              <w:t xml:space="preserve"> </w:t>
            </w:r>
            <w:r w:rsidR="00AC4004" w:rsidRPr="00AC4004">
              <w:rPr>
                <w:rFonts w:ascii="GHEA Grapalat" w:hAnsi="GHEA Grapalat"/>
                <w:i/>
                <w:color w:val="FF0000"/>
                <w:sz w:val="22"/>
                <w:lang w:val="af-ZA"/>
              </w:rPr>
              <w:t>ՀՀ ԿԳ</w:t>
            </w:r>
            <w:r w:rsidR="00AC4004" w:rsidRPr="00AC4004">
              <w:rPr>
                <w:rFonts w:ascii="GHEA Grapalat" w:hAnsi="GHEA Grapalat"/>
                <w:i/>
                <w:color w:val="FF0000"/>
                <w:sz w:val="22"/>
                <w:lang w:val="ru-RU"/>
              </w:rPr>
              <w:t>ՄՍ</w:t>
            </w:r>
            <w:r w:rsidR="00AC4004" w:rsidRPr="00AC4004">
              <w:rPr>
                <w:rFonts w:ascii="GHEA Grapalat" w:hAnsi="GHEA Grapalat"/>
                <w:i/>
                <w:color w:val="FF0000"/>
                <w:sz w:val="22"/>
                <w:lang w:val="af-ZA"/>
              </w:rPr>
              <w:t>Ն «Վանաձորի մաթեմատիկայի և բնագիտական առարկաների խորացված ուսուցմամբ հատուկ դպրոց» ՊՈԱԿ</w:t>
            </w:r>
          </w:p>
        </w:tc>
      </w:tr>
      <w:tr w:rsidR="002D6F0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781B726" w:rsidR="002D6F0F" w:rsidRPr="00A71D81" w:rsidRDefault="002D6F0F" w:rsidP="002D6F0F">
            <w:pPr>
              <w:rPr>
                <w:rFonts w:ascii="GHEA Grapalat" w:hAnsi="GHEA Grapalat" w:cs="Sylfaen"/>
                <w:sz w:val="20"/>
                <w:szCs w:val="20"/>
                <w:lang w:val="ru-RU"/>
              </w:rPr>
            </w:pPr>
            <w:r w:rsidRPr="00AC4004">
              <w:rPr>
                <w:rFonts w:ascii="GHEA Grapalat" w:hAnsi="GHEA Grapalat" w:cs="Sylfaen"/>
                <w:sz w:val="20"/>
                <w:szCs w:val="20"/>
                <w:lang w:val="ru-RU"/>
              </w:rPr>
              <w:t xml:space="preserve">10. </w:t>
            </w:r>
            <w:r w:rsidRPr="00AC4004">
              <w:rPr>
                <w:rFonts w:ascii="GHEA Grapalat" w:hAnsi="GHEA Grapalat" w:cs="Sylfaen"/>
                <w:sz w:val="20"/>
                <w:szCs w:val="20"/>
              </w:rPr>
              <w:t xml:space="preserve"> Շահառուի</w:t>
            </w:r>
            <w:r w:rsidRPr="00AC4004">
              <w:rPr>
                <w:rFonts w:ascii="GHEA Grapalat" w:hAnsi="GHEA Grapalat" w:cs="Arial"/>
                <w:sz w:val="20"/>
                <w:szCs w:val="20"/>
              </w:rPr>
              <w:t xml:space="preserve"> </w:t>
            </w:r>
            <w:r w:rsidRPr="00AC4004">
              <w:rPr>
                <w:rFonts w:ascii="GHEA Grapalat" w:hAnsi="GHEA Grapalat" w:cs="Sylfaen"/>
                <w:sz w:val="20"/>
                <w:szCs w:val="20"/>
              </w:rPr>
              <w:t xml:space="preserve"> ՀԾՀ</w:t>
            </w:r>
            <w:r w:rsidRPr="00AC4004">
              <w:rPr>
                <w:rFonts w:ascii="GHEA Grapalat" w:hAnsi="GHEA Grapalat" w:cs="Sylfaen"/>
                <w:sz w:val="20"/>
                <w:szCs w:val="20"/>
                <w:lang w:val="ru-RU"/>
              </w:rPr>
              <w:t xml:space="preserve"> </w:t>
            </w:r>
            <w:r w:rsidRPr="00AC4004">
              <w:rPr>
                <w:rFonts w:ascii="GHEA Grapalat" w:hAnsi="GHEA Grapalat" w:cs="Sylfaen"/>
                <w:color w:val="FF0000"/>
                <w:sz w:val="20"/>
                <w:szCs w:val="20"/>
                <w:lang w:val="ru-RU"/>
              </w:rPr>
              <w:t>(</w:t>
            </w:r>
            <w:r w:rsidRPr="00AC4004">
              <w:rPr>
                <w:rFonts w:ascii="GHEA Grapalat" w:hAnsi="GHEA Grapalat" w:cs="Sylfaen"/>
                <w:color w:val="FF0000"/>
                <w:sz w:val="20"/>
                <w:szCs w:val="20"/>
                <w:lang w:val="hy-AM"/>
              </w:rPr>
              <w:t>չի լրացվում</w:t>
            </w:r>
            <w:r w:rsidRPr="00AC4004">
              <w:rPr>
                <w:rFonts w:ascii="GHEA Grapalat" w:hAnsi="GHEA Grapalat" w:cs="Sylfaen"/>
                <w:color w:val="FF0000"/>
                <w:sz w:val="20"/>
                <w:szCs w:val="20"/>
                <w:lang w:val="ru-RU"/>
              </w:rPr>
              <w:t>)</w:t>
            </w:r>
          </w:p>
        </w:tc>
      </w:tr>
      <w:tr w:rsidR="002D6F0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C12CBD9" w:rsidR="002D6F0F" w:rsidRPr="00AC4004" w:rsidRDefault="002D6F0F" w:rsidP="002D6F0F">
            <w:pPr>
              <w:rPr>
                <w:rFonts w:ascii="Sylfaen" w:hAnsi="Sylfaen" w:cs="Arial"/>
                <w:sz w:val="20"/>
                <w:szCs w:val="20"/>
                <w:lang w:val="hy-AM"/>
              </w:rPr>
            </w:pPr>
            <w:r w:rsidRPr="00AC4004">
              <w:rPr>
                <w:rFonts w:ascii="GHEA Grapalat" w:hAnsi="GHEA Grapalat" w:cs="Sylfaen"/>
                <w:sz w:val="20"/>
                <w:szCs w:val="20"/>
                <w:lang w:val="hy-AM"/>
              </w:rPr>
              <w:t>11</w:t>
            </w:r>
            <w:r w:rsidRPr="00AC4004">
              <w:rPr>
                <w:rFonts w:ascii="GHEA Grapalat" w:hAnsi="GHEA Grapalat" w:cs="Sylfaen"/>
                <w:sz w:val="20"/>
                <w:szCs w:val="20"/>
              </w:rPr>
              <w:t>. Շահառուի</w:t>
            </w:r>
            <w:r w:rsidRPr="00AC4004">
              <w:rPr>
                <w:rFonts w:ascii="GHEA Grapalat" w:hAnsi="GHEA Grapalat" w:cs="Arial"/>
                <w:sz w:val="20"/>
                <w:szCs w:val="20"/>
              </w:rPr>
              <w:t xml:space="preserve"> </w:t>
            </w:r>
            <w:r w:rsidRPr="00AC4004">
              <w:rPr>
                <w:rFonts w:ascii="GHEA Grapalat" w:hAnsi="GHEA Grapalat" w:cs="Sylfaen"/>
                <w:sz w:val="20"/>
                <w:szCs w:val="20"/>
              </w:rPr>
              <w:t>ՀՎՀՀ</w:t>
            </w:r>
            <w:r w:rsidRPr="00AC4004">
              <w:rPr>
                <w:rFonts w:ascii="GHEA Grapalat" w:hAnsi="GHEA Grapalat" w:cs="Arial"/>
                <w:sz w:val="20"/>
                <w:szCs w:val="20"/>
              </w:rPr>
              <w:t>`</w:t>
            </w:r>
            <w:r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06927525</w:t>
            </w:r>
          </w:p>
        </w:tc>
      </w:tr>
      <w:tr w:rsidR="002D6F0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89E7957" w:rsidR="002D6F0F" w:rsidRPr="00A71D81" w:rsidRDefault="002D6F0F" w:rsidP="002D6F0F">
            <w:pPr>
              <w:rPr>
                <w:rFonts w:ascii="GHEA Grapalat" w:hAnsi="GHEA Grapalat" w:cs="Arial"/>
                <w:sz w:val="20"/>
                <w:szCs w:val="20"/>
              </w:rPr>
            </w:pPr>
            <w:r w:rsidRPr="00AC4004">
              <w:rPr>
                <w:rFonts w:ascii="GHEA Grapalat" w:hAnsi="GHEA Grapalat" w:cs="Sylfaen"/>
                <w:sz w:val="20"/>
                <w:szCs w:val="20"/>
              </w:rPr>
              <w:t>1</w:t>
            </w:r>
            <w:r w:rsidRPr="00AC4004">
              <w:rPr>
                <w:rFonts w:ascii="GHEA Grapalat" w:hAnsi="GHEA Grapalat" w:cs="Sylfaen"/>
                <w:sz w:val="20"/>
                <w:szCs w:val="20"/>
                <w:lang w:val="hy-AM"/>
              </w:rPr>
              <w:t>2</w:t>
            </w:r>
            <w:r w:rsidRPr="00AC4004">
              <w:rPr>
                <w:rFonts w:ascii="GHEA Grapalat" w:hAnsi="GHEA Grapalat" w:cs="Sylfaen"/>
                <w:sz w:val="20"/>
                <w:szCs w:val="20"/>
              </w:rPr>
              <w:t>.Շահառուի</w:t>
            </w:r>
            <w:r w:rsidRPr="00AC4004">
              <w:rPr>
                <w:rFonts w:ascii="GHEA Grapalat" w:hAnsi="GHEA Grapalat" w:cs="Sylfaen"/>
                <w:sz w:val="20"/>
                <w:szCs w:val="20"/>
                <w:lang w:val="hy-AM"/>
              </w:rPr>
              <w:t>ն</w:t>
            </w:r>
            <w:r w:rsidRPr="00AC4004">
              <w:rPr>
                <w:rFonts w:ascii="GHEA Grapalat" w:hAnsi="GHEA Grapalat" w:cs="Arial"/>
                <w:sz w:val="20"/>
                <w:szCs w:val="20"/>
              </w:rPr>
              <w:t xml:space="preserve"> </w:t>
            </w:r>
            <w:r w:rsidRPr="00AC4004">
              <w:rPr>
                <w:rFonts w:ascii="GHEA Grapalat" w:hAnsi="GHEA Grapalat" w:cs="Sylfaen"/>
                <w:sz w:val="20"/>
                <w:szCs w:val="20"/>
                <w:lang w:val="hy-AM"/>
              </w:rPr>
              <w:t xml:space="preserve"> սպասարկող Ֆինանսական կազմակերպություն</w:t>
            </w:r>
            <w:r w:rsidRPr="00AC4004">
              <w:rPr>
                <w:rFonts w:ascii="GHEA Grapalat" w:hAnsi="GHEA Grapalat" w:cs="Sylfaen"/>
                <w:sz w:val="20"/>
                <w:szCs w:val="20"/>
              </w:rPr>
              <w:t xml:space="preserve"> (բանկ</w:t>
            </w:r>
            <w:r w:rsidRPr="00AC4004">
              <w:rPr>
                <w:rFonts w:asciiTheme="minorHAnsi" w:hAnsiTheme="minorHAnsi" w:cs="Sylfaen"/>
                <w:sz w:val="20"/>
                <w:szCs w:val="20"/>
                <w:lang w:val="hy-AM"/>
              </w:rPr>
              <w:t xml:space="preserve">  </w:t>
            </w:r>
            <w:r w:rsidRPr="002D6F0F">
              <w:rPr>
                <w:sz w:val="18"/>
                <w:szCs w:val="18"/>
              </w:rPr>
              <w:t xml:space="preserve"> </w:t>
            </w:r>
            <w:r w:rsidRPr="00AC4004">
              <w:rPr>
                <w:b/>
                <w:bCs/>
                <w:color w:val="FF0000"/>
                <w:sz w:val="18"/>
                <w:szCs w:val="18"/>
              </w:rPr>
              <w:t>ՀՀ Ֆիննախ. Գործառնական վարչություն</w:t>
            </w:r>
          </w:p>
        </w:tc>
      </w:tr>
      <w:tr w:rsidR="002D6F0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0C0637C9" w:rsidR="002D6F0F" w:rsidRPr="00AC4004" w:rsidRDefault="002D6F0F" w:rsidP="002D6F0F">
            <w:pPr>
              <w:rPr>
                <w:rFonts w:ascii="Sylfaen" w:hAnsi="Sylfaen" w:cs="Arial"/>
                <w:sz w:val="20"/>
                <w:szCs w:val="20"/>
                <w:lang w:val="hy-AM"/>
              </w:rPr>
            </w:pPr>
            <w:r w:rsidRPr="00AC4004">
              <w:rPr>
                <w:rFonts w:ascii="GHEA Grapalat" w:hAnsi="GHEA Grapalat" w:cs="Sylfaen"/>
                <w:sz w:val="20"/>
                <w:szCs w:val="20"/>
              </w:rPr>
              <w:t>1</w:t>
            </w:r>
            <w:r w:rsidRPr="00AC4004">
              <w:rPr>
                <w:rFonts w:ascii="GHEA Grapalat" w:hAnsi="GHEA Grapalat" w:cs="Sylfaen"/>
                <w:sz w:val="20"/>
                <w:szCs w:val="20"/>
                <w:lang w:val="hy-AM"/>
              </w:rPr>
              <w:t>3</w:t>
            </w:r>
            <w:r w:rsidRPr="00AC4004">
              <w:rPr>
                <w:rFonts w:ascii="GHEA Grapalat" w:hAnsi="GHEA Grapalat" w:cs="Sylfaen"/>
                <w:sz w:val="20"/>
                <w:szCs w:val="20"/>
              </w:rPr>
              <w:t>.Շահառուի</w:t>
            </w:r>
            <w:r w:rsidRPr="00AC4004">
              <w:rPr>
                <w:rFonts w:ascii="GHEA Grapalat" w:hAnsi="GHEA Grapalat" w:cs="Arial"/>
                <w:sz w:val="20"/>
                <w:szCs w:val="20"/>
              </w:rPr>
              <w:t xml:space="preserve"> </w:t>
            </w:r>
            <w:r w:rsidRPr="00AC4004">
              <w:rPr>
                <w:rFonts w:ascii="GHEA Grapalat" w:hAnsi="GHEA Grapalat" w:cs="Sylfaen"/>
                <w:sz w:val="20"/>
                <w:szCs w:val="20"/>
              </w:rPr>
              <w:t>հաշվի</w:t>
            </w:r>
            <w:r w:rsidRPr="00AC4004">
              <w:rPr>
                <w:rFonts w:ascii="GHEA Grapalat" w:hAnsi="GHEA Grapalat" w:cs="Arial"/>
                <w:sz w:val="20"/>
                <w:szCs w:val="20"/>
              </w:rPr>
              <w:t xml:space="preserve"> </w:t>
            </w:r>
            <w:r w:rsidRPr="00AC4004">
              <w:rPr>
                <w:rFonts w:ascii="GHEA Grapalat" w:hAnsi="GHEA Grapalat" w:cs="Sylfaen"/>
                <w:sz w:val="20"/>
                <w:szCs w:val="20"/>
              </w:rPr>
              <w:t>համարը</w:t>
            </w:r>
            <w:r w:rsidRPr="00AC4004">
              <w:rPr>
                <w:rFonts w:ascii="GHEA Grapalat" w:hAnsi="GHEA Grapalat" w:cs="Arial"/>
                <w:sz w:val="20"/>
                <w:szCs w:val="20"/>
              </w:rPr>
              <w:t xml:space="preserve"> (</w:t>
            </w:r>
            <w:r w:rsidRPr="00AC4004">
              <w:rPr>
                <w:rFonts w:ascii="GHEA Grapalat" w:hAnsi="GHEA Grapalat" w:cs="Sylfaen"/>
                <w:sz w:val="20"/>
                <w:szCs w:val="20"/>
              </w:rPr>
              <w:t>հշ</w:t>
            </w:r>
            <w:r w:rsidRPr="00AC4004">
              <w:rPr>
                <w:rFonts w:ascii="GHEA Grapalat" w:hAnsi="GHEA Grapalat" w:cs="Arial"/>
                <w:sz w:val="20"/>
                <w:szCs w:val="20"/>
              </w:rPr>
              <w:t>.N)</w:t>
            </w:r>
            <w:r w:rsidRPr="00AC4004">
              <w:rPr>
                <w:rFonts w:ascii="GHEA Grapalat" w:hAnsi="GHEA Grapalat" w:cs="Arial"/>
                <w:sz w:val="20"/>
                <w:szCs w:val="20"/>
                <w:lang w:val="hy-AM"/>
              </w:rPr>
              <w:t xml:space="preserve"> </w:t>
            </w:r>
            <w:r w:rsidR="00AC4004" w:rsidRPr="00AC4004">
              <w:rPr>
                <w:rFonts w:ascii="Sylfaen" w:hAnsi="Sylfaen"/>
                <w:b/>
                <w:bCs/>
                <w:color w:val="FF0000"/>
                <w:sz w:val="18"/>
                <w:szCs w:val="18"/>
                <w:lang w:val="hy-AM"/>
              </w:rPr>
              <w:t>900238000542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0375C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0375C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0375C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0375C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0375C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458E0530" w14:textId="77777777" w:rsidR="00540EA9" w:rsidRPr="00A11008" w:rsidRDefault="00334B2F" w:rsidP="00540EA9">
      <w:pPr>
        <w:pStyle w:val="31"/>
        <w:spacing w:line="240" w:lineRule="auto"/>
        <w:jc w:val="right"/>
        <w:rPr>
          <w:rFonts w:ascii="GHEA Grapalat" w:hAnsi="GHEA Grapalat" w:cs="Arial"/>
          <w:b/>
          <w:strike/>
          <w:highlight w:val="yellow"/>
          <w:lang w:val="hy-AM"/>
        </w:rPr>
      </w:pPr>
      <w:r w:rsidRPr="00A71D81">
        <w:rPr>
          <w:rFonts w:ascii="GHEA Grapalat" w:hAnsi="GHEA Grapalat"/>
          <w:b/>
          <w:lang w:val="hy-AM"/>
        </w:rPr>
        <w:br w:type="page"/>
      </w:r>
      <w:r w:rsidR="00540EA9" w:rsidRPr="00A11008">
        <w:rPr>
          <w:rFonts w:ascii="GHEA Grapalat" w:hAnsi="GHEA Grapalat" w:cs="Sylfaen"/>
          <w:b/>
          <w:strike/>
          <w:highlight w:val="yellow"/>
          <w:lang w:val="hy-AM"/>
        </w:rPr>
        <w:lastRenderedPageBreak/>
        <w:t>Հավելված</w:t>
      </w:r>
      <w:r w:rsidR="00540EA9" w:rsidRPr="00A11008">
        <w:rPr>
          <w:rFonts w:ascii="GHEA Grapalat" w:hAnsi="GHEA Grapalat" w:cs="Arial"/>
          <w:b/>
          <w:strike/>
          <w:highlight w:val="yellow"/>
          <w:lang w:val="hy-AM"/>
        </w:rPr>
        <w:t xml:space="preserve"> 5.2</w:t>
      </w:r>
    </w:p>
    <w:p w14:paraId="7469DED2" w14:textId="77777777" w:rsidR="00540EA9" w:rsidRPr="00A11008" w:rsidRDefault="00540EA9" w:rsidP="00540EA9">
      <w:pPr>
        <w:pStyle w:val="31"/>
        <w:spacing w:line="240" w:lineRule="auto"/>
        <w:jc w:val="right"/>
        <w:rPr>
          <w:rFonts w:ascii="GHEA Grapalat" w:hAnsi="GHEA Grapalat" w:cs="Arial"/>
          <w:b/>
          <w:strike/>
          <w:highlight w:val="yellow"/>
          <w:lang w:val="hy-AM"/>
        </w:rPr>
      </w:pPr>
      <w:r w:rsidRPr="00A11008">
        <w:rPr>
          <w:rFonts w:ascii="GHEA Grapalat" w:hAnsi="GHEA Grapalat" w:cs="Sylfaen"/>
          <w:b/>
          <w:strike/>
          <w:highlight w:val="yellow"/>
          <w:lang w:val="hy-AM"/>
        </w:rPr>
        <w:t>«---ԲՄԱՊՁԲ---/---»</w:t>
      </w:r>
      <w:r w:rsidRPr="00A11008">
        <w:rPr>
          <w:rFonts w:ascii="GHEA Grapalat" w:hAnsi="GHEA Grapalat"/>
          <w:b/>
          <w:strike/>
          <w:highlight w:val="yellow"/>
          <w:lang w:val="hy-AM"/>
        </w:rPr>
        <w:t xml:space="preserve"> </w:t>
      </w:r>
      <w:r w:rsidRPr="00A11008">
        <w:rPr>
          <w:rFonts w:ascii="GHEA Grapalat" w:hAnsi="GHEA Grapalat" w:cs="Sylfaen"/>
          <w:b/>
          <w:strike/>
          <w:highlight w:val="yellow"/>
          <w:lang w:val="hy-AM"/>
        </w:rPr>
        <w:t>ծածկագրով</w:t>
      </w:r>
    </w:p>
    <w:p w14:paraId="1C961D12" w14:textId="77777777" w:rsidR="00540EA9" w:rsidRPr="00A11008" w:rsidRDefault="00540EA9" w:rsidP="00540EA9">
      <w:pPr>
        <w:pStyle w:val="31"/>
        <w:spacing w:line="240" w:lineRule="auto"/>
        <w:jc w:val="right"/>
        <w:rPr>
          <w:rFonts w:ascii="GHEA Grapalat" w:hAnsi="GHEA Grapalat" w:cs="Sylfaen"/>
          <w:b/>
          <w:strike/>
          <w:highlight w:val="yellow"/>
          <w:lang w:val="hy-AM"/>
        </w:rPr>
      </w:pPr>
      <w:r w:rsidRPr="00A11008">
        <w:rPr>
          <w:rFonts w:ascii="GHEA Grapalat" w:hAnsi="GHEA Grapalat" w:cs="Arial"/>
          <w:b/>
          <w:strike/>
          <w:highlight w:val="yellow"/>
          <w:lang w:val="hy-AM"/>
        </w:rPr>
        <w:t xml:space="preserve"> </w:t>
      </w:r>
      <w:r w:rsidRPr="00A11008">
        <w:rPr>
          <w:rFonts w:ascii="GHEA Grapalat" w:hAnsi="GHEA Grapalat" w:cs="Sylfaen"/>
          <w:b/>
          <w:strike/>
          <w:highlight w:val="yellow"/>
          <w:lang w:val="hy-AM"/>
        </w:rPr>
        <w:t>հրավերի</w:t>
      </w:r>
    </w:p>
    <w:p w14:paraId="22FDA7E2" w14:textId="77777777" w:rsidR="00540EA9" w:rsidRPr="00A11008" w:rsidRDefault="00540EA9" w:rsidP="00540EA9">
      <w:pPr>
        <w:pStyle w:val="aa"/>
        <w:spacing w:after="0" w:line="360" w:lineRule="auto"/>
        <w:ind w:firstLine="567"/>
        <w:jc w:val="right"/>
        <w:rPr>
          <w:rFonts w:ascii="GHEA Grapalat" w:hAnsi="GHEA Grapalat" w:cs="Sylfaen"/>
          <w:i/>
          <w:strike/>
          <w:sz w:val="16"/>
          <w:highlight w:val="yellow"/>
          <w:lang w:val="hy-AM"/>
        </w:rPr>
      </w:pPr>
    </w:p>
    <w:p w14:paraId="3DF7E98E" w14:textId="77777777" w:rsidR="00540EA9" w:rsidRPr="00A11008" w:rsidRDefault="00540EA9" w:rsidP="00540EA9">
      <w:pPr>
        <w:pStyle w:val="af4"/>
        <w:shd w:val="clear" w:color="auto" w:fill="FFFFFF"/>
        <w:spacing w:before="0" w:beforeAutospacing="0" w:after="0" w:afterAutospacing="0"/>
        <w:ind w:firstLine="375"/>
        <w:jc w:val="center"/>
        <w:rPr>
          <w:rStyle w:val="af5"/>
          <w:rFonts w:ascii="GHEA Grapalat" w:hAnsi="GHEA Grapalat"/>
          <w:strike/>
          <w:color w:val="000000"/>
          <w:sz w:val="20"/>
          <w:szCs w:val="20"/>
          <w:highlight w:val="yellow"/>
          <w:lang w:val="hy-AM"/>
        </w:rPr>
      </w:pPr>
      <w:r w:rsidRPr="00A11008">
        <w:rPr>
          <w:rStyle w:val="af5"/>
          <w:rFonts w:ascii="GHEA Grapalat" w:hAnsi="GHEA Grapalat"/>
          <w:strike/>
          <w:color w:val="000000"/>
          <w:sz w:val="20"/>
          <w:szCs w:val="20"/>
          <w:highlight w:val="yellow"/>
          <w:lang w:val="hy-AM"/>
        </w:rPr>
        <w:t>ԵՐԱՇԽԻՔ N __________</w:t>
      </w:r>
    </w:p>
    <w:p w14:paraId="6AC7C06E" w14:textId="77777777" w:rsidR="00540EA9" w:rsidRPr="00A11008" w:rsidRDefault="00540EA9" w:rsidP="00540EA9">
      <w:pPr>
        <w:jc w:val="center"/>
        <w:rPr>
          <w:rFonts w:ascii="GHEA Grapalat" w:hAnsi="GHEA Grapalat" w:cs="GHEA Grapalat"/>
          <w:b/>
          <w:strike/>
          <w:sz w:val="20"/>
          <w:szCs w:val="20"/>
          <w:highlight w:val="yellow"/>
          <w:lang w:val="hy-AM"/>
        </w:rPr>
      </w:pPr>
      <w:r w:rsidRPr="00A11008">
        <w:rPr>
          <w:rFonts w:ascii="GHEA Grapalat" w:hAnsi="GHEA Grapalat" w:cs="GHEA Grapalat"/>
          <w:b/>
          <w:strike/>
          <w:sz w:val="18"/>
          <w:szCs w:val="18"/>
          <w:highlight w:val="yellow"/>
          <w:lang w:val="hy-AM"/>
        </w:rPr>
        <w:t>(կանխավճարի ապահովում)</w:t>
      </w:r>
    </w:p>
    <w:p w14:paraId="0C2E1F9E" w14:textId="77777777" w:rsidR="00540EA9" w:rsidRPr="00A11008" w:rsidRDefault="00540EA9" w:rsidP="00540EA9">
      <w:pPr>
        <w:pStyle w:val="af4"/>
        <w:shd w:val="clear" w:color="auto" w:fill="FFFFFF"/>
        <w:spacing w:before="0" w:beforeAutospacing="0" w:after="0" w:afterAutospacing="0"/>
        <w:ind w:firstLine="375"/>
        <w:rPr>
          <w:rStyle w:val="af5"/>
          <w:strike/>
          <w:highlight w:val="yellow"/>
          <w:lang w:val="hy-AM"/>
        </w:rPr>
      </w:pPr>
    </w:p>
    <w:p w14:paraId="607FBA5A" w14:textId="77777777" w:rsidR="00540EA9" w:rsidRPr="00A11008"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u w:val="single"/>
          <w:lang w:val="hy-AM"/>
        </w:rPr>
      </w:pPr>
      <w:r w:rsidRPr="00A11008">
        <w:rPr>
          <w:rStyle w:val="af5"/>
          <w:rFonts w:ascii="GHEA Grapalat" w:hAnsi="GHEA Grapalat"/>
          <w:strike/>
          <w:sz w:val="20"/>
          <w:szCs w:val="20"/>
          <w:highlight w:val="yellow"/>
          <w:lang w:val="hy-AM"/>
        </w:rPr>
        <w:tab/>
        <w:t xml:space="preserve">1.Սույն երաշխիքը (այսուհետ՝ երաշխիք) հանդիսանում է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p>
    <w:p w14:paraId="1F1CF340" w14:textId="77777777" w:rsidR="00540EA9" w:rsidRPr="00A11008" w:rsidRDefault="00540EA9" w:rsidP="00540EA9">
      <w:pPr>
        <w:pStyle w:val="af4"/>
        <w:shd w:val="clear" w:color="auto" w:fill="FFFFFF"/>
        <w:spacing w:before="0" w:beforeAutospacing="0" w:after="0" w:afterAutospacing="0"/>
        <w:ind w:left="5664" w:firstLine="708"/>
        <w:rPr>
          <w:rStyle w:val="af5"/>
          <w:strike/>
          <w:highlight w:val="yellow"/>
          <w:lang w:val="hy-AM"/>
        </w:rPr>
      </w:pPr>
      <w:r w:rsidRPr="00A11008">
        <w:rPr>
          <w:rFonts w:ascii="GHEA Grapalat" w:hAnsi="GHEA Grapalat" w:cs="Sylfaen"/>
          <w:strike/>
          <w:highlight w:val="yellow"/>
          <w:vertAlign w:val="superscript"/>
          <w:lang w:val="hy-AM"/>
        </w:rPr>
        <w:t xml:space="preserve">          պատվիրատուի անվանումը</w:t>
      </w:r>
    </w:p>
    <w:p w14:paraId="34ACAEF3"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A11008">
        <w:rPr>
          <w:rStyle w:val="af5"/>
          <w:rFonts w:ascii="GHEA Grapalat" w:hAnsi="GHEA Grapalat"/>
          <w:strike/>
          <w:sz w:val="20"/>
          <w:szCs w:val="20"/>
          <w:highlight w:val="yellow"/>
          <w:lang w:val="hy-AM"/>
        </w:rPr>
        <w:t xml:space="preserve">(այսուհետ՝ բենեֆիցիար) և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(այսուհետ՝ պրինցիպալ)  միջև </w:t>
      </w:r>
      <w:r w:rsidRPr="00A11008">
        <w:rPr>
          <w:rFonts w:cs="Sylfaen"/>
          <w:strike/>
          <w:highlight w:val="yellow"/>
          <w:vertAlign w:val="superscript"/>
          <w:lang w:val="hy-AM"/>
        </w:rPr>
        <w:t xml:space="preserve">                       </w:t>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cs="Sylfaen"/>
          <w:strike/>
          <w:highlight w:val="yellow"/>
          <w:vertAlign w:val="superscript"/>
          <w:lang w:val="hy-AM"/>
        </w:rPr>
        <w:tab/>
      </w:r>
      <w:r w:rsidRPr="00A11008">
        <w:rPr>
          <w:rFonts w:ascii="GHEA Grapalat" w:hAnsi="GHEA Grapalat" w:cs="Sylfaen"/>
          <w:strike/>
          <w:highlight w:val="yellow"/>
          <w:vertAlign w:val="superscript"/>
          <w:lang w:val="hy-AM"/>
        </w:rPr>
        <w:t xml:space="preserve">ընտրված մասնակցի անվանումը </w:t>
      </w:r>
    </w:p>
    <w:p w14:paraId="5FC06BCE"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կնքվելիք N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t xml:space="preserve">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  պայմանագրով նախատեսված  կանխավճարի  </w:t>
      </w:r>
    </w:p>
    <w:p w14:paraId="73F49B45"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cs="Sylfaen"/>
          <w:strike/>
          <w:highlight w:val="yellow"/>
          <w:vertAlign w:val="superscript"/>
          <w:lang w:val="hy-AM"/>
        </w:rPr>
      </w:pP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r>
      <w:r w:rsidRPr="00A11008">
        <w:rPr>
          <w:rFonts w:ascii="GHEA Grapalat" w:hAnsi="GHEA Grapalat" w:cs="Sylfaen"/>
          <w:strike/>
          <w:highlight w:val="yellow"/>
          <w:vertAlign w:val="superscript"/>
          <w:lang w:val="hy-AM"/>
        </w:rPr>
        <w:t>կնքվելիք պայմանագրի համարը</w:t>
      </w:r>
    </w:p>
    <w:p w14:paraId="09F59351" w14:textId="77777777" w:rsidR="00540EA9" w:rsidRPr="00A11008" w:rsidRDefault="00540EA9" w:rsidP="00540EA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2D21379C" w14:textId="77777777" w:rsidR="00540EA9" w:rsidRPr="00A11008" w:rsidRDefault="00540EA9" w:rsidP="00540EA9">
      <w:pPr>
        <w:pStyle w:val="af4"/>
        <w:shd w:val="clear" w:color="auto" w:fill="FFFFFF"/>
        <w:spacing w:before="0" w:beforeAutospacing="0" w:after="0" w:afterAutospacing="0"/>
        <w:ind w:firstLine="708"/>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2. Երաշխիքով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 (այսուհետ՝ երաշխիք տվող </w:t>
      </w:r>
    </w:p>
    <w:p w14:paraId="6E5F2373" w14:textId="77777777" w:rsidR="00540EA9" w:rsidRPr="00A11008" w:rsidRDefault="00540EA9" w:rsidP="00540EA9">
      <w:pPr>
        <w:pStyle w:val="af4"/>
        <w:shd w:val="clear" w:color="auto" w:fill="FFFFFF"/>
        <w:spacing w:before="0" w:beforeAutospacing="0" w:after="0" w:afterAutospacing="0"/>
        <w:ind w:firstLine="375"/>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r>
      <w:r w:rsidRPr="00A11008">
        <w:rPr>
          <w:rStyle w:val="af5"/>
          <w:rFonts w:ascii="GHEA Grapalat" w:hAnsi="GHEA Grapalat"/>
          <w:strike/>
          <w:sz w:val="20"/>
          <w:szCs w:val="20"/>
          <w:highlight w:val="yellow"/>
          <w:lang w:val="hy-AM"/>
        </w:rPr>
        <w:tab/>
        <w:t xml:space="preserve">                         </w:t>
      </w:r>
      <w:r w:rsidRPr="00A11008">
        <w:rPr>
          <w:rFonts w:ascii="GHEA Grapalat" w:hAnsi="GHEA Grapalat" w:cs="Sylfaen"/>
          <w:strike/>
          <w:highlight w:val="yellow"/>
          <w:vertAlign w:val="superscript"/>
          <w:lang w:val="hy-AM"/>
        </w:rPr>
        <w:t>երաշխիքը տվող բանկի անվանումը</w:t>
      </w:r>
    </w:p>
    <w:p w14:paraId="52DFF36E"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A11008">
        <w:rPr>
          <w:rStyle w:val="af5"/>
          <w:rFonts w:ascii="GHEA Grapalat" w:hAnsi="GHEA Grapalat"/>
          <w:strike/>
          <w:sz w:val="20"/>
          <w:szCs w:val="20"/>
          <w:highlight w:val="yellow"/>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p>
    <w:p w14:paraId="748A9827"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u w:val="single"/>
          <w:lang w:val="hy-AM"/>
        </w:rPr>
      </w:pPr>
      <w:r w:rsidRPr="00A11008">
        <w:rPr>
          <w:rFonts w:ascii="GHEA Grapalat" w:hAnsi="GHEA Grapalat" w:cs="Sylfaen"/>
          <w:strike/>
          <w:highlight w:val="yellow"/>
          <w:vertAlign w:val="superscript"/>
          <w:lang w:val="hy-AM"/>
        </w:rPr>
        <w:t xml:space="preserve">                                                                                                                                                                                    գումարը թվերով և տառերով</w:t>
      </w:r>
    </w:p>
    <w:p w14:paraId="03FBFE2B"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Style w:val="af5"/>
          <w:rFonts w:ascii="GHEA Grapalat" w:hAnsi="GHEA Grapalat"/>
          <w:strike/>
          <w:sz w:val="20"/>
          <w:szCs w:val="20"/>
          <w:highlight w:val="yellow"/>
          <w:lang w:val="hy-AM"/>
        </w:rPr>
        <w:t xml:space="preserve">(այսուհետ՝ երաշխիքի գումար)՝ պահանջն ստանալուց </w:t>
      </w:r>
      <w:r w:rsidR="00DB4EFF" w:rsidRPr="00A11008">
        <w:rPr>
          <w:rStyle w:val="af5"/>
          <w:rFonts w:ascii="GHEA Grapalat" w:hAnsi="GHEA Grapalat"/>
          <w:strike/>
          <w:sz w:val="20"/>
          <w:szCs w:val="20"/>
          <w:highlight w:val="yellow"/>
          <w:lang w:val="hy-AM"/>
        </w:rPr>
        <w:t>հինգ</w:t>
      </w:r>
      <w:r w:rsidRPr="00A11008">
        <w:rPr>
          <w:rStyle w:val="af5"/>
          <w:rFonts w:ascii="GHEA Grapalat" w:hAnsi="GHEA Grapalat"/>
          <w:strike/>
          <w:sz w:val="20"/>
          <w:szCs w:val="20"/>
          <w:highlight w:val="yellow"/>
          <w:lang w:val="hy-AM"/>
        </w:rPr>
        <w:t xml:space="preserve"> աշխատանքային օրվա ընթացքում:   Վճարումը  կատարվում է բենեֆիցիարի </w:t>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u w:val="single"/>
          <w:lang w:val="hy-AM"/>
        </w:rPr>
        <w:tab/>
      </w:r>
      <w:r w:rsidRPr="00A11008">
        <w:rPr>
          <w:rStyle w:val="af5"/>
          <w:rFonts w:ascii="GHEA Grapalat" w:hAnsi="GHEA Grapalat"/>
          <w:strike/>
          <w:sz w:val="20"/>
          <w:szCs w:val="20"/>
          <w:highlight w:val="yellow"/>
          <w:lang w:val="hy-AM"/>
        </w:rPr>
        <w:t xml:space="preserve">հաշվեհամարին </w:t>
      </w:r>
    </w:p>
    <w:p w14:paraId="75525D9B" w14:textId="77777777" w:rsidR="00540EA9" w:rsidRPr="00A11008" w:rsidRDefault="00540EA9" w:rsidP="00540EA9">
      <w:pPr>
        <w:pStyle w:val="af4"/>
        <w:shd w:val="clear" w:color="auto" w:fill="FFFFFF"/>
        <w:spacing w:before="0" w:beforeAutospacing="0" w:after="0" w:afterAutospacing="0"/>
        <w:rPr>
          <w:rStyle w:val="af5"/>
          <w:rFonts w:ascii="GHEA Grapalat" w:hAnsi="GHEA Grapalat"/>
          <w:b w:val="0"/>
          <w:bCs w:val="0"/>
          <w:strike/>
          <w:sz w:val="20"/>
          <w:szCs w:val="20"/>
          <w:highlight w:val="yellow"/>
          <w:lang w:val="hy-AM"/>
        </w:rPr>
      </w:pPr>
      <w:r w:rsidRPr="00A11008">
        <w:rPr>
          <w:rFonts w:ascii="GHEA Grapalat" w:hAnsi="GHEA Grapalat" w:cs="Sylfaen"/>
          <w:strike/>
          <w:highlight w:val="yellow"/>
          <w:vertAlign w:val="superscript"/>
          <w:lang w:val="hy-AM"/>
        </w:rPr>
        <w:t xml:space="preserve">                                                                                                                   հաշվեհամարը</w:t>
      </w:r>
      <w:r w:rsidRPr="00A11008">
        <w:rPr>
          <w:rStyle w:val="af5"/>
          <w:rFonts w:ascii="GHEA Grapalat" w:hAnsi="GHEA Grapalat"/>
          <w:strike/>
          <w:sz w:val="20"/>
          <w:szCs w:val="20"/>
          <w:highlight w:val="yellow"/>
          <w:lang w:val="hy-AM"/>
        </w:rPr>
        <w:t xml:space="preserve">                                                                    փոխանցման միջոցով:</w:t>
      </w:r>
    </w:p>
    <w:p w14:paraId="73DE0708"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3. Սույն երաշխիքն անհետկանչելի է:</w:t>
      </w:r>
    </w:p>
    <w:p w14:paraId="27C0A456"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46D3669"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5. Երաշխիքը գործում է բենեֆիցիարի և պրիցիպալի միջև կնքվելիք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lang w:val="hy-AM"/>
        </w:rPr>
        <w:t xml:space="preserve"> </w:t>
      </w:r>
    </w:p>
    <w:p w14:paraId="0CCD1258" w14:textId="77777777" w:rsidR="00540EA9" w:rsidRPr="00A11008" w:rsidRDefault="00540EA9" w:rsidP="00540EA9">
      <w:pPr>
        <w:pStyle w:val="af4"/>
        <w:shd w:val="clear" w:color="auto" w:fill="FFFFFF"/>
        <w:spacing w:before="0" w:beforeAutospacing="0" w:after="0" w:afterAutospacing="0"/>
        <w:ind w:left="4956" w:firstLine="708"/>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3245764A" w14:textId="77777777" w:rsidR="00540EA9" w:rsidRPr="00A11008" w:rsidRDefault="00540EA9" w:rsidP="00540EA9">
      <w:pPr>
        <w:pStyle w:val="aff"/>
        <w:tabs>
          <w:tab w:val="left" w:pos="0"/>
        </w:tabs>
        <w:ind w:left="0"/>
        <w:mirrorIndents/>
        <w:jc w:val="both"/>
        <w:rPr>
          <w:rFonts w:ascii="GHEA Grapalat" w:hAnsi="GHEA Grapalat"/>
          <w:strike/>
          <w:color w:val="000000"/>
          <w:sz w:val="20"/>
          <w:szCs w:val="20"/>
          <w:highlight w:val="yellow"/>
          <w:u w:val="single"/>
          <w:lang w:val="hy-AM"/>
        </w:rPr>
      </w:pPr>
      <w:r w:rsidRPr="00A11008">
        <w:rPr>
          <w:rFonts w:ascii="GHEA Grapalat" w:hAnsi="GHEA Grapalat"/>
          <w:strike/>
          <w:color w:val="000000"/>
          <w:sz w:val="20"/>
          <w:szCs w:val="20"/>
          <w:highlight w:val="yellow"/>
          <w:lang w:val="hy-AM"/>
        </w:rPr>
        <w:t xml:space="preserve">պայմանագիրն ուժի մեջ մտնելու օրվանից մինչև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cs="Sylfaen"/>
          <w:strike/>
          <w:highlight w:val="yellow"/>
          <w:vertAlign w:val="superscript"/>
          <w:lang w:val="hy-AM"/>
        </w:rPr>
        <w:t>կնքվելիք պայմանագրով նախատեսված ապրանքի մատակարարման վերջնաժամկետը</w:t>
      </w:r>
    </w:p>
    <w:p w14:paraId="2DD7B0D4" w14:textId="77777777" w:rsidR="00540EA9" w:rsidRPr="00A11008" w:rsidRDefault="00540EA9" w:rsidP="00540EA9">
      <w:pPr>
        <w:pStyle w:val="aff"/>
        <w:tabs>
          <w:tab w:val="left" w:pos="0"/>
        </w:tabs>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46A7747B"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6. Բենեֆիցիարը պահանջը ներկայացնում է երաշխիք տվող անձին գրավոր ձևով: Պահանջին կից ներկայացվում են հետևյալ փաստաթղթերը՝</w:t>
      </w:r>
    </w:p>
    <w:p w14:paraId="212C66C1"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1) N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t xml:space="preserve">     </w:t>
      </w:r>
      <w:r w:rsidRPr="00A11008">
        <w:rPr>
          <w:rFonts w:ascii="GHEA Grapalat" w:hAnsi="GHEA Grapalat"/>
          <w:strike/>
          <w:color w:val="000000"/>
          <w:sz w:val="20"/>
          <w:szCs w:val="20"/>
          <w:highlight w:val="yellow"/>
          <w:lang w:val="hy-AM"/>
        </w:rPr>
        <w:t xml:space="preserve"> պայմանագրի, ներառյալ նաև դրանում կատարված</w:t>
      </w:r>
    </w:p>
    <w:p w14:paraId="3F6ECC4F"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highlight w:val="yellow"/>
          <w:vertAlign w:val="superscript"/>
          <w:lang w:val="hy-AM"/>
        </w:rPr>
      </w:pPr>
      <w:r w:rsidRPr="00A11008">
        <w:rPr>
          <w:rFonts w:ascii="GHEA Grapalat" w:hAnsi="GHEA Grapalat" w:cs="Sylfaen"/>
          <w:strike/>
          <w:highlight w:val="yellow"/>
          <w:vertAlign w:val="superscript"/>
          <w:lang w:val="hy-AM"/>
        </w:rPr>
        <w:t xml:space="preserve">                          կնքվելիք պայմանագրի համարը </w:t>
      </w:r>
    </w:p>
    <w:p w14:paraId="18A0D682" w14:textId="227B9422" w:rsidR="00540EA9" w:rsidRPr="00A11008" w:rsidRDefault="00540EA9" w:rsidP="00540EA9">
      <w:pPr>
        <w:pStyle w:val="af4"/>
        <w:shd w:val="clear" w:color="auto" w:fill="FFFFFF"/>
        <w:spacing w:before="0" w:beforeAutospacing="0" w:after="0" w:afterAutospacing="0"/>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փոփոխությունների, լրացուցիչ համաձայնագրերի պատճենները.</w:t>
      </w:r>
    </w:p>
    <w:p w14:paraId="6D51EA9A"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2) բենեֆիցիարի կողմից պայմանագիրը միակողմանի լուծելու մասին </w:t>
      </w:r>
      <w:hyperlink r:id="rId12" w:history="1">
        <w:r w:rsidRPr="00A11008">
          <w:rPr>
            <w:rStyle w:val="a9"/>
            <w:rFonts w:ascii="GHEA Grapalat" w:hAnsi="GHEA Grapalat"/>
            <w:strike/>
            <w:sz w:val="20"/>
            <w:szCs w:val="20"/>
            <w:highlight w:val="yellow"/>
            <w:lang w:val="hy-AM"/>
          </w:rPr>
          <w:t>www.procurement.am</w:t>
        </w:r>
      </w:hyperlink>
      <w:r w:rsidRPr="00A11008">
        <w:rPr>
          <w:rFonts w:ascii="GHEA Grapalat" w:hAnsi="GHEA Grapalat"/>
          <w:strike/>
          <w:color w:val="000000"/>
          <w:sz w:val="20"/>
          <w:szCs w:val="20"/>
          <w:highlight w:val="yellow"/>
          <w:lang w:val="hy-AM"/>
        </w:rPr>
        <w:t xml:space="preserve"> հասցեով գործող տեղեկագրում հրապարակած ծանուցումը:</w:t>
      </w:r>
    </w:p>
    <w:p w14:paraId="7AA20AAE"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7. Երաշխիք տվող անձը բենեֆիցիարի կողմից ներկայացված պահանջը և կից փաստաթղթերը ստանալու</w:t>
      </w:r>
      <w:r w:rsidR="00FD5AE8" w:rsidRPr="00A11008">
        <w:rPr>
          <w:rFonts w:ascii="GHEA Grapalat" w:hAnsi="GHEA Grapalat"/>
          <w:strike/>
          <w:color w:val="000000"/>
          <w:sz w:val="20"/>
          <w:szCs w:val="20"/>
          <w:highlight w:val="yellow"/>
          <w:lang w:val="hy-AM"/>
        </w:rPr>
        <w:t>ց</w:t>
      </w:r>
      <w:r w:rsidRPr="00A11008">
        <w:rPr>
          <w:rFonts w:ascii="GHEA Grapalat" w:hAnsi="GHEA Grapalat"/>
          <w:strike/>
          <w:color w:val="000000"/>
          <w:sz w:val="20"/>
          <w:szCs w:val="20"/>
          <w:highlight w:val="yellow"/>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580B56A"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8. Երաշխիք տվող անձը մերժում է բենեֆիցիարի պահանջը, եթե`</w:t>
      </w:r>
    </w:p>
    <w:p w14:paraId="25BC7542"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 պահանջը կամ կից փաստաթղթերը չեն համապատասխանում սույն երաշխիքի պայմաններին.</w:t>
      </w:r>
    </w:p>
    <w:p w14:paraId="49EB1EF9" w14:textId="77777777" w:rsidR="00540EA9" w:rsidRPr="00A11008" w:rsidRDefault="00540EA9" w:rsidP="00540EA9">
      <w:pPr>
        <w:pStyle w:val="af4"/>
        <w:shd w:val="clear" w:color="auto" w:fill="FFFFFF"/>
        <w:spacing w:before="0" w:beforeAutospacing="0" w:after="0" w:afterAutospacing="0"/>
        <w:ind w:firstLine="375"/>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2) պահանջը ներկայացվել է երաշխիքով սահմանված ժամկետի ավարտից հետո:</w:t>
      </w:r>
    </w:p>
    <w:p w14:paraId="5C10008F"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CF26070"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10. Սույն երաշխիքի նկատմամբ կիրառվում են Հայաստանի Հանրապետության քաղաքացիական օրենսգրքի համապատասխան դրույթները:</w:t>
      </w:r>
    </w:p>
    <w:p w14:paraId="296A9782"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79432293"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      12.</w:t>
      </w:r>
      <w:r w:rsidRPr="00A11008">
        <w:rPr>
          <w:rFonts w:ascii="GHEA Grapalat" w:hAnsi="GHEA Grapalat"/>
          <w:strike/>
          <w:highlight w:val="yellow"/>
          <w:lang w:val="hy-AM"/>
        </w:rPr>
        <w:t xml:space="preserve"> </w:t>
      </w:r>
      <w:r w:rsidRPr="00A11008">
        <w:rPr>
          <w:rFonts w:ascii="GHEA Grapalat" w:hAnsi="GHEA Grapalat"/>
          <w:strike/>
          <w:color w:val="000000"/>
          <w:sz w:val="20"/>
          <w:szCs w:val="20"/>
          <w:highlight w:val="yellow"/>
          <w:lang w:val="hy-AM"/>
        </w:rPr>
        <w:t>Սույն երաշխիքի բնօրինակից արտատպված տարբերակը երաշխիք տվող անձը երաշխիքի տրամադրման օրը իր պաշտոնական էլեկտրոնային փոստի հասցեից ուղարկում է   --------------------------------</w:t>
      </w:r>
    </w:p>
    <w:p w14:paraId="1F926521"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sz w:val="20"/>
          <w:szCs w:val="20"/>
          <w:highlight w:val="yellow"/>
          <w:lang w:val="hy-AM"/>
        </w:rPr>
      </w:pPr>
      <w:r w:rsidRPr="00A11008">
        <w:rPr>
          <w:rFonts w:ascii="GHEA Grapalat" w:hAnsi="GHEA Grapalat" w:cs="Sylfaen"/>
          <w:strike/>
          <w:highlight w:val="yellow"/>
          <w:vertAlign w:val="superscript"/>
          <w:lang w:val="hy-AM"/>
        </w:rPr>
        <w:t xml:space="preserve">                                                                                                                                                                                        ընթացակարգի ծածկագիրը</w:t>
      </w:r>
    </w:p>
    <w:p w14:paraId="4E3E630D" w14:textId="77777777" w:rsidR="00540EA9" w:rsidRPr="00A11008" w:rsidRDefault="00540EA9" w:rsidP="00540EA9">
      <w:pPr>
        <w:pStyle w:val="aff"/>
        <w:tabs>
          <w:tab w:val="left" w:pos="0"/>
        </w:tabs>
        <w:spacing w:line="360" w:lineRule="auto"/>
        <w:ind w:left="0"/>
        <w:mirrorIndents/>
        <w:jc w:val="both"/>
        <w:rPr>
          <w:rFonts w:ascii="GHEA Grapalat" w:hAnsi="GHEA Grapalat"/>
          <w:strike/>
          <w:color w:val="000000"/>
          <w:highlight w:val="yellow"/>
          <w:lang w:val="hy-AM"/>
        </w:rPr>
      </w:pPr>
      <w:r w:rsidRPr="00A11008">
        <w:rPr>
          <w:rFonts w:ascii="GHEA Grapalat" w:hAnsi="GHEA Grapalat"/>
          <w:strike/>
          <w:color w:val="000000"/>
          <w:sz w:val="20"/>
          <w:szCs w:val="20"/>
          <w:highlight w:val="yellow"/>
          <w:lang w:val="hy-AM"/>
        </w:rPr>
        <w:t xml:space="preserve">ծածկագրով գնման ընթացակարգի հրավերում նշված՝ քարտուղարի   (գնումները համակարգողի) էլեկտրոնային փոստի հասցեին։                                                                                                  </w:t>
      </w:r>
    </w:p>
    <w:p w14:paraId="4A6ACF2D"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7E9AC8EF"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lang w:val="hy-AM"/>
        </w:rPr>
        <w:t xml:space="preserve">Գործադիր մարմնի ղեկավար </w:t>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131B85FE"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21F01CD8"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p>
    <w:p w14:paraId="138F4D75" w14:textId="77777777" w:rsidR="00540EA9" w:rsidRPr="00A11008" w:rsidRDefault="00540EA9" w:rsidP="00540EA9">
      <w:pPr>
        <w:pStyle w:val="af4"/>
        <w:shd w:val="clear" w:color="auto" w:fill="FFFFFF"/>
        <w:spacing w:before="0" w:beforeAutospacing="0" w:after="0" w:afterAutospacing="0"/>
        <w:ind w:firstLine="375"/>
        <w:jc w:val="both"/>
        <w:rPr>
          <w:rFonts w:ascii="GHEA Grapalat" w:hAnsi="GHEA Grapalat"/>
          <w:strike/>
          <w:color w:val="000000"/>
          <w:sz w:val="20"/>
          <w:szCs w:val="20"/>
          <w:highlight w:val="yellow"/>
          <w:lang w:val="hy-AM"/>
        </w:rPr>
      </w:pP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r w:rsidRPr="00A11008">
        <w:rPr>
          <w:rFonts w:ascii="GHEA Grapalat" w:hAnsi="GHEA Grapalat"/>
          <w:strike/>
          <w:color w:val="000000"/>
          <w:sz w:val="20"/>
          <w:szCs w:val="20"/>
          <w:highlight w:val="yellow"/>
          <w:u w:val="single"/>
          <w:lang w:val="hy-AM"/>
        </w:rPr>
        <w:tab/>
      </w:r>
    </w:p>
    <w:p w14:paraId="7B9B43D0" w14:textId="77777777" w:rsidR="00540EA9" w:rsidRPr="00A11008" w:rsidRDefault="00540EA9" w:rsidP="00540EA9">
      <w:pPr>
        <w:pStyle w:val="af4"/>
        <w:shd w:val="clear" w:color="auto" w:fill="FFFFFF"/>
        <w:spacing w:before="0" w:beforeAutospacing="0" w:after="0" w:afterAutospacing="0"/>
        <w:rPr>
          <w:rFonts w:ascii="GHEA Grapalat" w:hAnsi="GHEA Grapalat" w:cs="Sylfaen"/>
          <w:strike/>
          <w:vertAlign w:val="superscript"/>
          <w:lang w:val="hy-AM"/>
        </w:rPr>
      </w:pPr>
      <w:r w:rsidRPr="00A11008">
        <w:rPr>
          <w:rFonts w:ascii="GHEA Grapalat" w:hAnsi="GHEA Grapalat" w:cs="Sylfaen"/>
          <w:strike/>
          <w:highlight w:val="yellow"/>
          <w:vertAlign w:val="superscript"/>
          <w:lang w:val="hy-AM"/>
        </w:rPr>
        <w:t xml:space="preserve">                                                        ամիսը, ամսաթիվը, տարեթիվը</w:t>
      </w:r>
    </w:p>
    <w:p w14:paraId="0E857941" w14:textId="77777777" w:rsidR="00383BC3" w:rsidRPr="00A71D81" w:rsidRDefault="00383BC3" w:rsidP="00383BC3">
      <w:pPr>
        <w:ind w:left="-66"/>
        <w:jc w:val="center"/>
        <w:rPr>
          <w:rFonts w:ascii="GHEA Grapalat" w:hAnsi="GHEA Grapalat" w:cs="Sylfaen"/>
          <w:b/>
          <w:lang w:val="hy-AM"/>
        </w:rPr>
      </w:pPr>
    </w:p>
    <w:p w14:paraId="31895B4D" w14:textId="77777777" w:rsidR="00CB5EFD" w:rsidRPr="00A71D81" w:rsidRDefault="00CB5EFD" w:rsidP="00383BC3">
      <w:pPr>
        <w:ind w:left="-66"/>
        <w:jc w:val="center"/>
        <w:rPr>
          <w:rFonts w:ascii="GHEA Grapalat" w:hAnsi="GHEA Grapalat" w:cs="Sylfaen"/>
          <w:b/>
          <w:lang w:val="hy-AM"/>
        </w:rPr>
      </w:pPr>
    </w:p>
    <w:p w14:paraId="7D8064A6" w14:textId="77777777" w:rsidR="00CB5EFD" w:rsidRPr="00A71D81" w:rsidRDefault="00CB5EFD" w:rsidP="00383BC3">
      <w:pPr>
        <w:ind w:left="-66"/>
        <w:jc w:val="center"/>
        <w:rPr>
          <w:rFonts w:ascii="GHEA Grapalat" w:hAnsi="GHEA Grapalat" w:cs="Sylfaen"/>
          <w:b/>
          <w:lang w:val="hy-AM"/>
        </w:rPr>
      </w:pPr>
    </w:p>
    <w:p w14:paraId="41A21FAD" w14:textId="77777777" w:rsidR="00CB5EFD" w:rsidRPr="00A71D81" w:rsidRDefault="00CB5EFD" w:rsidP="00383BC3">
      <w:pPr>
        <w:ind w:left="-66"/>
        <w:jc w:val="center"/>
        <w:rPr>
          <w:rFonts w:ascii="GHEA Grapalat" w:hAnsi="GHEA Grapalat" w:cs="Sylfaen"/>
          <w:b/>
          <w:lang w:val="hy-AM"/>
        </w:rPr>
      </w:pPr>
    </w:p>
    <w:p w14:paraId="03A614EE" w14:textId="77777777" w:rsidR="00CB5EFD" w:rsidRPr="00A71D81" w:rsidRDefault="00CB5EFD" w:rsidP="00383BC3">
      <w:pPr>
        <w:ind w:left="-66"/>
        <w:jc w:val="center"/>
        <w:rPr>
          <w:rFonts w:ascii="GHEA Grapalat" w:hAnsi="GHEA Grapalat" w:cs="Sylfaen"/>
          <w:b/>
          <w:lang w:val="hy-AM"/>
        </w:rPr>
      </w:pPr>
    </w:p>
    <w:p w14:paraId="157DA337" w14:textId="77777777" w:rsidR="00CB5EFD" w:rsidRPr="00A71D81" w:rsidRDefault="00CB5EFD" w:rsidP="00383BC3">
      <w:pPr>
        <w:ind w:left="-66"/>
        <w:jc w:val="center"/>
        <w:rPr>
          <w:rFonts w:ascii="GHEA Grapalat" w:hAnsi="GHEA Grapalat" w:cs="Sylfaen"/>
          <w:b/>
          <w:lang w:val="hy-AM"/>
        </w:rPr>
      </w:pPr>
    </w:p>
    <w:p w14:paraId="0FEB23AA" w14:textId="77777777" w:rsidR="00CB5EFD" w:rsidRPr="00A71D81" w:rsidRDefault="00CB5EFD" w:rsidP="00383BC3">
      <w:pPr>
        <w:ind w:left="-66"/>
        <w:jc w:val="center"/>
        <w:rPr>
          <w:rFonts w:ascii="GHEA Grapalat" w:hAnsi="GHEA Grapalat" w:cs="Sylfaen"/>
          <w:b/>
          <w:lang w:val="hy-AM"/>
        </w:rPr>
      </w:pPr>
    </w:p>
    <w:p w14:paraId="4AC3EA74" w14:textId="77777777" w:rsidR="00CB5EFD" w:rsidRPr="00A71D81" w:rsidRDefault="00CB5EFD" w:rsidP="00383BC3">
      <w:pPr>
        <w:ind w:left="-66"/>
        <w:jc w:val="center"/>
        <w:rPr>
          <w:rFonts w:ascii="GHEA Grapalat" w:hAnsi="GHEA Grapalat" w:cs="Sylfaen"/>
          <w:b/>
          <w:lang w:val="hy-AM"/>
        </w:rPr>
      </w:pPr>
    </w:p>
    <w:p w14:paraId="590638BC" w14:textId="77777777" w:rsidR="00CB5EFD" w:rsidRPr="00A71D81" w:rsidRDefault="00CB5EFD" w:rsidP="00383BC3">
      <w:pPr>
        <w:ind w:left="-66"/>
        <w:jc w:val="center"/>
        <w:rPr>
          <w:rFonts w:ascii="GHEA Grapalat" w:hAnsi="GHEA Grapalat" w:cs="Sylfaen"/>
          <w:b/>
          <w:lang w:val="hy-AM"/>
        </w:rPr>
      </w:pPr>
    </w:p>
    <w:p w14:paraId="5EBB60E8" w14:textId="77777777" w:rsidR="00CB5EFD" w:rsidRPr="00A71D81" w:rsidRDefault="00CB5EFD" w:rsidP="00383BC3">
      <w:pPr>
        <w:ind w:left="-66"/>
        <w:jc w:val="center"/>
        <w:rPr>
          <w:rFonts w:ascii="GHEA Grapalat" w:hAnsi="GHEA Grapalat" w:cs="Sylfaen"/>
          <w:b/>
          <w:lang w:val="hy-AM"/>
        </w:rPr>
      </w:pPr>
    </w:p>
    <w:p w14:paraId="5581919A" w14:textId="77777777" w:rsidR="00CB5EFD" w:rsidRPr="00A71D81" w:rsidRDefault="00CB5EFD" w:rsidP="00383BC3">
      <w:pPr>
        <w:ind w:left="-66"/>
        <w:jc w:val="center"/>
        <w:rPr>
          <w:rFonts w:ascii="GHEA Grapalat" w:hAnsi="GHEA Grapalat" w:cs="Sylfaen"/>
          <w:b/>
          <w:lang w:val="hy-AM"/>
        </w:rPr>
      </w:pPr>
    </w:p>
    <w:p w14:paraId="66BB9B4F" w14:textId="77777777" w:rsidR="00CB5EFD" w:rsidRPr="00A71D81" w:rsidRDefault="00CB5EFD" w:rsidP="00383BC3">
      <w:pPr>
        <w:ind w:left="-66"/>
        <w:jc w:val="center"/>
        <w:rPr>
          <w:rFonts w:ascii="GHEA Grapalat" w:hAnsi="GHEA Grapalat" w:cs="Sylfaen"/>
          <w:b/>
          <w:lang w:val="hy-AM"/>
        </w:rPr>
      </w:pPr>
    </w:p>
    <w:p w14:paraId="464201C9" w14:textId="77777777" w:rsidR="00CB5EFD" w:rsidRPr="00A71D81" w:rsidRDefault="00CB5EFD" w:rsidP="00383BC3">
      <w:pPr>
        <w:ind w:left="-66"/>
        <w:jc w:val="center"/>
        <w:rPr>
          <w:rFonts w:ascii="GHEA Grapalat" w:hAnsi="GHEA Grapalat" w:cs="Sylfaen"/>
          <w:b/>
          <w:lang w:val="hy-AM"/>
        </w:rPr>
      </w:pPr>
    </w:p>
    <w:p w14:paraId="6D4B5EEC" w14:textId="77777777" w:rsidR="00CB5EFD" w:rsidRPr="00A71D81" w:rsidRDefault="00CB5EFD" w:rsidP="00383BC3">
      <w:pPr>
        <w:ind w:left="-66"/>
        <w:jc w:val="center"/>
        <w:rPr>
          <w:rFonts w:ascii="GHEA Grapalat" w:hAnsi="GHEA Grapalat" w:cs="Sylfaen"/>
          <w:b/>
          <w:lang w:val="hy-AM"/>
        </w:rPr>
      </w:pPr>
    </w:p>
    <w:p w14:paraId="7F857AF1" w14:textId="77777777" w:rsidR="00CB5EFD" w:rsidRPr="00A71D81" w:rsidRDefault="00CB5EFD" w:rsidP="00383BC3">
      <w:pPr>
        <w:ind w:left="-66"/>
        <w:jc w:val="center"/>
        <w:rPr>
          <w:rFonts w:ascii="GHEA Grapalat" w:hAnsi="GHEA Grapalat" w:cs="Sylfaen"/>
          <w:b/>
          <w:lang w:val="hy-AM"/>
        </w:rPr>
      </w:pPr>
    </w:p>
    <w:p w14:paraId="3ECA6F74" w14:textId="77777777" w:rsidR="00CB5EFD" w:rsidRPr="00A71D81" w:rsidRDefault="00CB5EFD" w:rsidP="00383BC3">
      <w:pPr>
        <w:ind w:left="-66"/>
        <w:jc w:val="center"/>
        <w:rPr>
          <w:rFonts w:ascii="GHEA Grapalat" w:hAnsi="GHEA Grapalat" w:cs="Sylfaen"/>
          <w:b/>
          <w:lang w:val="hy-AM"/>
        </w:rPr>
      </w:pPr>
    </w:p>
    <w:p w14:paraId="77229160" w14:textId="77777777" w:rsidR="00CB5EFD" w:rsidRPr="00A71D81" w:rsidRDefault="00CB5EFD" w:rsidP="00383BC3">
      <w:pPr>
        <w:ind w:left="-66"/>
        <w:jc w:val="center"/>
        <w:rPr>
          <w:rFonts w:ascii="GHEA Grapalat" w:hAnsi="GHEA Grapalat" w:cs="Sylfaen"/>
          <w:b/>
          <w:lang w:val="hy-AM"/>
        </w:rPr>
      </w:pPr>
    </w:p>
    <w:p w14:paraId="043000B9" w14:textId="77777777" w:rsidR="00CB5EFD" w:rsidRPr="00A71D81" w:rsidRDefault="00CB5EFD" w:rsidP="00383BC3">
      <w:pPr>
        <w:ind w:left="-66"/>
        <w:jc w:val="center"/>
        <w:rPr>
          <w:rFonts w:ascii="GHEA Grapalat" w:hAnsi="GHEA Grapalat" w:cs="Sylfaen"/>
          <w:b/>
          <w:lang w:val="hy-AM"/>
        </w:rPr>
      </w:pPr>
    </w:p>
    <w:p w14:paraId="40985B99" w14:textId="77777777" w:rsidR="00CB5EFD" w:rsidRPr="00A71D81" w:rsidRDefault="00CB5EFD" w:rsidP="00383BC3">
      <w:pPr>
        <w:ind w:left="-66"/>
        <w:jc w:val="center"/>
        <w:rPr>
          <w:rFonts w:ascii="GHEA Grapalat" w:hAnsi="GHEA Grapalat" w:cs="Sylfaen"/>
          <w:b/>
          <w:lang w:val="hy-AM"/>
        </w:rPr>
      </w:pPr>
    </w:p>
    <w:p w14:paraId="2FFEE4BC" w14:textId="77777777" w:rsidR="00CB5EFD" w:rsidRPr="00A71D81" w:rsidRDefault="00CB5EFD" w:rsidP="00383BC3">
      <w:pPr>
        <w:ind w:left="-66"/>
        <w:jc w:val="center"/>
        <w:rPr>
          <w:rFonts w:ascii="GHEA Grapalat" w:hAnsi="GHEA Grapalat" w:cs="Sylfaen"/>
          <w:b/>
          <w:lang w:val="hy-AM"/>
        </w:rPr>
      </w:pPr>
    </w:p>
    <w:p w14:paraId="6099C634" w14:textId="77777777" w:rsidR="00CB5EFD" w:rsidRPr="00A71D81" w:rsidRDefault="00CB5EFD" w:rsidP="00383BC3">
      <w:pPr>
        <w:ind w:left="-66"/>
        <w:jc w:val="center"/>
        <w:rPr>
          <w:rFonts w:ascii="GHEA Grapalat" w:hAnsi="GHEA Grapalat" w:cs="Sylfaen"/>
          <w:b/>
          <w:lang w:val="hy-AM"/>
        </w:rPr>
      </w:pPr>
    </w:p>
    <w:p w14:paraId="0655A4CB" w14:textId="77777777" w:rsidR="00CB5EFD" w:rsidRPr="00A71D81" w:rsidRDefault="00CB5EFD" w:rsidP="00383BC3">
      <w:pPr>
        <w:ind w:left="-66"/>
        <w:jc w:val="center"/>
        <w:rPr>
          <w:rFonts w:ascii="GHEA Grapalat" w:hAnsi="GHEA Grapalat" w:cs="Sylfaen"/>
          <w:b/>
          <w:lang w:val="hy-AM"/>
        </w:rPr>
      </w:pPr>
    </w:p>
    <w:p w14:paraId="1E9FA271" w14:textId="77777777" w:rsidR="00CB5EFD" w:rsidRPr="00A71D81" w:rsidRDefault="00CB5EFD" w:rsidP="00383BC3">
      <w:pPr>
        <w:ind w:left="-66"/>
        <w:jc w:val="center"/>
        <w:rPr>
          <w:rFonts w:ascii="GHEA Grapalat" w:hAnsi="GHEA Grapalat" w:cs="Sylfaen"/>
          <w:b/>
          <w:lang w:val="hy-AM"/>
        </w:rPr>
      </w:pPr>
    </w:p>
    <w:p w14:paraId="6D278058" w14:textId="77777777" w:rsidR="00CB5EFD" w:rsidRPr="00A71D81" w:rsidRDefault="00CB5EFD" w:rsidP="00383BC3">
      <w:pPr>
        <w:ind w:left="-66"/>
        <w:jc w:val="center"/>
        <w:rPr>
          <w:rFonts w:ascii="GHEA Grapalat" w:hAnsi="GHEA Grapalat" w:cs="Sylfaen"/>
          <w:b/>
          <w:lang w:val="hy-AM"/>
        </w:rPr>
      </w:pPr>
    </w:p>
    <w:p w14:paraId="1F73B21F" w14:textId="77777777" w:rsidR="00CB5EFD" w:rsidRPr="00A71D81" w:rsidRDefault="00CB5EFD" w:rsidP="00383BC3">
      <w:pPr>
        <w:ind w:left="-66"/>
        <w:jc w:val="center"/>
        <w:rPr>
          <w:rFonts w:ascii="GHEA Grapalat" w:hAnsi="GHEA Grapalat" w:cs="Sylfaen"/>
          <w:b/>
          <w:lang w:val="hy-AM"/>
        </w:rPr>
      </w:pPr>
    </w:p>
    <w:p w14:paraId="3485165F" w14:textId="77777777" w:rsidR="00CB5EFD" w:rsidRPr="00A71D81" w:rsidRDefault="00CB5EFD" w:rsidP="00383BC3">
      <w:pPr>
        <w:ind w:left="-66"/>
        <w:jc w:val="center"/>
        <w:rPr>
          <w:rFonts w:ascii="GHEA Grapalat" w:hAnsi="GHEA Grapalat" w:cs="Sylfaen"/>
          <w:b/>
          <w:lang w:val="hy-AM"/>
        </w:rPr>
      </w:pPr>
    </w:p>
    <w:p w14:paraId="70B7FC72" w14:textId="77777777" w:rsidR="00CB5EFD" w:rsidRPr="00A71D81" w:rsidRDefault="00CB5EFD" w:rsidP="00383BC3">
      <w:pPr>
        <w:ind w:left="-66"/>
        <w:jc w:val="center"/>
        <w:rPr>
          <w:rFonts w:ascii="GHEA Grapalat" w:hAnsi="GHEA Grapalat" w:cs="Sylfaen"/>
          <w:b/>
          <w:lang w:val="hy-AM"/>
        </w:rPr>
      </w:pPr>
    </w:p>
    <w:p w14:paraId="5D5C9B9F" w14:textId="77777777" w:rsidR="00CB5EFD" w:rsidRPr="00A71D81" w:rsidRDefault="00CB5EFD" w:rsidP="00383BC3">
      <w:pPr>
        <w:ind w:left="-66"/>
        <w:jc w:val="center"/>
        <w:rPr>
          <w:rFonts w:ascii="GHEA Grapalat" w:hAnsi="GHEA Grapalat" w:cs="Sylfaen"/>
          <w:b/>
          <w:lang w:val="hy-AM"/>
        </w:rPr>
      </w:pPr>
    </w:p>
    <w:p w14:paraId="44CB067E" w14:textId="77777777" w:rsidR="00CB5EFD" w:rsidRPr="00A71D81" w:rsidRDefault="00CB5EFD" w:rsidP="00383BC3">
      <w:pPr>
        <w:ind w:left="-66"/>
        <w:jc w:val="center"/>
        <w:rPr>
          <w:rFonts w:ascii="GHEA Grapalat" w:hAnsi="GHEA Grapalat" w:cs="Sylfaen"/>
          <w:b/>
          <w:lang w:val="hy-AM"/>
        </w:rPr>
      </w:pPr>
    </w:p>
    <w:p w14:paraId="3BC4E08C" w14:textId="77777777" w:rsidR="00CB5EFD" w:rsidRPr="00A71D81" w:rsidRDefault="00CB5EFD" w:rsidP="00383BC3">
      <w:pPr>
        <w:ind w:left="-66"/>
        <w:jc w:val="center"/>
        <w:rPr>
          <w:rFonts w:ascii="GHEA Grapalat" w:hAnsi="GHEA Grapalat" w:cs="Sylfaen"/>
          <w:b/>
          <w:lang w:val="hy-AM"/>
        </w:rPr>
      </w:pPr>
    </w:p>
    <w:p w14:paraId="0AE72D5C" w14:textId="78AEA50F" w:rsidR="00CB5EFD" w:rsidRDefault="00CB5EFD" w:rsidP="00383BC3">
      <w:pPr>
        <w:ind w:left="-66"/>
        <w:jc w:val="center"/>
        <w:rPr>
          <w:rFonts w:asciiTheme="minorHAnsi" w:hAnsiTheme="minorHAnsi" w:cs="Sylfaen"/>
          <w:b/>
          <w:lang w:val="hy-AM"/>
        </w:rPr>
      </w:pPr>
    </w:p>
    <w:p w14:paraId="5EFF2962" w14:textId="7DE37508" w:rsidR="00A20F17" w:rsidRDefault="00A20F17" w:rsidP="00383BC3">
      <w:pPr>
        <w:ind w:left="-66"/>
        <w:jc w:val="center"/>
        <w:rPr>
          <w:rFonts w:asciiTheme="minorHAnsi" w:hAnsiTheme="minorHAnsi" w:cs="Sylfaen"/>
          <w:b/>
          <w:lang w:val="hy-AM"/>
        </w:rPr>
      </w:pPr>
    </w:p>
    <w:p w14:paraId="1A0DAB58" w14:textId="19731721" w:rsidR="00A20F17" w:rsidRDefault="00A20F17" w:rsidP="00383BC3">
      <w:pPr>
        <w:ind w:left="-66"/>
        <w:jc w:val="center"/>
        <w:rPr>
          <w:rFonts w:asciiTheme="minorHAnsi" w:hAnsiTheme="minorHAnsi" w:cs="Sylfaen"/>
          <w:b/>
          <w:lang w:val="hy-AM"/>
        </w:rPr>
      </w:pPr>
    </w:p>
    <w:p w14:paraId="6F4AFD64" w14:textId="2AE7CC35" w:rsidR="00A20F17" w:rsidRDefault="00A20F17" w:rsidP="00383BC3">
      <w:pPr>
        <w:ind w:left="-66"/>
        <w:jc w:val="center"/>
        <w:rPr>
          <w:rFonts w:asciiTheme="minorHAnsi" w:hAnsiTheme="minorHAnsi" w:cs="Sylfaen"/>
          <w:b/>
          <w:lang w:val="hy-AM"/>
        </w:rPr>
      </w:pPr>
    </w:p>
    <w:p w14:paraId="1991CFDE" w14:textId="09E03D7C" w:rsidR="00A20F17" w:rsidRDefault="00A20F17" w:rsidP="00383BC3">
      <w:pPr>
        <w:ind w:left="-66"/>
        <w:jc w:val="center"/>
        <w:rPr>
          <w:rFonts w:asciiTheme="minorHAnsi" w:hAnsiTheme="minorHAnsi" w:cs="Sylfaen"/>
          <w:b/>
          <w:lang w:val="hy-AM"/>
        </w:rPr>
      </w:pPr>
    </w:p>
    <w:p w14:paraId="3E2F673A" w14:textId="77777777" w:rsidR="00CB5EFD" w:rsidRPr="00D25FA1" w:rsidRDefault="00CB5EFD" w:rsidP="008B25E5">
      <w:pPr>
        <w:rPr>
          <w:rFonts w:ascii="GHEA Grapalat" w:hAnsi="GHEA Grapalat" w:cs="Sylfaen"/>
          <w:b/>
          <w:lang w:val="hy-AM"/>
        </w:rPr>
      </w:pPr>
    </w:p>
    <w:p w14:paraId="3B97E7AC" w14:textId="77777777" w:rsidR="00071D1C" w:rsidRPr="00035D19" w:rsidRDefault="00071D1C" w:rsidP="00EF3662">
      <w:pPr>
        <w:pStyle w:val="31"/>
        <w:spacing w:line="240" w:lineRule="auto"/>
        <w:jc w:val="right"/>
        <w:rPr>
          <w:rFonts w:ascii="GHEA Grapalat" w:hAnsi="GHEA Grapalat" w:cs="Sylfaen"/>
          <w:b/>
          <w:lang w:val="hy-AM"/>
        </w:rPr>
      </w:pPr>
      <w:r w:rsidRPr="00035D19">
        <w:rPr>
          <w:rFonts w:ascii="GHEA Grapalat" w:hAnsi="GHEA Grapalat" w:cs="Sylfaen"/>
          <w:b/>
          <w:lang w:val="hy-AM"/>
        </w:rPr>
        <w:lastRenderedPageBreak/>
        <w:t xml:space="preserve">Հավելված </w:t>
      </w:r>
      <w:r w:rsidR="00177245" w:rsidRPr="00035D19">
        <w:rPr>
          <w:rFonts w:ascii="GHEA Grapalat" w:hAnsi="GHEA Grapalat" w:cs="Sylfaen"/>
          <w:b/>
          <w:lang w:val="hy-AM"/>
        </w:rPr>
        <w:t>6</w:t>
      </w:r>
    </w:p>
    <w:p w14:paraId="4D9F95E3" w14:textId="35FDED70" w:rsidR="00071D1C" w:rsidRPr="00035D19" w:rsidRDefault="00D25FA1" w:rsidP="00EF3662">
      <w:pPr>
        <w:pStyle w:val="31"/>
        <w:spacing w:line="240" w:lineRule="auto"/>
        <w:jc w:val="right"/>
        <w:rPr>
          <w:rFonts w:ascii="GHEA Grapalat" w:hAnsi="GHEA Grapalat" w:cs="Sylfaen"/>
          <w:b/>
          <w:lang w:val="hy-AM"/>
        </w:rPr>
      </w:pPr>
      <w:r>
        <w:rPr>
          <w:i/>
          <w:color w:val="FF0000"/>
          <w:sz w:val="18"/>
          <w:szCs w:val="18"/>
          <w:lang w:val="af-ZA"/>
        </w:rPr>
        <w:t>§</w:t>
      </w:r>
      <w:r w:rsidR="00035D19" w:rsidRPr="00035D19">
        <w:rPr>
          <w:rFonts w:ascii="Sylfaen" w:hAnsi="Sylfaen"/>
          <w:i/>
          <w:color w:val="FF0000"/>
          <w:sz w:val="18"/>
          <w:szCs w:val="18"/>
          <w:lang w:val="hy-AM"/>
        </w:rPr>
        <w:t>ՎԷՀԴ</w:t>
      </w:r>
      <w:r w:rsidR="00CE0D8D">
        <w:rPr>
          <w:i/>
          <w:color w:val="FF0000"/>
          <w:sz w:val="18"/>
          <w:szCs w:val="18"/>
          <w:lang w:val="af-ZA"/>
        </w:rPr>
        <w:t>-ԳՀԱՊՁԲ-2</w:t>
      </w:r>
      <w:r w:rsidR="001E576F" w:rsidRPr="00145F14">
        <w:rPr>
          <w:rFonts w:asciiTheme="minorHAnsi" w:hAnsiTheme="minorHAnsi"/>
          <w:i/>
          <w:color w:val="FF0000"/>
          <w:sz w:val="18"/>
          <w:szCs w:val="18"/>
          <w:lang w:val="hy-AM"/>
        </w:rPr>
        <w:t>5</w:t>
      </w:r>
      <w:r w:rsidR="00035D19" w:rsidRPr="00035D19">
        <w:rPr>
          <w:i/>
          <w:color w:val="FF0000"/>
          <w:sz w:val="18"/>
          <w:szCs w:val="18"/>
          <w:lang w:val="af-ZA"/>
        </w:rPr>
        <w:t>/01</w:t>
      </w:r>
      <w:r w:rsidR="00EA29C6">
        <w:rPr>
          <w:rFonts w:asciiTheme="minorHAnsi" w:hAnsiTheme="minorHAnsi"/>
          <w:i/>
          <w:color w:val="FF0000"/>
          <w:sz w:val="18"/>
          <w:szCs w:val="18"/>
          <w:lang w:val="ru-RU"/>
        </w:rPr>
        <w:t>-1</w:t>
      </w:r>
      <w:r>
        <w:rPr>
          <w:i/>
          <w:color w:val="FF0000"/>
          <w:sz w:val="18"/>
          <w:szCs w:val="18"/>
          <w:lang w:val="af-ZA"/>
        </w:rPr>
        <w:t>¦</w:t>
      </w:r>
      <w:r w:rsidR="00035D19" w:rsidRPr="00035D19">
        <w:rPr>
          <w:rFonts w:ascii="Sylfaen" w:hAnsi="Sylfaen"/>
          <w:i/>
          <w:color w:val="FF0000"/>
          <w:sz w:val="18"/>
          <w:szCs w:val="18"/>
          <w:lang w:val="hy-AM"/>
        </w:rPr>
        <w:t>*</w:t>
      </w:r>
      <w:r w:rsidRPr="00E64A3B">
        <w:rPr>
          <w:rFonts w:ascii="Sylfaen" w:hAnsi="Sylfaen"/>
          <w:i/>
          <w:color w:val="FF0000"/>
          <w:sz w:val="18"/>
          <w:szCs w:val="18"/>
          <w:lang w:val="hy-AM"/>
        </w:rPr>
        <w:t xml:space="preserve"> </w:t>
      </w:r>
      <w:r w:rsidR="00071D1C" w:rsidRPr="00035D19">
        <w:rPr>
          <w:rFonts w:ascii="GHEA Grapalat" w:hAnsi="GHEA Grapalat" w:cs="Sylfaen"/>
          <w:b/>
          <w:lang w:val="hy-AM"/>
        </w:rPr>
        <w:t>ծածկագրով</w:t>
      </w:r>
    </w:p>
    <w:p w14:paraId="7E460E96" w14:textId="059738DC" w:rsidR="00071D1C" w:rsidRPr="00035D19" w:rsidRDefault="00D658B3" w:rsidP="00EF3662">
      <w:pPr>
        <w:pStyle w:val="31"/>
        <w:spacing w:line="240" w:lineRule="auto"/>
        <w:jc w:val="right"/>
        <w:rPr>
          <w:rFonts w:ascii="GHEA Grapalat" w:hAnsi="GHEA Grapalat" w:cs="Sylfaen"/>
          <w:b/>
          <w:lang w:val="hy-AM"/>
        </w:rPr>
      </w:pPr>
      <w:r w:rsidRPr="00035D19">
        <w:rPr>
          <w:rFonts w:ascii="GHEA Grapalat" w:hAnsi="GHEA Grapalat" w:cs="Sylfaen"/>
          <w:b/>
          <w:lang w:val="hy-AM"/>
        </w:rPr>
        <w:t xml:space="preserve">գնանշման հարցման ընթացակարգի </w:t>
      </w:r>
      <w:r w:rsidR="00071D1C" w:rsidRPr="00035D19">
        <w:rPr>
          <w:rFonts w:ascii="GHEA Grapalat" w:hAnsi="GHEA Grapalat" w:cs="Sylfaen"/>
          <w:b/>
          <w:lang w:val="hy-AM"/>
        </w:rPr>
        <w:t>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557AEB" w:rsidRDefault="00071D1C" w:rsidP="00EF3662">
      <w:pPr>
        <w:tabs>
          <w:tab w:val="left" w:pos="2268"/>
        </w:tabs>
        <w:ind w:left="-284" w:firstLine="284"/>
        <w:jc w:val="right"/>
        <w:rPr>
          <w:rFonts w:ascii="GHEA Grapalat" w:hAnsi="GHEA Grapalat" w:cs="Sylfaen"/>
          <w:b/>
          <w:sz w:val="22"/>
          <w:highlight w:val="yellow"/>
          <w:lang w:val="hy-AM"/>
        </w:rPr>
      </w:pPr>
    </w:p>
    <w:p w14:paraId="331FD13B" w14:textId="76D8636D" w:rsidR="00071D1C" w:rsidRPr="00D25FA1" w:rsidRDefault="00AC4004" w:rsidP="00EF3662">
      <w:pPr>
        <w:ind w:left="-142" w:firstLine="142"/>
        <w:jc w:val="center"/>
        <w:rPr>
          <w:rFonts w:ascii="GHEA Grapalat" w:hAnsi="GHEA Grapalat"/>
          <w:b/>
          <w:sz w:val="22"/>
          <w:lang w:val="hy-AM"/>
        </w:rPr>
      </w:pPr>
      <w:r w:rsidRPr="00AC4004">
        <w:rPr>
          <w:rFonts w:ascii="GHEA Grapalat" w:hAnsi="GHEA Grapalat"/>
          <w:b/>
          <w:i/>
          <w:color w:val="FF0000"/>
          <w:lang w:val="af-ZA"/>
        </w:rPr>
        <w:t>ՀՀ ԿԳ</w:t>
      </w:r>
      <w:r w:rsidRPr="00AC4004">
        <w:rPr>
          <w:rFonts w:ascii="GHEA Grapalat" w:hAnsi="GHEA Grapalat"/>
          <w:b/>
          <w:i/>
          <w:color w:val="FF0000"/>
          <w:lang w:val="hy-AM"/>
        </w:rPr>
        <w:t>ՄՍ</w:t>
      </w:r>
      <w:r w:rsidRPr="00AC4004">
        <w:rPr>
          <w:rFonts w:ascii="GHEA Grapalat" w:hAnsi="GHEA Grapalat"/>
          <w:b/>
          <w:i/>
          <w:color w:val="FF0000"/>
          <w:lang w:val="af-ZA"/>
        </w:rPr>
        <w:t xml:space="preserve">Ն «Վանաձորի մաթեմատիկայի և բնագիտական առարկաների խորացված ուսուցմամբ հատուկ </w:t>
      </w:r>
      <w:r w:rsidRPr="00D25FA1">
        <w:rPr>
          <w:rFonts w:ascii="GHEA Grapalat" w:hAnsi="GHEA Grapalat"/>
          <w:b/>
          <w:i/>
          <w:lang w:val="af-ZA"/>
        </w:rPr>
        <w:t>դպրոց» ՊՈԱԿ</w:t>
      </w:r>
      <w:r w:rsidRPr="00D25FA1">
        <w:rPr>
          <w:rFonts w:ascii="GHEA Grapalat" w:hAnsi="GHEA Grapalat" w:cs="Sylfaen"/>
          <w:b/>
          <w:sz w:val="22"/>
          <w:lang w:val="hy-AM"/>
        </w:rPr>
        <w:t xml:space="preserve"> </w:t>
      </w:r>
      <w:r w:rsidR="00AB5144" w:rsidRPr="00D25FA1">
        <w:rPr>
          <w:rFonts w:ascii="GHEA Grapalat" w:hAnsi="GHEA Grapalat" w:cs="Sylfaen"/>
          <w:b/>
          <w:sz w:val="22"/>
          <w:lang w:val="hy-AM"/>
        </w:rPr>
        <w:t>-Ի</w:t>
      </w:r>
      <w:r w:rsidR="00071D1C" w:rsidRPr="00D25FA1">
        <w:rPr>
          <w:rFonts w:ascii="GHEA Grapalat" w:hAnsi="GHEA Grapalat" w:cs="Sylfaen"/>
          <w:b/>
          <w:sz w:val="22"/>
          <w:lang w:val="hy-AM"/>
        </w:rPr>
        <w:t xml:space="preserve">  ԿԱՐԻՔՆԵՐԻ ՀԱՄԱՐ </w:t>
      </w:r>
      <w:r w:rsidR="00AB5144" w:rsidRPr="00D25FA1">
        <w:rPr>
          <w:rFonts w:ascii="GHEA Grapalat" w:hAnsi="GHEA Grapalat" w:cs="Sylfaen"/>
          <w:b/>
          <w:sz w:val="22"/>
          <w:lang w:val="hy-AM"/>
        </w:rPr>
        <w:t>ՍՆՆԴԱՄԹԵՐՔԻ</w:t>
      </w:r>
      <w:r w:rsidR="00071D1C" w:rsidRPr="00D25FA1">
        <w:rPr>
          <w:rFonts w:ascii="GHEA Grapalat" w:hAnsi="GHEA Grapalat" w:cs="Sylfaen"/>
          <w:b/>
          <w:sz w:val="22"/>
          <w:lang w:val="hy-AM"/>
        </w:rPr>
        <w:t xml:space="preserve">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D25FA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4D69251C" w14:textId="7D509380" w:rsidR="00071D1C" w:rsidRPr="00D25FA1" w:rsidRDefault="00071D1C" w:rsidP="008B25E5">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55C182EE" w14:textId="2C964396" w:rsidR="00071D1C" w:rsidRPr="00A71D81" w:rsidRDefault="00D25FA1"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A71D81">
        <w:rPr>
          <w:rFonts w:ascii="GHEA Grapalat" w:hAnsi="GHEA Grapalat" w:cs="Sylfaen"/>
          <w:sz w:val="20"/>
          <w:lang w:val="hy-AM"/>
        </w:rPr>
        <w:t xml:space="preserve">ք. </w:t>
      </w:r>
      <w:r w:rsidRPr="00E64A3B">
        <w:rPr>
          <w:rFonts w:ascii="GHEA Grapalat" w:hAnsi="GHEA Grapalat" w:cs="Sylfaen"/>
          <w:sz w:val="20"/>
          <w:u w:val="single"/>
          <w:lang w:val="hy-AM"/>
        </w:rPr>
        <w:t>Վանաձոր</w:t>
      </w:r>
      <w:r w:rsidR="00071D1C" w:rsidRPr="00A71D81">
        <w:rPr>
          <w:rFonts w:ascii="GHEA Grapalat" w:hAnsi="GHEA Grapalat" w:cs="Sylfaen"/>
          <w:sz w:val="20"/>
          <w:lang w:val="hy-AM"/>
        </w:rPr>
        <w:t xml:space="preserve">                                                                                  </w:t>
      </w:r>
      <w:r w:rsidR="000F4FC3">
        <w:rPr>
          <w:rFonts w:asciiTheme="minorHAnsi" w:hAnsiTheme="minorHAnsi" w:cs="Sylfaen"/>
          <w:sz w:val="20"/>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44A033D" w:rsidR="00071D1C" w:rsidRPr="00A71D81" w:rsidRDefault="00AC4004" w:rsidP="00EF3662">
      <w:pPr>
        <w:ind w:firstLine="720"/>
        <w:jc w:val="both"/>
        <w:rPr>
          <w:rFonts w:ascii="GHEA Grapalat" w:hAnsi="GHEA Grapalat"/>
          <w:sz w:val="20"/>
          <w:lang w:val="hy-AM"/>
        </w:rPr>
      </w:pPr>
      <w:r w:rsidRPr="00AC4004">
        <w:rPr>
          <w:rFonts w:ascii="GHEA Grapalat" w:hAnsi="GHEA Grapalat"/>
          <w:i/>
          <w:color w:val="FF0000"/>
          <w:sz w:val="22"/>
          <w:lang w:val="af-ZA"/>
        </w:rPr>
        <w:t>ՀՀ ԿԳ</w:t>
      </w:r>
      <w:r w:rsidRPr="00AC4004">
        <w:rPr>
          <w:rFonts w:ascii="GHEA Grapalat" w:hAnsi="GHEA Grapalat"/>
          <w:i/>
          <w:color w:val="FF0000"/>
          <w:sz w:val="22"/>
          <w:lang w:val="hy-AM"/>
        </w:rPr>
        <w:t>ՄՍ</w:t>
      </w:r>
      <w:r w:rsidRPr="00AC4004">
        <w:rPr>
          <w:rFonts w:ascii="GHEA Grapalat" w:hAnsi="GHEA Grapalat"/>
          <w:i/>
          <w:color w:val="FF0000"/>
          <w:sz w:val="22"/>
          <w:lang w:val="af-ZA"/>
        </w:rPr>
        <w:t>Ն «Վանաձորի մաթեմատիկայի և բնագիտական առարկաների խորացված ուսուցմամբ հատուկ դպրոց» ՊՈԱԿ</w:t>
      </w:r>
      <w:r w:rsidRPr="00AC4004">
        <w:rPr>
          <w:rFonts w:ascii="Sylfaen" w:hAnsi="Sylfaen"/>
          <w:sz w:val="18"/>
          <w:lang w:val="hy-AM"/>
        </w:rPr>
        <w:t xml:space="preserve"> </w:t>
      </w:r>
      <w:r w:rsidR="00071D1C" w:rsidRPr="00AC4004">
        <w:rPr>
          <w:rFonts w:ascii="GHEA Grapalat" w:hAnsi="GHEA Grapalat"/>
          <w:sz w:val="20"/>
          <w:lang w:val="hy-AM"/>
        </w:rPr>
        <w:t xml:space="preserve">-ը </w:t>
      </w:r>
      <w:r w:rsidR="00071D1C" w:rsidRPr="00AC4004">
        <w:rPr>
          <w:sz w:val="22"/>
          <w:szCs w:val="22"/>
          <w:lang w:val="hy-AM"/>
        </w:rPr>
        <w:t xml:space="preserve">ի դեմս </w:t>
      </w:r>
      <w:r>
        <w:rPr>
          <w:sz w:val="22"/>
          <w:szCs w:val="22"/>
          <w:lang w:val="hy-AM"/>
        </w:rPr>
        <w:t>տնօրեն</w:t>
      </w:r>
      <w:r w:rsidR="00071D1C" w:rsidRPr="00AC4004">
        <w:rPr>
          <w:rFonts w:ascii="GHEA Grapalat" w:hAnsi="GHEA Grapalat"/>
          <w:sz w:val="20"/>
          <w:lang w:val="hy-AM"/>
        </w:rPr>
        <w:t>ի, որը գործում է</w:t>
      </w:r>
      <w:r w:rsidR="00071D1C" w:rsidRPr="00AC4004">
        <w:rPr>
          <w:rFonts w:ascii="GHEA Grapalat" w:hAnsi="GHEA Grapalat"/>
          <w:sz w:val="20"/>
          <w:u w:val="single"/>
          <w:lang w:val="hy-AM"/>
        </w:rPr>
        <w:t xml:space="preserve">  </w:t>
      </w:r>
      <w:r w:rsidR="00CA0025" w:rsidRPr="00AC4004">
        <w:rPr>
          <w:rFonts w:ascii="GHEA Grapalat" w:hAnsi="GHEA Grapalat"/>
          <w:sz w:val="20"/>
          <w:lang w:val="hy-AM"/>
        </w:rPr>
        <w:t>կազմակերպության</w:t>
      </w:r>
      <w:r w:rsidR="00CA0025">
        <w:rPr>
          <w:rFonts w:ascii="GHEA Grapalat" w:hAnsi="GHEA Grapalat"/>
          <w:sz w:val="20"/>
          <w:lang w:val="hy-AM"/>
        </w:rPr>
        <w:t xml:space="preserve">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F74DB90"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Pr="00D25FA1">
        <w:rPr>
          <w:rFonts w:ascii="GHEA Grapalat" w:hAnsi="GHEA Grapalat"/>
          <w:sz w:val="20"/>
          <w:lang w:val="hy-AM"/>
        </w:rPr>
        <w:t xml:space="preserve">են </w:t>
      </w:r>
      <w:r w:rsidRPr="00D25FA1">
        <w:rPr>
          <w:rFonts w:ascii="GHEA Grapalat" w:hAnsi="GHEA Grapalat"/>
          <w:sz w:val="20"/>
          <w:u w:val="single"/>
          <w:lang w:val="hy-AM"/>
        </w:rPr>
        <w:t xml:space="preserve">  </w:t>
      </w:r>
      <w:r w:rsidR="00044F10" w:rsidRPr="00D25FA1">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2C5C1E" w14:textId="77777777" w:rsidR="00112463" w:rsidRPr="00A71D81" w:rsidRDefault="00112463" w:rsidP="00112463">
      <w:pPr>
        <w:ind w:firstLine="709"/>
        <w:jc w:val="both"/>
        <w:rPr>
          <w:rFonts w:ascii="GHEA Grapalat" w:hAnsi="GHEA Grapalat"/>
          <w:sz w:val="20"/>
          <w:lang w:val="hy-AM"/>
        </w:rPr>
      </w:pPr>
      <w:r w:rsidRPr="00A71D81">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A71D81">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8D6CCAF"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33770AA0"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65270335"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5BB4B547" w14:textId="77777777" w:rsidR="00112463" w:rsidRPr="00A71D81" w:rsidRDefault="00112463" w:rsidP="00112463">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D25FA1">
        <w:rPr>
          <w:rFonts w:ascii="GHEA Grapalat" w:hAnsi="GHEA Grapalat"/>
          <w:sz w:val="20"/>
          <w:lang w:val="hy-AM"/>
        </w:rPr>
        <w:t xml:space="preserve">են </w:t>
      </w:r>
      <w:r w:rsidRPr="00D25FA1">
        <w:rPr>
          <w:rFonts w:ascii="GHEA Grapalat" w:hAnsi="GHEA Grapalat"/>
          <w:sz w:val="20"/>
          <w:u w:val="single"/>
          <w:lang w:val="hy-AM"/>
        </w:rPr>
        <w:t xml:space="preserve"> 1  </w:t>
      </w:r>
      <w:r w:rsidRPr="00D25FA1">
        <w:rPr>
          <w:rFonts w:ascii="GHEA Grapalat" w:hAnsi="GHEA Grapalat"/>
          <w:sz w:val="20"/>
          <w:lang w:val="hy-AM"/>
        </w:rPr>
        <w:t xml:space="preserve"> օրից</w:t>
      </w:r>
      <w:r w:rsidRPr="00A71D81">
        <w:rPr>
          <w:rFonts w:ascii="GHEA Grapalat" w:hAnsi="GHEA Grapalat"/>
          <w:sz w:val="20"/>
          <w:lang w:val="hy-AM"/>
        </w:rPr>
        <w:t xml:space="preserve"> ավելի,</w:t>
      </w: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3.1  Պայմանագրի գինը կազմում է ________________ ՀՀ դրամ, ներառյալ ԱԱՀ-ն</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17</w:t>
      </w:r>
      <w:r w:rsidR="007942E8" w:rsidRPr="00A71D81">
        <w:rPr>
          <w:rFonts w:ascii="GHEA Grapalat" w:hAnsi="GHEA Grapalat"/>
          <w:color w:val="FFFFFF"/>
          <w:sz w:val="20"/>
          <w:vertAlign w:val="superscript"/>
          <w:lang w:val="hy-AM"/>
        </w:rPr>
        <w:t>29</w:t>
      </w:r>
      <w:r w:rsidRPr="00A71D81">
        <w:rPr>
          <w:rStyle w:val="af6"/>
          <w:rFonts w:ascii="GHEA Grapalat" w:hAnsi="GHEA Grapalat"/>
          <w:color w:val="FFFFFF"/>
          <w:sz w:val="20"/>
          <w:lang w:val="hy-AM"/>
        </w:rPr>
        <w:footnoteReference w:id="15"/>
      </w:r>
      <w:r w:rsidRPr="00A71D81">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71D81" w:rsidRDefault="00071D1C" w:rsidP="00EF3662">
      <w:pPr>
        <w:ind w:firstLine="720"/>
        <w:jc w:val="both"/>
        <w:rPr>
          <w:rFonts w:ascii="GHEA Grapalat" w:hAnsi="GHEA Grapalat" w:cs="Sylfaen"/>
          <w:sz w:val="20"/>
          <w:lang w:val="hy-AM"/>
        </w:rPr>
      </w:pPr>
      <w:r w:rsidRPr="00A71D81">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77777777" w:rsidR="00071D1C" w:rsidRPr="008E1E37" w:rsidRDefault="00071D1C" w:rsidP="00EF3662">
      <w:pPr>
        <w:ind w:firstLine="709"/>
        <w:jc w:val="both"/>
        <w:rPr>
          <w:rFonts w:ascii="GHEA Grapalat" w:hAnsi="GHEA Grapalat"/>
          <w:strike/>
          <w:sz w:val="20"/>
          <w:lang w:val="hy-AM"/>
        </w:rPr>
      </w:pPr>
      <w:r w:rsidRPr="008E1E37">
        <w:rPr>
          <w:rFonts w:ascii="GHEA Grapalat" w:hAnsi="GHEA Grapalat" w:cs="Sylfaen"/>
          <w:strike/>
          <w:sz w:val="20"/>
          <w:highlight w:val="yellow"/>
          <w:lang w:val="hy-AM"/>
        </w:rPr>
        <w:t>3.2 Պայմանա</w:t>
      </w:r>
      <w:r w:rsidRPr="008E1E37">
        <w:rPr>
          <w:rFonts w:ascii="GHEA Grapalat" w:hAnsi="GHEA Grapalat" w:cs="Times Armenian"/>
          <w:strike/>
          <w:sz w:val="20"/>
          <w:highlight w:val="yellow"/>
          <w:lang w:val="hy-AM"/>
        </w:rPr>
        <w:t>գ</w:t>
      </w:r>
      <w:r w:rsidRPr="008E1E37">
        <w:rPr>
          <w:rFonts w:ascii="GHEA Grapalat" w:hAnsi="GHEA Grapalat" w:cs="Sylfaen"/>
          <w:strike/>
          <w:sz w:val="20"/>
          <w:highlight w:val="yellow"/>
          <w:lang w:val="hy-AM"/>
        </w:rPr>
        <w:t>րի</w:t>
      </w:r>
      <w:r w:rsidRPr="008E1E37">
        <w:rPr>
          <w:rFonts w:ascii="GHEA Grapalat" w:hAnsi="GHEA Grapalat" w:cs="Times Armenian"/>
          <w:strike/>
          <w:sz w:val="20"/>
          <w:highlight w:val="yellow"/>
          <w:lang w:val="hy-AM"/>
        </w:rPr>
        <w:t xml:space="preserve"> գ</w:t>
      </w:r>
      <w:r w:rsidRPr="008E1E37">
        <w:rPr>
          <w:rFonts w:ascii="GHEA Grapalat" w:hAnsi="GHEA Grapalat" w:cs="Sylfaen"/>
          <w:strike/>
          <w:sz w:val="20"/>
          <w:highlight w:val="yellow"/>
          <w:lang w:val="hy-AM"/>
        </w:rPr>
        <w:t>նից</w:t>
      </w:r>
      <w:r w:rsidRPr="008E1E37">
        <w:rPr>
          <w:rFonts w:ascii="GHEA Grapalat" w:hAnsi="GHEA Grapalat" w:cs="Times Armenian"/>
          <w:strike/>
          <w:sz w:val="20"/>
          <w:highlight w:val="yellow"/>
          <w:lang w:val="hy-AM"/>
        </w:rPr>
        <w:t xml:space="preserve">` մինչև </w:t>
      </w:r>
      <w:r w:rsidRPr="008E1E37">
        <w:rPr>
          <w:rFonts w:ascii="GHEA Grapalat" w:hAnsi="GHEA Grapalat" w:cs="Times Armenian"/>
          <w:strike/>
          <w:sz w:val="20"/>
          <w:highlight w:val="yellow"/>
          <w:u w:val="single"/>
          <w:lang w:val="hy-AM"/>
        </w:rPr>
        <w:t xml:space="preserve">             </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ՀՀ</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դրամը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Գնորդը</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փոխանցում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Վաճառողի </w:t>
      </w:r>
      <w:r w:rsidRPr="008E1E37">
        <w:rPr>
          <w:rFonts w:ascii="GHEA Grapalat" w:hAnsi="GHEA Grapalat" w:cs="Sylfaen"/>
          <w:strike/>
          <w:sz w:val="20"/>
          <w:highlight w:val="yellow"/>
          <w:lang w:val="hy-AM"/>
        </w:rPr>
        <w:t>բանկային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հաշվին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որպես</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կանխավճար։ Կանխավճարի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մարումն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իրականացվում</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է</w:t>
      </w:r>
      <w:r w:rsidRPr="008E1E37">
        <w:rPr>
          <w:rFonts w:ascii="GHEA Grapalat" w:hAnsi="GHEA Grapalat" w:cs="Times Armenian"/>
          <w:strike/>
          <w:sz w:val="20"/>
          <w:highlight w:val="yellow"/>
          <w:lang w:val="hy-AM"/>
        </w:rPr>
        <w:t xml:space="preserve"> </w:t>
      </w:r>
      <w:r w:rsidRPr="008E1E37">
        <w:rPr>
          <w:rFonts w:ascii="GHEA Grapalat" w:hAnsi="GHEA Grapalat"/>
          <w:strike/>
          <w:sz w:val="20"/>
          <w:highlight w:val="yellow"/>
          <w:lang w:val="hy-AM"/>
        </w:rPr>
        <w:t xml:space="preserve">հանձնման-ընդունման </w:t>
      </w:r>
      <w:r w:rsidRPr="008E1E37">
        <w:rPr>
          <w:rFonts w:ascii="GHEA Grapalat" w:hAnsi="GHEA Grapalat" w:cs="Sylfaen"/>
          <w:strike/>
          <w:sz w:val="20"/>
          <w:highlight w:val="yellow"/>
          <w:lang w:val="hy-AM"/>
        </w:rPr>
        <w:t>արձանագրությունների</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հիման</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վրա</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կատարվող</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վճարումներից</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նվազեցումներ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պահումներ</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կատարելու</w:t>
      </w:r>
      <w:r w:rsidRPr="008E1E37">
        <w:rPr>
          <w:rFonts w:ascii="GHEA Grapalat" w:hAnsi="GHEA Grapalat" w:cs="Times Armenian"/>
          <w:strike/>
          <w:sz w:val="20"/>
          <w:highlight w:val="yellow"/>
          <w:lang w:val="hy-AM"/>
        </w:rPr>
        <w:t xml:space="preserve"> </w:t>
      </w:r>
      <w:r w:rsidRPr="008E1E37">
        <w:rPr>
          <w:rFonts w:ascii="GHEA Grapalat" w:hAnsi="GHEA Grapalat" w:cs="Sylfaen"/>
          <w:strike/>
          <w:sz w:val="20"/>
          <w:highlight w:val="yellow"/>
          <w:lang w:val="hy-AM"/>
        </w:rPr>
        <w:t>ձևով</w:t>
      </w:r>
      <w:r w:rsidRPr="008E1E37">
        <w:rPr>
          <w:rFonts w:ascii="GHEA Grapalat" w:hAnsi="GHEA Grapalat" w:cs="Times Armenian"/>
          <w:strike/>
          <w:sz w:val="20"/>
          <w:highlight w:val="yellow"/>
          <w:lang w:val="hy-AM"/>
        </w:rPr>
        <w:t xml:space="preserve">։ </w:t>
      </w:r>
      <w:r w:rsidR="005D6138" w:rsidRPr="008E1E37">
        <w:rPr>
          <w:rFonts w:ascii="GHEA Grapalat" w:hAnsi="GHEA Grapalat" w:cs="Times Armenian"/>
          <w:strike/>
          <w:sz w:val="20"/>
          <w:highlight w:val="yellow"/>
          <w:lang w:val="hy-AM"/>
        </w:rPr>
        <w:t xml:space="preserve">Ընդ որում մինչև կանխավճարի ամբողջական մարումը, </w:t>
      </w:r>
      <w:r w:rsidR="00506639" w:rsidRPr="008E1E37">
        <w:rPr>
          <w:rFonts w:ascii="GHEA Grapalat" w:hAnsi="GHEA Grapalat" w:cs="Times Armenian"/>
          <w:strike/>
          <w:sz w:val="20"/>
          <w:highlight w:val="yellow"/>
          <w:lang w:val="hy-AM"/>
        </w:rPr>
        <w:t>Վաճառողին</w:t>
      </w:r>
      <w:r w:rsidR="005D6138" w:rsidRPr="008E1E37">
        <w:rPr>
          <w:rFonts w:ascii="GHEA Grapalat" w:hAnsi="GHEA Grapalat" w:cs="Times Armenian"/>
          <w:strike/>
          <w:sz w:val="20"/>
          <w:highlight w:val="yellow"/>
          <w:lang w:val="hy-AM"/>
        </w:rPr>
        <w:t xml:space="preserve"> վճարումներ չեն կատարվում</w:t>
      </w:r>
      <w:r w:rsidR="008061D6" w:rsidRPr="008E1E37">
        <w:rPr>
          <w:rFonts w:ascii="GHEA Grapalat" w:hAnsi="GHEA Grapalat" w:cs="Sylfaen"/>
          <w:strike/>
          <w:sz w:val="20"/>
          <w:highlight w:val="yellow"/>
          <w:lang w:val="hy-AM"/>
        </w:rPr>
        <w:t>:</w:t>
      </w:r>
      <w:r w:rsidR="00383BC3" w:rsidRPr="008E1E37">
        <w:rPr>
          <w:rFonts w:ascii="GHEA Grapalat" w:hAnsi="GHEA Grapalat" w:cs="Sylfaen"/>
          <w:strike/>
          <w:sz w:val="20"/>
          <w:highlight w:val="yellow"/>
          <w:vertAlign w:val="superscript"/>
          <w:lang w:val="hy-AM"/>
        </w:rPr>
        <w:t>18</w:t>
      </w:r>
      <w:r w:rsidR="007942E8" w:rsidRPr="008E1E37">
        <w:rPr>
          <w:rFonts w:ascii="GHEA Grapalat" w:hAnsi="GHEA Grapalat" w:cs="Sylfaen"/>
          <w:strike/>
          <w:color w:val="FFFFFF"/>
          <w:sz w:val="20"/>
          <w:highlight w:val="yellow"/>
          <w:vertAlign w:val="superscript"/>
          <w:lang w:val="hy-AM"/>
        </w:rPr>
        <w:t>30</w:t>
      </w:r>
      <w:r w:rsidRPr="008E1E37">
        <w:rPr>
          <w:rStyle w:val="af6"/>
          <w:rFonts w:ascii="GHEA Grapalat" w:hAnsi="GHEA Grapalat" w:cs="Sylfaen"/>
          <w:strike/>
          <w:color w:val="FFFFFF"/>
          <w:sz w:val="20"/>
          <w:highlight w:val="yellow"/>
          <w:lang w:val="hy-AM"/>
        </w:rPr>
        <w:footnoteReference w:id="16"/>
      </w:r>
      <w:r w:rsidRPr="008E1E37">
        <w:rPr>
          <w:rFonts w:ascii="GHEA Grapalat" w:hAnsi="GHEA Grapalat"/>
          <w:strike/>
          <w:sz w:val="20"/>
          <w:lang w:val="hy-AM"/>
        </w:rPr>
        <w:t xml:space="preserve"> </w:t>
      </w:r>
    </w:p>
    <w:p w14:paraId="4F905A1B" w14:textId="25B723D2"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3.3 Գնորդն իրեն մատակարարված </w:t>
      </w:r>
      <w:r w:rsidR="00D320A2" w:rsidRPr="00A71D81">
        <w:rPr>
          <w:rFonts w:ascii="GHEA Grapalat" w:hAnsi="GHEA Grapalat"/>
          <w:sz w:val="20"/>
          <w:lang w:val="hy-AM"/>
        </w:rPr>
        <w:t>ա</w:t>
      </w:r>
      <w:r w:rsidRPr="00A71D81">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w:t>
      </w:r>
      <w:r w:rsidRPr="00BD7E3B">
        <w:rPr>
          <w:rFonts w:ascii="GHEA Grapalat" w:hAnsi="GHEA Grapalat"/>
          <w:sz w:val="20"/>
          <w:highlight w:val="yellow"/>
          <w:lang w:val="hy-AM"/>
        </w:rPr>
        <w:t xml:space="preserve">դեկտեմբերի </w:t>
      </w:r>
      <w:r w:rsidR="008E1E37" w:rsidRPr="00BD7E3B">
        <w:rPr>
          <w:rFonts w:ascii="GHEA Grapalat" w:hAnsi="GHEA Grapalat"/>
          <w:sz w:val="20"/>
          <w:highlight w:val="yellow"/>
          <w:lang w:val="hy-AM"/>
        </w:rPr>
        <w:t>30-</w:t>
      </w:r>
      <w:r w:rsidRPr="00BD7E3B">
        <w:rPr>
          <w:rFonts w:ascii="GHEA Grapalat" w:hAnsi="GHEA Grapalat"/>
          <w:sz w:val="20"/>
          <w:highlight w:val="yellow"/>
          <w:lang w:val="hy-AM"/>
        </w:rPr>
        <w:t>ը:</w:t>
      </w:r>
      <w:r w:rsidRPr="00A71D81">
        <w:rPr>
          <w:rFonts w:ascii="GHEA Grapalat" w:hAnsi="GHEA Grapalat"/>
          <w:sz w:val="20"/>
          <w:lang w:val="hy-AM"/>
        </w:rPr>
        <w:t xml:space="preserve"> </w:t>
      </w:r>
    </w:p>
    <w:p w14:paraId="232C4BAF" w14:textId="78039964" w:rsidR="00385051" w:rsidRPr="008B25E5" w:rsidRDefault="00385051" w:rsidP="008B25E5">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Fonts w:ascii="GHEA Grapalat" w:hAnsi="GHEA Grapalat"/>
          <w:sz w:val="20"/>
          <w:vertAlign w:val="superscript"/>
          <w:lang w:val="hy-AM"/>
        </w:rPr>
        <w:t>17.</w:t>
      </w:r>
      <w:r w:rsidRPr="00931573">
        <w:rPr>
          <w:rFonts w:ascii="GHEA Grapalat" w:hAnsi="GHEA Grapalat"/>
          <w:sz w:val="20"/>
          <w:vertAlign w:val="superscript"/>
          <w:lang w:val="hy-AM"/>
        </w:rPr>
        <w:t>1</w:t>
      </w:r>
      <w:r>
        <w:rPr>
          <w:rFonts w:ascii="GHEA Grapalat" w:hAnsi="GHEA Grapalat"/>
          <w:sz w:val="20"/>
          <w:lang w:val="hy-AM"/>
        </w:rPr>
        <w:t>:</w:t>
      </w: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13F3DC8B" w14:textId="77777777" w:rsidR="00710307" w:rsidRPr="00D25FA1" w:rsidRDefault="00710307" w:rsidP="008B25E5">
      <w:pP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64C835D"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BD7E3B" w:rsidRPr="00D25FA1">
        <w:rPr>
          <w:rFonts w:ascii="GHEA Grapalat" w:hAnsi="GHEA Grapalat" w:cs="Sylfaen"/>
          <w:color w:val="FF0000"/>
          <w:sz w:val="20"/>
          <w:szCs w:val="20"/>
          <w:u w:val="single"/>
          <w:lang w:val="hy-AM"/>
        </w:rPr>
        <w:t xml:space="preserve">2 </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7B44EE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lastRenderedPageBreak/>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B81DF0" w:rsidRPr="00D25FA1">
        <w:rPr>
          <w:rFonts w:ascii="GHEA Grapalat" w:hAnsi="GHEA Grapalat" w:cs="Sylfaen"/>
          <w:color w:val="FF0000"/>
          <w:sz w:val="20"/>
          <w:szCs w:val="20"/>
          <w:u w:val="single"/>
          <w:lang w:val="hy-AM"/>
        </w:rPr>
        <w:t>10</w:t>
      </w:r>
      <w:r w:rsidR="00A232D9" w:rsidRPr="00D25FA1">
        <w:rPr>
          <w:rFonts w:ascii="GHEA Grapalat" w:hAnsi="GHEA Grapalat" w:cs="Sylfaen"/>
          <w:color w:val="FF0000"/>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52121BB" w14:textId="252D0D6D" w:rsidR="009123CA" w:rsidRPr="008B25E5" w:rsidRDefault="009123CA" w:rsidP="008B25E5">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77777777"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8061D6" w:rsidRPr="00A71D81">
        <w:rPr>
          <w:rFonts w:ascii="GHEA Grapalat" w:hAnsi="GHEA Grapalat"/>
          <w:sz w:val="20"/>
          <w:lang w:val="hy-AM"/>
        </w:rPr>
        <w:t>:</w:t>
      </w:r>
      <w:r w:rsidR="00383BC3" w:rsidRPr="00A71D81">
        <w:rPr>
          <w:rFonts w:ascii="GHEA Grapalat" w:hAnsi="GHEA Grapalat"/>
          <w:sz w:val="20"/>
          <w:vertAlign w:val="superscript"/>
          <w:lang w:val="hy-AM"/>
        </w:rPr>
        <w:t>20</w:t>
      </w:r>
      <w:r w:rsidR="007942E8" w:rsidRPr="00A71D81">
        <w:rPr>
          <w:rFonts w:ascii="GHEA Grapalat" w:hAnsi="GHEA Grapalat"/>
          <w:color w:val="FFFFFF"/>
          <w:sz w:val="20"/>
          <w:vertAlign w:val="superscript"/>
          <w:lang w:val="hy-AM"/>
        </w:rPr>
        <w:t>32</w:t>
      </w:r>
      <w:r w:rsidRPr="00A71D81">
        <w:rPr>
          <w:rStyle w:val="af6"/>
          <w:rFonts w:ascii="GHEA Grapalat" w:hAnsi="GHEA Grapalat"/>
          <w:color w:val="FFFFFF"/>
          <w:sz w:val="20"/>
          <w:lang w:val="hy-AM"/>
        </w:rPr>
        <w:footnoteReference w:id="17"/>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6206D3D6" w14:textId="3475BD8D" w:rsidR="0094684E" w:rsidRPr="008B25E5" w:rsidRDefault="0094684E" w:rsidP="008B25E5">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3AF9979A" w14:textId="77777777" w:rsidR="0094684E" w:rsidRPr="00A71D81" w:rsidRDefault="0094684E" w:rsidP="00EF3662">
      <w:pPr>
        <w:ind w:firstLine="709"/>
        <w:jc w:val="both"/>
        <w:rPr>
          <w:rFonts w:ascii="GHEA Grapalat" w:hAnsi="GHEA Grapalat"/>
          <w:sz w:val="20"/>
          <w:lang w:val="hy-AM"/>
        </w:rPr>
      </w:pPr>
    </w:p>
    <w:p w14:paraId="21597E19" w14:textId="772FBC1D" w:rsidR="009F337A" w:rsidRPr="008B25E5" w:rsidRDefault="009F337A" w:rsidP="008B25E5">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3F5965A" w14:textId="41C8802F" w:rsidR="008B25E5" w:rsidRPr="008B25E5" w:rsidRDefault="009F337A" w:rsidP="008B25E5">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14647D35" w14:textId="77777777" w:rsidR="008B25E5" w:rsidRPr="008B25E5" w:rsidRDefault="00071D1C" w:rsidP="008B25E5">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E24070F" w:rsidR="00071D1C" w:rsidRPr="008B25E5" w:rsidRDefault="00071D1C" w:rsidP="008B25E5">
      <w:pPr>
        <w:tabs>
          <w:tab w:val="left" w:pos="1276"/>
        </w:tabs>
        <w:ind w:firstLine="720"/>
        <w:jc w:val="both"/>
        <w:rPr>
          <w:rFonts w:ascii="GHEA Grapalat" w:hAnsi="GHEA Grapalat" w:cs="Times Armenian"/>
          <w:sz w:val="20"/>
          <w:lang w:val="hy-AM"/>
        </w:rPr>
      </w:pPr>
      <w:r w:rsidRPr="00B81DF0">
        <w:rPr>
          <w:rFonts w:ascii="GHEA Grapalat" w:hAnsi="GHEA Grapalat" w:cs="Sylfaen"/>
          <w:strike/>
          <w:sz w:val="20"/>
          <w:highlight w:val="yellow"/>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81DF0">
        <w:rPr>
          <w:rFonts w:ascii="GHEA Grapalat" w:hAnsi="GHEA Grapalat" w:cs="Sylfaen"/>
          <w:strike/>
          <w:sz w:val="20"/>
          <w:highlight w:val="yellow"/>
          <w:lang w:val="hy-AM"/>
        </w:rPr>
        <w:t>:</w:t>
      </w:r>
      <w:r w:rsidR="00383BC3" w:rsidRPr="00B81DF0">
        <w:rPr>
          <w:rFonts w:ascii="GHEA Grapalat" w:hAnsi="GHEA Grapalat" w:cs="Sylfaen"/>
          <w:strike/>
          <w:sz w:val="20"/>
          <w:highlight w:val="yellow"/>
          <w:vertAlign w:val="superscript"/>
          <w:lang w:val="hy-AM"/>
        </w:rPr>
        <w:t>21</w:t>
      </w:r>
      <w:r w:rsidR="007942E8" w:rsidRPr="00B81DF0">
        <w:rPr>
          <w:rFonts w:ascii="GHEA Grapalat" w:hAnsi="GHEA Grapalat" w:cs="Sylfaen"/>
          <w:strike/>
          <w:color w:val="FFFFFF"/>
          <w:sz w:val="20"/>
          <w:highlight w:val="yellow"/>
          <w:vertAlign w:val="superscript"/>
          <w:lang w:val="hy-AM"/>
        </w:rPr>
        <w:t>33</w:t>
      </w:r>
      <w:r w:rsidRPr="00B81DF0">
        <w:rPr>
          <w:rStyle w:val="af6"/>
          <w:rFonts w:ascii="GHEA Grapalat" w:hAnsi="GHEA Grapalat" w:cs="Sylfaen"/>
          <w:strike/>
          <w:color w:val="FFFFFF"/>
          <w:sz w:val="20"/>
          <w:highlight w:val="yellow"/>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w:t>
      </w:r>
      <w:r w:rsidRPr="00A71D81">
        <w:rPr>
          <w:rFonts w:ascii="GHEA Grapalat" w:hAnsi="GHEA Grapalat" w:cs="Sylfaen"/>
          <w:sz w:val="20"/>
          <w:lang w:val="hy-AM"/>
        </w:rPr>
        <w:lastRenderedPageBreak/>
        <w:t xml:space="preserve">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22</w:t>
      </w:r>
      <w:r w:rsidRPr="00A71D81">
        <w:rPr>
          <w:rStyle w:val="af6"/>
          <w:rFonts w:ascii="GHEA Grapalat" w:hAnsi="GHEA Grapalat"/>
          <w:color w:val="FFFFFF"/>
          <w:sz w:val="20"/>
          <w:lang w:val="pt-BR"/>
        </w:rPr>
        <w:footnoteReference w:id="19"/>
      </w:r>
    </w:p>
    <w:p w14:paraId="1B93356D"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383BC3" w:rsidRPr="00A71D81">
        <w:rPr>
          <w:rFonts w:ascii="GHEA Grapalat" w:hAnsi="GHEA Grapalat"/>
          <w:sz w:val="20"/>
          <w:vertAlign w:val="superscript"/>
          <w:lang w:val="pt-BR"/>
        </w:rPr>
        <w:t>23</w:t>
      </w:r>
      <w:r w:rsidRPr="00A71D81">
        <w:rPr>
          <w:rStyle w:val="af6"/>
          <w:rFonts w:ascii="GHEA Grapalat" w:hAnsi="GHEA Grapalat"/>
          <w:color w:val="FFFFFF"/>
          <w:sz w:val="20"/>
          <w:lang w:val="pt-BR"/>
        </w:rPr>
        <w:footnoteReference w:id="20"/>
      </w:r>
    </w:p>
    <w:p w14:paraId="79755B27"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5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w:t>
      </w:r>
      <w:r w:rsidRPr="00A71D81">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1E513E33" w14:textId="1F95C327" w:rsidR="00071D1C" w:rsidRPr="008B25E5" w:rsidRDefault="00071D1C" w:rsidP="008B25E5">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383BC3" w:rsidRPr="00A71D81">
        <w:rPr>
          <w:rFonts w:ascii="GHEA Grapalat" w:hAnsi="GHEA Grapalat"/>
          <w:sz w:val="20"/>
          <w:szCs w:val="20"/>
          <w:vertAlign w:val="superscript"/>
          <w:lang w:val="hy-AM" w:eastAsia="ru-RU"/>
        </w:rPr>
        <w:t>24</w:t>
      </w:r>
      <w:r w:rsidR="004D28BA" w:rsidRPr="00A71D81">
        <w:rPr>
          <w:rStyle w:val="af6"/>
          <w:rFonts w:ascii="GHEA Grapalat" w:hAnsi="GHEA Grapalat"/>
          <w:color w:val="FFFFFF"/>
          <w:sz w:val="20"/>
          <w:szCs w:val="20"/>
          <w:lang w:val="hy-AM" w:eastAsia="ru-RU"/>
        </w:rPr>
        <w:footnoteReference w:id="21"/>
      </w:r>
    </w:p>
    <w:p w14:paraId="01051E8E" w14:textId="236515D7" w:rsidR="00071D1C" w:rsidRPr="008B25E5" w:rsidRDefault="003E63F7" w:rsidP="008B25E5">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w:t>
      </w:r>
      <w:r w:rsidR="008B25E5">
        <w:rPr>
          <w:rFonts w:ascii="GHEA Grapalat" w:hAnsi="GHEA Grapalat"/>
          <w:b/>
          <w:sz w:val="20"/>
          <w:lang w:val="hy-AM"/>
        </w:rPr>
        <w:t>ապայմանները և ստորագրություններ</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5AF0A3" w14:textId="77777777" w:rsidR="00071D1C" w:rsidRPr="00D25FA1" w:rsidRDefault="00071D1C" w:rsidP="008B25E5">
      <w:pPr>
        <w:rPr>
          <w:rFonts w:ascii="GHEA Grapalat" w:hAnsi="GHEA Grapalat"/>
          <w:sz w:val="20"/>
          <w:lang w:val="hy-AM"/>
        </w:rPr>
        <w:sectPr w:rsidR="00071D1C" w:rsidRPr="00D25FA1" w:rsidSect="0041235C">
          <w:pgSz w:w="11906" w:h="16838" w:code="9"/>
          <w:pgMar w:top="720" w:right="566" w:bottom="426" w:left="1138" w:header="562" w:footer="562" w:gutter="0"/>
          <w:cols w:space="720"/>
        </w:sectPr>
      </w:pPr>
    </w:p>
    <w:p w14:paraId="0FAE30E1" w14:textId="77777777" w:rsidR="001100EB" w:rsidRPr="003F60ED" w:rsidRDefault="001100EB" w:rsidP="00D25FA1">
      <w:pPr>
        <w:jc w:val="right"/>
        <w:rPr>
          <w:rFonts w:ascii="GHEA Grapalat" w:hAnsi="GHEA Grapalat"/>
          <w:i/>
          <w:sz w:val="18"/>
          <w:lang w:val="hy-AM"/>
        </w:rPr>
      </w:pPr>
    </w:p>
    <w:p w14:paraId="7BCE867C" w14:textId="77777777" w:rsidR="00071D1C" w:rsidRPr="00A71D81" w:rsidRDefault="00071D1C" w:rsidP="00D25FA1">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10B3884E" w14:textId="05119530" w:rsidR="00071D1C" w:rsidRPr="00A71D81" w:rsidRDefault="00A532DD" w:rsidP="00A532DD">
      <w:pPr>
        <w:jc w:val="center"/>
        <w:rPr>
          <w:rFonts w:ascii="GHEA Grapalat" w:hAnsi="GHEA Grapalat"/>
          <w:sz w:val="20"/>
          <w:lang w:val="hy-AM"/>
        </w:rPr>
      </w:pPr>
      <w:r w:rsidRPr="00A532DD">
        <w:rPr>
          <w:rFonts w:ascii="GHEA Grapalat" w:hAnsi="GHEA Grapalat"/>
          <w:sz w:val="20"/>
          <w:lang w:val="hy-AM"/>
        </w:rPr>
        <w:t xml:space="preserve">                                                                 </w:t>
      </w:r>
      <w:r w:rsidR="00071D1C" w:rsidRPr="00A71D81">
        <w:rPr>
          <w:rFonts w:ascii="GHEA Grapalat" w:hAnsi="GHEA Grapalat"/>
          <w:sz w:val="20"/>
          <w:lang w:val="hy-AM"/>
        </w:rPr>
        <w:t>ՏԵԽՆԻԿԱԿԱՆ</w:t>
      </w:r>
      <w:r>
        <w:rPr>
          <w:rFonts w:ascii="GHEA Grapalat" w:hAnsi="GHEA Grapalat"/>
          <w:sz w:val="20"/>
          <w:lang w:val="hy-AM"/>
        </w:rPr>
        <w:t xml:space="preserve"> ԲՆՈՒԹԱԳԻՐ - ԳՆՄԱՆ ԺԱՄԱՆԱԿԱՑՈՒՅ</w:t>
      </w:r>
      <w:r w:rsidRPr="00A532DD">
        <w:rPr>
          <w:rFonts w:ascii="GHEA Grapalat" w:hAnsi="GHEA Grapalat"/>
          <w:sz w:val="20"/>
          <w:lang w:val="hy-AM"/>
        </w:rPr>
        <w:t>Ց</w:t>
      </w:r>
      <w:r>
        <w:rPr>
          <w:rFonts w:ascii="GHEA Grapalat" w:hAnsi="GHEA Grapalat"/>
          <w:sz w:val="20"/>
          <w:lang w:val="hy-AM"/>
        </w:rPr>
        <w:t xml:space="preserve">                 </w:t>
      </w:r>
      <w:r w:rsidR="00071D1C" w:rsidRPr="00A71D81">
        <w:rPr>
          <w:rFonts w:ascii="GHEA Grapalat" w:hAnsi="GHEA Grapalat"/>
          <w:sz w:val="20"/>
          <w:lang w:val="hy-AM"/>
        </w:rPr>
        <w:t xml:space="preserve">       ՀՀ դրամ</w:t>
      </w:r>
    </w:p>
    <w:tbl>
      <w:tblPr>
        <w:tblW w:w="1630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276"/>
        <w:gridCol w:w="2126"/>
        <w:gridCol w:w="992"/>
        <w:gridCol w:w="3544"/>
        <w:gridCol w:w="851"/>
        <w:gridCol w:w="850"/>
        <w:gridCol w:w="709"/>
        <w:gridCol w:w="992"/>
        <w:gridCol w:w="1276"/>
        <w:gridCol w:w="992"/>
        <w:gridCol w:w="1559"/>
      </w:tblGrid>
      <w:tr w:rsidR="00AC4004" w:rsidRPr="00035D19" w14:paraId="3342AEC9" w14:textId="77777777" w:rsidTr="003F60ED">
        <w:tc>
          <w:tcPr>
            <w:tcW w:w="16302" w:type="dxa"/>
            <w:gridSpan w:val="12"/>
          </w:tcPr>
          <w:p w14:paraId="5280D39A" w14:textId="77777777" w:rsidR="00071D1C" w:rsidRPr="00035D19" w:rsidRDefault="00071D1C" w:rsidP="00EF3662">
            <w:pPr>
              <w:jc w:val="center"/>
              <w:rPr>
                <w:rFonts w:ascii="GHEA Grapalat" w:hAnsi="GHEA Grapalat"/>
                <w:color w:val="FF0000"/>
                <w:sz w:val="18"/>
              </w:rPr>
            </w:pPr>
            <w:r w:rsidRPr="00D523EB">
              <w:rPr>
                <w:rFonts w:ascii="GHEA Grapalat" w:hAnsi="GHEA Grapalat"/>
                <w:color w:val="000000" w:themeColor="text1"/>
                <w:sz w:val="18"/>
              </w:rPr>
              <w:t>Ապրանքի</w:t>
            </w:r>
          </w:p>
        </w:tc>
      </w:tr>
      <w:tr w:rsidR="00DB714C" w:rsidRPr="00035D19" w14:paraId="767E5C25" w14:textId="77777777" w:rsidTr="00145F14">
        <w:trPr>
          <w:trHeight w:val="219"/>
        </w:trPr>
        <w:tc>
          <w:tcPr>
            <w:tcW w:w="1135" w:type="dxa"/>
            <w:vMerge w:val="restart"/>
            <w:vAlign w:val="center"/>
          </w:tcPr>
          <w:p w14:paraId="203827D1" w14:textId="77777777" w:rsidR="00071D1C" w:rsidRPr="007A3C06" w:rsidRDefault="00071D1C" w:rsidP="00EF3662">
            <w:pPr>
              <w:jc w:val="center"/>
              <w:rPr>
                <w:rFonts w:ascii="GHEA Grapalat" w:hAnsi="GHEA Grapalat"/>
                <w:color w:val="000000" w:themeColor="text1"/>
                <w:sz w:val="12"/>
                <w:szCs w:val="16"/>
              </w:rPr>
            </w:pPr>
            <w:r w:rsidRPr="007A3C06">
              <w:rPr>
                <w:rFonts w:ascii="GHEA Grapalat" w:hAnsi="GHEA Grapalat"/>
                <w:color w:val="000000" w:themeColor="text1"/>
                <w:sz w:val="12"/>
                <w:szCs w:val="16"/>
              </w:rPr>
              <w:t>հրավերով նախատեսված չափաբաժնի համարը</w:t>
            </w:r>
          </w:p>
        </w:tc>
        <w:tc>
          <w:tcPr>
            <w:tcW w:w="1276" w:type="dxa"/>
            <w:vMerge w:val="restart"/>
            <w:vAlign w:val="center"/>
          </w:tcPr>
          <w:p w14:paraId="255C4BC1" w14:textId="77777777" w:rsidR="00071D1C" w:rsidRPr="007A3C06" w:rsidRDefault="00071D1C" w:rsidP="00EF3662">
            <w:pPr>
              <w:jc w:val="center"/>
              <w:rPr>
                <w:rFonts w:ascii="GHEA Grapalat" w:hAnsi="GHEA Grapalat"/>
                <w:color w:val="000000" w:themeColor="text1"/>
                <w:sz w:val="12"/>
                <w:szCs w:val="16"/>
              </w:rPr>
            </w:pPr>
            <w:r w:rsidRPr="007A3C06">
              <w:rPr>
                <w:rFonts w:ascii="GHEA Grapalat" w:hAnsi="GHEA Grapalat"/>
                <w:color w:val="000000" w:themeColor="text1"/>
                <w:sz w:val="12"/>
                <w:szCs w:val="16"/>
              </w:rPr>
              <w:t>գնումների պլանով նախատեսված միջանցիկ ծածկագիրը` ըստ ԳՄԱ դասակարգման (CPV)</w:t>
            </w:r>
          </w:p>
        </w:tc>
        <w:tc>
          <w:tcPr>
            <w:tcW w:w="2126" w:type="dxa"/>
            <w:vMerge w:val="restart"/>
            <w:vAlign w:val="center"/>
          </w:tcPr>
          <w:p w14:paraId="60D2E1E2"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 xml:space="preserve">անվանումը </w:t>
            </w:r>
          </w:p>
        </w:tc>
        <w:tc>
          <w:tcPr>
            <w:tcW w:w="992" w:type="dxa"/>
            <w:vMerge w:val="restart"/>
            <w:vAlign w:val="center"/>
          </w:tcPr>
          <w:p w14:paraId="153092D7" w14:textId="020E5843" w:rsidR="00071D1C" w:rsidRPr="007A3C06" w:rsidRDefault="000F6E48" w:rsidP="009F06BA">
            <w:pPr>
              <w:jc w:val="center"/>
              <w:rPr>
                <w:rFonts w:ascii="GHEA Grapalat" w:hAnsi="GHEA Grapalat"/>
                <w:color w:val="000000" w:themeColor="text1"/>
                <w:sz w:val="10"/>
                <w:szCs w:val="16"/>
              </w:rPr>
            </w:pPr>
            <w:r w:rsidRPr="007A3C06">
              <w:rPr>
                <w:rFonts w:ascii="GHEA Grapalat" w:hAnsi="GHEA Grapalat"/>
                <w:color w:val="000000" w:themeColor="text1"/>
                <w:sz w:val="10"/>
                <w:szCs w:val="16"/>
              </w:rPr>
              <w:t xml:space="preserve">ապրանքային նշանը, </w:t>
            </w:r>
            <w:r w:rsidR="001A5E16" w:rsidRPr="007A3C06">
              <w:rPr>
                <w:rFonts w:ascii="GHEA Grapalat" w:hAnsi="GHEA Grapalat"/>
                <w:color w:val="000000" w:themeColor="text1"/>
                <w:sz w:val="10"/>
                <w:szCs w:val="16"/>
                <w:lang w:val="hy-AM"/>
              </w:rPr>
              <w:t>ֆիրմային անվանումը, մոդելը</w:t>
            </w:r>
            <w:r w:rsidRPr="007A3C06">
              <w:rPr>
                <w:rFonts w:ascii="GHEA Grapalat" w:hAnsi="GHEA Grapalat"/>
                <w:color w:val="000000" w:themeColor="text1"/>
                <w:sz w:val="10"/>
                <w:szCs w:val="16"/>
              </w:rPr>
              <w:t xml:space="preserve"> և </w:t>
            </w:r>
            <w:r w:rsidR="009F06BA" w:rsidRPr="007A3C06">
              <w:rPr>
                <w:rFonts w:ascii="GHEA Grapalat" w:hAnsi="GHEA Grapalat"/>
                <w:color w:val="000000" w:themeColor="text1"/>
                <w:sz w:val="10"/>
                <w:szCs w:val="16"/>
              </w:rPr>
              <w:t>ա</w:t>
            </w:r>
            <w:r w:rsidR="00071D1C" w:rsidRPr="007A3C06">
              <w:rPr>
                <w:rFonts w:ascii="GHEA Grapalat" w:hAnsi="GHEA Grapalat"/>
                <w:color w:val="000000" w:themeColor="text1"/>
                <w:sz w:val="10"/>
                <w:szCs w:val="16"/>
              </w:rPr>
              <w:t>րտադրող</w:t>
            </w:r>
            <w:r w:rsidR="009F06BA" w:rsidRPr="007A3C06">
              <w:rPr>
                <w:rFonts w:ascii="GHEA Grapalat" w:hAnsi="GHEA Grapalat"/>
                <w:color w:val="000000" w:themeColor="text1"/>
                <w:sz w:val="10"/>
                <w:szCs w:val="16"/>
              </w:rPr>
              <w:t>ի անվանում</w:t>
            </w:r>
            <w:r w:rsidR="00071D1C" w:rsidRPr="007A3C06">
              <w:rPr>
                <w:rFonts w:ascii="GHEA Grapalat" w:hAnsi="GHEA Grapalat"/>
                <w:color w:val="000000" w:themeColor="text1"/>
                <w:sz w:val="10"/>
                <w:szCs w:val="16"/>
              </w:rPr>
              <w:t xml:space="preserve">ը </w:t>
            </w:r>
            <w:r w:rsidR="00F954E8" w:rsidRPr="007A3C06">
              <w:rPr>
                <w:rFonts w:ascii="GHEA Grapalat" w:hAnsi="GHEA Grapalat"/>
                <w:color w:val="000000" w:themeColor="text1"/>
                <w:sz w:val="10"/>
                <w:szCs w:val="16"/>
              </w:rPr>
              <w:t>**</w:t>
            </w:r>
          </w:p>
        </w:tc>
        <w:tc>
          <w:tcPr>
            <w:tcW w:w="3544" w:type="dxa"/>
            <w:vMerge w:val="restart"/>
            <w:vAlign w:val="center"/>
          </w:tcPr>
          <w:p w14:paraId="037DFFA0"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տեխնիկական բնութագիրը</w:t>
            </w:r>
          </w:p>
        </w:tc>
        <w:tc>
          <w:tcPr>
            <w:tcW w:w="851" w:type="dxa"/>
            <w:vMerge w:val="restart"/>
            <w:vAlign w:val="center"/>
          </w:tcPr>
          <w:p w14:paraId="13C45579" w14:textId="77777777"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չափման միավորը</w:t>
            </w:r>
          </w:p>
        </w:tc>
        <w:tc>
          <w:tcPr>
            <w:tcW w:w="850" w:type="dxa"/>
            <w:vMerge w:val="restart"/>
            <w:vAlign w:val="center"/>
          </w:tcPr>
          <w:p w14:paraId="40F06C64" w14:textId="77777777" w:rsidR="00DB714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միավոր գինը</w:t>
            </w:r>
          </w:p>
          <w:p w14:paraId="6E0FCD35" w14:textId="24F95E5E"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/ՀՀ դրամ</w:t>
            </w:r>
            <w:r w:rsidR="00DB714C" w:rsidRPr="003F60ED">
              <w:rPr>
                <w:rFonts w:ascii="GHEA Grapalat" w:hAnsi="GHEA Grapalat"/>
                <w:color w:val="000000" w:themeColor="text1"/>
                <w:sz w:val="12"/>
                <w:szCs w:val="16"/>
              </w:rPr>
              <w:t>/</w:t>
            </w:r>
          </w:p>
        </w:tc>
        <w:tc>
          <w:tcPr>
            <w:tcW w:w="709" w:type="dxa"/>
            <w:vMerge w:val="restart"/>
            <w:vAlign w:val="center"/>
          </w:tcPr>
          <w:p w14:paraId="7A593800" w14:textId="77777777" w:rsidR="00D523EB" w:rsidRPr="003F60ED" w:rsidRDefault="00071D1C" w:rsidP="00EF3662">
            <w:pPr>
              <w:jc w:val="center"/>
              <w:rPr>
                <w:rFonts w:ascii="Sylfaen" w:hAnsi="Sylfaen"/>
                <w:color w:val="000000" w:themeColor="text1"/>
                <w:sz w:val="12"/>
                <w:szCs w:val="16"/>
                <w:lang w:val="hy-AM"/>
              </w:rPr>
            </w:pPr>
            <w:r w:rsidRPr="003F60ED">
              <w:rPr>
                <w:rFonts w:ascii="GHEA Grapalat" w:hAnsi="GHEA Grapalat"/>
                <w:color w:val="000000" w:themeColor="text1"/>
                <w:sz w:val="12"/>
                <w:szCs w:val="16"/>
              </w:rPr>
              <w:t>ընդհանուր գինը</w:t>
            </w:r>
          </w:p>
          <w:p w14:paraId="6F406AAE" w14:textId="4BC645FF"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/ՀՀ դրամ</w:t>
            </w:r>
          </w:p>
        </w:tc>
        <w:tc>
          <w:tcPr>
            <w:tcW w:w="992" w:type="dxa"/>
            <w:vMerge w:val="restart"/>
            <w:vAlign w:val="center"/>
          </w:tcPr>
          <w:p w14:paraId="15497BF1" w14:textId="77777777" w:rsidR="00071D1C" w:rsidRPr="003F60ED" w:rsidRDefault="00071D1C" w:rsidP="00EF3662">
            <w:pPr>
              <w:jc w:val="center"/>
              <w:rPr>
                <w:rFonts w:ascii="GHEA Grapalat" w:hAnsi="GHEA Grapalat"/>
                <w:color w:val="000000" w:themeColor="text1"/>
                <w:sz w:val="12"/>
                <w:szCs w:val="16"/>
              </w:rPr>
            </w:pPr>
            <w:r w:rsidRPr="003F60ED">
              <w:rPr>
                <w:rFonts w:ascii="GHEA Grapalat" w:hAnsi="GHEA Grapalat"/>
                <w:color w:val="000000" w:themeColor="text1"/>
                <w:sz w:val="12"/>
                <w:szCs w:val="16"/>
              </w:rPr>
              <w:t>ընդհանուր քանակը</w:t>
            </w:r>
          </w:p>
        </w:tc>
        <w:tc>
          <w:tcPr>
            <w:tcW w:w="3827" w:type="dxa"/>
            <w:gridSpan w:val="3"/>
            <w:vAlign w:val="center"/>
          </w:tcPr>
          <w:p w14:paraId="3F24813A"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մատակարարման</w:t>
            </w:r>
          </w:p>
        </w:tc>
      </w:tr>
      <w:tr w:rsidR="00DB714C" w:rsidRPr="00035D19" w14:paraId="199E1A9C" w14:textId="77777777" w:rsidTr="00145F14">
        <w:trPr>
          <w:trHeight w:val="973"/>
        </w:trPr>
        <w:tc>
          <w:tcPr>
            <w:tcW w:w="1135" w:type="dxa"/>
            <w:vMerge/>
            <w:vAlign w:val="center"/>
          </w:tcPr>
          <w:p w14:paraId="68A1DB9E" w14:textId="77777777" w:rsidR="00071D1C" w:rsidRPr="00035D19" w:rsidRDefault="00071D1C" w:rsidP="00EF3662">
            <w:pPr>
              <w:jc w:val="center"/>
              <w:rPr>
                <w:rFonts w:ascii="GHEA Grapalat" w:hAnsi="GHEA Grapalat"/>
                <w:color w:val="FF0000"/>
                <w:sz w:val="16"/>
                <w:szCs w:val="16"/>
              </w:rPr>
            </w:pPr>
          </w:p>
        </w:tc>
        <w:tc>
          <w:tcPr>
            <w:tcW w:w="1276" w:type="dxa"/>
            <w:vMerge/>
            <w:vAlign w:val="center"/>
          </w:tcPr>
          <w:p w14:paraId="2473370F" w14:textId="77777777" w:rsidR="00071D1C" w:rsidRPr="00035D19" w:rsidRDefault="00071D1C" w:rsidP="00EF3662">
            <w:pPr>
              <w:jc w:val="center"/>
              <w:rPr>
                <w:rFonts w:ascii="GHEA Grapalat" w:hAnsi="GHEA Grapalat"/>
                <w:color w:val="FF0000"/>
                <w:sz w:val="16"/>
                <w:szCs w:val="16"/>
              </w:rPr>
            </w:pPr>
          </w:p>
        </w:tc>
        <w:tc>
          <w:tcPr>
            <w:tcW w:w="2126" w:type="dxa"/>
            <w:vMerge/>
            <w:vAlign w:val="center"/>
          </w:tcPr>
          <w:p w14:paraId="7313FB2F" w14:textId="77777777" w:rsidR="00071D1C" w:rsidRPr="00035D19" w:rsidRDefault="00071D1C" w:rsidP="00EF3662">
            <w:pPr>
              <w:jc w:val="center"/>
              <w:rPr>
                <w:rFonts w:ascii="GHEA Grapalat" w:hAnsi="GHEA Grapalat"/>
                <w:color w:val="FF0000"/>
                <w:sz w:val="16"/>
                <w:szCs w:val="16"/>
              </w:rPr>
            </w:pPr>
          </w:p>
        </w:tc>
        <w:tc>
          <w:tcPr>
            <w:tcW w:w="992" w:type="dxa"/>
            <w:vMerge/>
            <w:vAlign w:val="center"/>
          </w:tcPr>
          <w:p w14:paraId="609837E1" w14:textId="77777777" w:rsidR="00071D1C" w:rsidRPr="00035D19" w:rsidRDefault="00071D1C" w:rsidP="00EF3662">
            <w:pPr>
              <w:jc w:val="center"/>
              <w:rPr>
                <w:rFonts w:ascii="GHEA Grapalat" w:hAnsi="GHEA Grapalat"/>
                <w:color w:val="FF0000"/>
                <w:sz w:val="16"/>
                <w:szCs w:val="16"/>
              </w:rPr>
            </w:pPr>
          </w:p>
        </w:tc>
        <w:tc>
          <w:tcPr>
            <w:tcW w:w="3544" w:type="dxa"/>
            <w:vMerge/>
            <w:vAlign w:val="center"/>
          </w:tcPr>
          <w:p w14:paraId="4AA48BAE" w14:textId="77777777" w:rsidR="00071D1C" w:rsidRPr="00035D19" w:rsidRDefault="00071D1C" w:rsidP="00EF3662">
            <w:pPr>
              <w:jc w:val="center"/>
              <w:rPr>
                <w:rFonts w:ascii="GHEA Grapalat" w:hAnsi="GHEA Grapalat"/>
                <w:color w:val="FF0000"/>
                <w:sz w:val="16"/>
                <w:szCs w:val="16"/>
              </w:rPr>
            </w:pPr>
          </w:p>
        </w:tc>
        <w:tc>
          <w:tcPr>
            <w:tcW w:w="851" w:type="dxa"/>
            <w:vMerge/>
            <w:vAlign w:val="center"/>
          </w:tcPr>
          <w:p w14:paraId="258F5CFE" w14:textId="77777777" w:rsidR="00071D1C" w:rsidRPr="00035D19" w:rsidRDefault="00071D1C" w:rsidP="00EF3662">
            <w:pPr>
              <w:jc w:val="center"/>
              <w:rPr>
                <w:rFonts w:ascii="GHEA Grapalat" w:hAnsi="GHEA Grapalat"/>
                <w:color w:val="FF0000"/>
                <w:sz w:val="16"/>
                <w:szCs w:val="16"/>
              </w:rPr>
            </w:pPr>
          </w:p>
        </w:tc>
        <w:tc>
          <w:tcPr>
            <w:tcW w:w="850" w:type="dxa"/>
            <w:vMerge/>
            <w:vAlign w:val="center"/>
          </w:tcPr>
          <w:p w14:paraId="07EF3A65" w14:textId="77777777" w:rsidR="00071D1C" w:rsidRPr="00035D19" w:rsidRDefault="00071D1C" w:rsidP="00EF3662">
            <w:pPr>
              <w:jc w:val="center"/>
              <w:rPr>
                <w:rFonts w:ascii="GHEA Grapalat" w:hAnsi="GHEA Grapalat"/>
                <w:color w:val="FF0000"/>
                <w:sz w:val="16"/>
                <w:szCs w:val="16"/>
              </w:rPr>
            </w:pPr>
          </w:p>
        </w:tc>
        <w:tc>
          <w:tcPr>
            <w:tcW w:w="709" w:type="dxa"/>
            <w:vMerge/>
            <w:vAlign w:val="center"/>
          </w:tcPr>
          <w:p w14:paraId="7F9FD80E" w14:textId="77777777" w:rsidR="00071D1C" w:rsidRPr="00035D19" w:rsidRDefault="00071D1C" w:rsidP="00EF3662">
            <w:pPr>
              <w:jc w:val="center"/>
              <w:rPr>
                <w:rFonts w:ascii="GHEA Grapalat" w:hAnsi="GHEA Grapalat"/>
                <w:color w:val="FF0000"/>
                <w:sz w:val="16"/>
                <w:szCs w:val="16"/>
              </w:rPr>
            </w:pPr>
          </w:p>
        </w:tc>
        <w:tc>
          <w:tcPr>
            <w:tcW w:w="992" w:type="dxa"/>
            <w:vMerge/>
            <w:vAlign w:val="center"/>
          </w:tcPr>
          <w:p w14:paraId="32308719" w14:textId="77777777" w:rsidR="00071D1C" w:rsidRPr="00035D19" w:rsidRDefault="00071D1C" w:rsidP="00EF3662">
            <w:pPr>
              <w:jc w:val="center"/>
              <w:rPr>
                <w:rFonts w:ascii="GHEA Grapalat" w:hAnsi="GHEA Grapalat"/>
                <w:color w:val="FF0000"/>
                <w:sz w:val="16"/>
                <w:szCs w:val="16"/>
              </w:rPr>
            </w:pPr>
          </w:p>
        </w:tc>
        <w:tc>
          <w:tcPr>
            <w:tcW w:w="1276" w:type="dxa"/>
            <w:vAlign w:val="center"/>
          </w:tcPr>
          <w:p w14:paraId="0ABBA739"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հասցեն</w:t>
            </w:r>
          </w:p>
        </w:tc>
        <w:tc>
          <w:tcPr>
            <w:tcW w:w="992" w:type="dxa"/>
            <w:vAlign w:val="center"/>
          </w:tcPr>
          <w:p w14:paraId="5C0AE0B7" w14:textId="77777777" w:rsidR="00071D1C" w:rsidRPr="00D523EB" w:rsidRDefault="00071D1C"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ենթակա քանակը</w:t>
            </w:r>
          </w:p>
        </w:tc>
        <w:tc>
          <w:tcPr>
            <w:tcW w:w="1559" w:type="dxa"/>
            <w:vAlign w:val="center"/>
          </w:tcPr>
          <w:p w14:paraId="285BB05D" w14:textId="77777777" w:rsidR="00071D1C" w:rsidRPr="00D523EB" w:rsidRDefault="00700C81" w:rsidP="00EF3662">
            <w:pPr>
              <w:jc w:val="center"/>
              <w:rPr>
                <w:rFonts w:ascii="GHEA Grapalat" w:hAnsi="GHEA Grapalat"/>
                <w:color w:val="000000" w:themeColor="text1"/>
                <w:sz w:val="16"/>
                <w:szCs w:val="16"/>
              </w:rPr>
            </w:pPr>
            <w:r w:rsidRPr="00D523EB">
              <w:rPr>
                <w:rFonts w:ascii="GHEA Grapalat" w:hAnsi="GHEA Grapalat"/>
                <w:color w:val="000000" w:themeColor="text1"/>
                <w:sz w:val="16"/>
                <w:szCs w:val="16"/>
              </w:rPr>
              <w:t>Ժ</w:t>
            </w:r>
            <w:r w:rsidR="00071D1C" w:rsidRPr="00D523EB">
              <w:rPr>
                <w:rFonts w:ascii="GHEA Grapalat" w:hAnsi="GHEA Grapalat"/>
                <w:color w:val="000000" w:themeColor="text1"/>
                <w:sz w:val="16"/>
                <w:szCs w:val="16"/>
              </w:rPr>
              <w:t>ամկետը</w:t>
            </w:r>
            <w:r w:rsidRPr="00D523EB">
              <w:rPr>
                <w:rFonts w:ascii="GHEA Grapalat" w:hAnsi="GHEA Grapalat"/>
                <w:color w:val="000000" w:themeColor="text1"/>
                <w:sz w:val="16"/>
                <w:szCs w:val="16"/>
              </w:rPr>
              <w:t>**</w:t>
            </w:r>
            <w:r w:rsidR="009F06BA" w:rsidRPr="00D523EB">
              <w:rPr>
                <w:rFonts w:ascii="GHEA Grapalat" w:hAnsi="GHEA Grapalat"/>
                <w:color w:val="000000" w:themeColor="text1"/>
                <w:sz w:val="16"/>
                <w:szCs w:val="16"/>
              </w:rPr>
              <w:t>*</w:t>
            </w:r>
          </w:p>
          <w:p w14:paraId="60899821" w14:textId="77777777" w:rsidR="00700C81" w:rsidRPr="00D523EB" w:rsidRDefault="00700C81" w:rsidP="00EF3662">
            <w:pPr>
              <w:jc w:val="center"/>
              <w:rPr>
                <w:rFonts w:ascii="GHEA Grapalat" w:hAnsi="GHEA Grapalat"/>
                <w:color w:val="000000" w:themeColor="text1"/>
                <w:sz w:val="16"/>
                <w:szCs w:val="16"/>
              </w:rPr>
            </w:pPr>
          </w:p>
        </w:tc>
      </w:tr>
      <w:tr w:rsidR="00145F14" w:rsidRPr="00035D19" w14:paraId="2CCDC117" w14:textId="77777777" w:rsidTr="00145F14">
        <w:tc>
          <w:tcPr>
            <w:tcW w:w="1135" w:type="dxa"/>
            <w:vAlign w:val="center"/>
          </w:tcPr>
          <w:p w14:paraId="2678D8B9" w14:textId="1F58C537" w:rsidR="00145F14" w:rsidRPr="00EA29C6" w:rsidRDefault="00EA29C6" w:rsidP="00EA29C6">
            <w:pPr>
              <w:jc w:val="center"/>
              <w:rPr>
                <w:rFonts w:ascii="Arial LatArm" w:hAnsi="Arial LatArm"/>
                <w:color w:val="000000" w:themeColor="text1"/>
                <w:sz w:val="20"/>
                <w:szCs w:val="20"/>
              </w:rPr>
            </w:pPr>
            <w:r w:rsidRPr="00EA29C6">
              <w:rPr>
                <w:rFonts w:asciiTheme="minorHAnsi" w:hAnsiTheme="minorHAnsi"/>
                <w:color w:val="000000" w:themeColor="text1"/>
                <w:sz w:val="20"/>
                <w:szCs w:val="20"/>
                <w:lang w:val="ru-RU"/>
              </w:rPr>
              <w:t>46</w:t>
            </w:r>
          </w:p>
        </w:tc>
        <w:tc>
          <w:tcPr>
            <w:tcW w:w="1276" w:type="dxa"/>
          </w:tcPr>
          <w:p w14:paraId="051F0A3A" w14:textId="429CB71D" w:rsidR="00145F14" w:rsidRPr="007A3C06" w:rsidRDefault="00145F14" w:rsidP="00145F14">
            <w:pPr>
              <w:jc w:val="center"/>
              <w:rPr>
                <w:rFonts w:ascii="GHEA Grapalat" w:hAnsi="GHEA Grapalat" w:cs="Calibri"/>
                <w:b/>
                <w:bCs/>
                <w:i/>
                <w:iCs/>
                <w:sz w:val="20"/>
                <w:szCs w:val="20"/>
              </w:rPr>
            </w:pPr>
            <w:r w:rsidRPr="007A3C06">
              <w:rPr>
                <w:sz w:val="20"/>
              </w:rPr>
              <w:t>15863200</w:t>
            </w:r>
          </w:p>
        </w:tc>
        <w:tc>
          <w:tcPr>
            <w:tcW w:w="2126" w:type="dxa"/>
          </w:tcPr>
          <w:p w14:paraId="12D7FE75" w14:textId="1129A97B" w:rsidR="00145F14" w:rsidRPr="007A3C06" w:rsidRDefault="00145F14" w:rsidP="00145F14">
            <w:pPr>
              <w:jc w:val="center"/>
              <w:rPr>
                <w:rFonts w:ascii="Sylfaen" w:hAnsi="Sylfaen" w:cs="Sylfaen"/>
                <w:b/>
                <w:bCs/>
                <w:color w:val="000000"/>
                <w:sz w:val="20"/>
                <w:szCs w:val="18"/>
              </w:rPr>
            </w:pPr>
            <w:r w:rsidRPr="007A3C06">
              <w:rPr>
                <w:rFonts w:ascii="Sylfaen" w:hAnsi="Sylfaen" w:cs="Sylfaen"/>
                <w:sz w:val="20"/>
              </w:rPr>
              <w:t>Թեյ</w:t>
            </w:r>
          </w:p>
        </w:tc>
        <w:tc>
          <w:tcPr>
            <w:tcW w:w="992" w:type="dxa"/>
          </w:tcPr>
          <w:p w14:paraId="03498881" w14:textId="77777777" w:rsidR="00145F14" w:rsidRPr="00035D19" w:rsidRDefault="00145F14" w:rsidP="00145F14">
            <w:pPr>
              <w:jc w:val="center"/>
              <w:rPr>
                <w:rFonts w:ascii="GHEA Grapalat" w:hAnsi="GHEA Grapalat"/>
                <w:color w:val="FF0000"/>
                <w:sz w:val="20"/>
              </w:rPr>
            </w:pPr>
          </w:p>
        </w:tc>
        <w:tc>
          <w:tcPr>
            <w:tcW w:w="3544" w:type="dxa"/>
          </w:tcPr>
          <w:p w14:paraId="3706609B" w14:textId="3AF8DD1F" w:rsidR="00145F14" w:rsidRPr="00D91BC0" w:rsidRDefault="00145F14" w:rsidP="00145F14">
            <w:pPr>
              <w:jc w:val="center"/>
              <w:rPr>
                <w:rFonts w:ascii="GHEA Grapalat" w:hAnsi="GHEA Grapalat" w:cs="Arial"/>
                <w:sz w:val="12"/>
                <w:szCs w:val="18"/>
                <w:lang w:val="hy-AM"/>
              </w:rPr>
            </w:pPr>
            <w:r w:rsidRPr="00D91BC0">
              <w:rPr>
                <w:rFonts w:ascii="GHEA Grapalat" w:hAnsi="GHEA Grapalat" w:cs="Arial"/>
                <w:sz w:val="12"/>
                <w:szCs w:val="18"/>
                <w:lang w:val="hy-AM"/>
              </w:rPr>
              <w:t>Բայխաթեյ սև չափածրարված և առանց, խոշոր տերևներով, հատիկավորված և մանր։ Միանգամյա օգտագործման թեյի տոպրակները տեսակավորված են 2, 2,5 և 3 գ փաթեթներով։  ՙՓունջ՚, բարձրորակ և I տեսակների, ԳՕՍՏ 1937-90 կամ ԳՕՍՏ1938-90 կամ համարժեք ։ Անվտանգությունը` ըստ 2-III-4.9-01-2010  հիգիենիկ նորմատիվների, իսկ մակնշումը` ՙՍննդամթերքի անվտանգության մասին՚ ՀՀ օրենքի 8-րդ հոդվածի:</w:t>
            </w:r>
          </w:p>
        </w:tc>
        <w:tc>
          <w:tcPr>
            <w:tcW w:w="851" w:type="dxa"/>
          </w:tcPr>
          <w:p w14:paraId="0AB4E671" w14:textId="69C1FDB4" w:rsidR="00145F14" w:rsidRPr="00D91BC0" w:rsidRDefault="00145F14" w:rsidP="00145F14">
            <w:pPr>
              <w:jc w:val="center"/>
              <w:rPr>
                <w:rFonts w:ascii="GHEA Grapalat" w:hAnsi="GHEA Grapalat" w:cs="Calibri"/>
                <w:b/>
                <w:bCs/>
                <w:i/>
                <w:iCs/>
                <w:sz w:val="20"/>
                <w:szCs w:val="20"/>
                <w:lang w:val="hy-AM"/>
              </w:rPr>
            </w:pPr>
            <w:r>
              <w:rPr>
                <w:rFonts w:ascii="GHEA Grapalat" w:hAnsi="GHEA Grapalat" w:cs="Calibri"/>
                <w:b/>
                <w:bCs/>
                <w:i/>
                <w:iCs/>
                <w:sz w:val="20"/>
                <w:szCs w:val="20"/>
              </w:rPr>
              <w:t>կգ</w:t>
            </w:r>
          </w:p>
        </w:tc>
        <w:tc>
          <w:tcPr>
            <w:tcW w:w="850" w:type="dxa"/>
          </w:tcPr>
          <w:p w14:paraId="58F93625" w14:textId="67B5950D" w:rsidR="00145F14" w:rsidRPr="00D91BC0" w:rsidRDefault="00145F14" w:rsidP="00145F14">
            <w:pPr>
              <w:jc w:val="center"/>
              <w:rPr>
                <w:rFonts w:ascii="GHEA Grapalat" w:hAnsi="GHEA Grapalat"/>
                <w:color w:val="FF0000"/>
                <w:sz w:val="20"/>
                <w:lang w:val="hy-AM"/>
              </w:rPr>
            </w:pPr>
          </w:p>
        </w:tc>
        <w:tc>
          <w:tcPr>
            <w:tcW w:w="709" w:type="dxa"/>
          </w:tcPr>
          <w:p w14:paraId="6B9F1303" w14:textId="77777777" w:rsidR="00145F14" w:rsidRPr="00D91BC0" w:rsidRDefault="00145F14" w:rsidP="00145F14">
            <w:pPr>
              <w:jc w:val="center"/>
              <w:rPr>
                <w:rFonts w:ascii="GHEA Grapalat" w:hAnsi="GHEA Grapalat"/>
                <w:color w:val="FF0000"/>
                <w:sz w:val="20"/>
                <w:lang w:val="hy-AM"/>
              </w:rPr>
            </w:pPr>
          </w:p>
        </w:tc>
        <w:tc>
          <w:tcPr>
            <w:tcW w:w="992" w:type="dxa"/>
          </w:tcPr>
          <w:p w14:paraId="50A957AB" w14:textId="6D7443F1" w:rsidR="00145F14" w:rsidRPr="00D523EB" w:rsidRDefault="007C7C0D" w:rsidP="00145F14">
            <w:pPr>
              <w:jc w:val="center"/>
              <w:rPr>
                <w:rFonts w:ascii="GHEA Grapalat" w:hAnsi="GHEA Grapalat" w:cs="Calibri"/>
                <w:b/>
                <w:bCs/>
                <w:color w:val="000000"/>
                <w:sz w:val="16"/>
                <w:szCs w:val="18"/>
              </w:rPr>
            </w:pPr>
            <w:r>
              <w:rPr>
                <w:rFonts w:ascii="GHEA Grapalat" w:hAnsi="GHEA Grapalat" w:cs="Calibri"/>
                <w:b/>
                <w:bCs/>
                <w:color w:val="000000"/>
                <w:sz w:val="18"/>
                <w:szCs w:val="18"/>
              </w:rPr>
              <w:t>77</w:t>
            </w:r>
          </w:p>
        </w:tc>
        <w:tc>
          <w:tcPr>
            <w:tcW w:w="1276" w:type="dxa"/>
          </w:tcPr>
          <w:p w14:paraId="0B952573" w14:textId="501C27EB" w:rsidR="00145F14" w:rsidRPr="00145F14" w:rsidRDefault="00145F14" w:rsidP="00145F14">
            <w:pPr>
              <w:jc w:val="center"/>
              <w:rPr>
                <w:rFonts w:ascii="Sylfaen" w:hAnsi="Sylfaen"/>
                <w:sz w:val="18"/>
                <w:lang w:val="hy-AM"/>
              </w:rPr>
            </w:pPr>
            <w:r w:rsidRPr="00145F14">
              <w:rPr>
                <w:rFonts w:ascii="Sylfaen" w:hAnsi="Sylfaen"/>
                <w:sz w:val="18"/>
                <w:lang w:val="ru-RU"/>
              </w:rPr>
              <w:t>Ք.Վանաձոր Աղայան 59</w:t>
            </w:r>
          </w:p>
        </w:tc>
        <w:tc>
          <w:tcPr>
            <w:tcW w:w="992" w:type="dxa"/>
          </w:tcPr>
          <w:p w14:paraId="73CA5696" w14:textId="1FC24644" w:rsidR="00145F14" w:rsidRDefault="007C7C0D" w:rsidP="00145F14">
            <w:pPr>
              <w:jc w:val="center"/>
              <w:rPr>
                <w:rFonts w:ascii="GHEA Grapalat" w:hAnsi="GHEA Grapalat" w:cs="Calibri"/>
                <w:b/>
                <w:bCs/>
                <w:color w:val="000000"/>
                <w:sz w:val="18"/>
                <w:szCs w:val="18"/>
              </w:rPr>
            </w:pPr>
            <w:r>
              <w:rPr>
                <w:rFonts w:ascii="GHEA Grapalat" w:hAnsi="GHEA Grapalat" w:cs="Calibri"/>
                <w:b/>
                <w:bCs/>
                <w:color w:val="000000"/>
                <w:sz w:val="18"/>
                <w:szCs w:val="18"/>
              </w:rPr>
              <w:t>77</w:t>
            </w:r>
          </w:p>
        </w:tc>
        <w:tc>
          <w:tcPr>
            <w:tcW w:w="1559" w:type="dxa"/>
          </w:tcPr>
          <w:p w14:paraId="34689FF8" w14:textId="48DA6EB1" w:rsidR="00145F14" w:rsidRPr="00EA29C6" w:rsidRDefault="00EA29C6" w:rsidP="00145F14">
            <w:pPr>
              <w:jc w:val="center"/>
              <w:rPr>
                <w:rFonts w:ascii="Sylfaen" w:hAnsi="Sylfaen" w:cs="Sylfaen"/>
                <w:color w:val="000000" w:themeColor="text1"/>
                <w:sz w:val="16"/>
                <w:lang w:val="ru-RU"/>
              </w:rPr>
            </w:pPr>
            <w:r>
              <w:rPr>
                <w:rFonts w:ascii="Sylfaen" w:hAnsi="Sylfaen" w:cs="Sylfaen"/>
                <w:color w:val="000000" w:themeColor="text1"/>
                <w:sz w:val="16"/>
                <w:lang w:val="ru-RU"/>
              </w:rPr>
              <w:t>Պայմանագրի կնքման պահից՝ 25.12.2025թ.</w:t>
            </w:r>
          </w:p>
        </w:tc>
      </w:tr>
    </w:tbl>
    <w:p w14:paraId="6B7B295C" w14:textId="7AA8163B" w:rsidR="00513CCE" w:rsidRPr="00D25FA1" w:rsidRDefault="00513CCE" w:rsidP="00A532DD">
      <w:pPr>
        <w:pStyle w:val="3"/>
        <w:spacing w:line="240" w:lineRule="auto"/>
        <w:jc w:val="left"/>
        <w:rPr>
          <w:rFonts w:ascii="GHEA Grapalat" w:hAnsi="GHEA Grapalat"/>
          <w:b/>
          <w:lang w:val="en-US"/>
        </w:rPr>
      </w:pPr>
    </w:p>
    <w:p w14:paraId="6EEE9E96" w14:textId="77777777" w:rsidR="00513CCE" w:rsidRDefault="00513CCE" w:rsidP="00513CCE">
      <w:pPr>
        <w:rPr>
          <w:rFonts w:ascii="GHEA Grapalat" w:hAnsi="GHEA Grapalat"/>
          <w:i/>
          <w:sz w:val="20"/>
          <w:lang w:val="ru-RU"/>
        </w:rPr>
      </w:pPr>
      <w:r>
        <w:rPr>
          <w:rFonts w:ascii="GHEA Grapalat" w:hAnsi="GHEA Grapalat"/>
          <w:i/>
          <w:sz w:val="20"/>
        </w:rPr>
        <w:t>ՊԱՐՏԱԴԻՐ ՊԱՅՄԱՆՆԵՐ</w:t>
      </w:r>
    </w:p>
    <w:p w14:paraId="21EFB46D"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 xml:space="preserve">Սննդամթերքի պատվերը՝ անվանացանկը և քանակները </w:t>
      </w:r>
      <w:r w:rsidRPr="00D6291C">
        <w:rPr>
          <w:rFonts w:ascii="GHEA Grapalat" w:hAnsi="GHEA Grapalat"/>
          <w:b/>
          <w:i/>
          <w:sz w:val="20"/>
          <w:lang w:val="pt-BR"/>
        </w:rPr>
        <w:t>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w:t>
      </w:r>
      <w:r w:rsidRPr="00D6291C">
        <w:rPr>
          <w:rFonts w:ascii="GHEA Grapalat" w:hAnsi="GHEA Grapalat"/>
          <w:b/>
          <w:i/>
          <w:sz w:val="20"/>
          <w:lang w:val="hy-AM"/>
        </w:rPr>
        <w:t>՝ մինչև նախորդ օրվա  ժամը 18:00-ը, իսկ մատակարարումն իրականացվում է մինչև տվյալ օրվա ժամը 9:30:</w:t>
      </w:r>
    </w:p>
    <w:p w14:paraId="03E97206"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Ապրանքի բեռնափաթումը և տեղափոխումը համապատասխան վայր իրականացվում է Վաճառողի կողմից, իր ուժերով և իր միջոցների հաշվին:</w:t>
      </w:r>
    </w:p>
    <w:p w14:paraId="2DC7FB0A"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w:t>
      </w:r>
      <w:r w:rsidRPr="00D6291C">
        <w:rPr>
          <w:rFonts w:ascii="GHEA Grapalat" w:hAnsi="GHEA Grapalat"/>
          <w:b/>
          <w:i/>
          <w:iCs/>
          <w:sz w:val="20"/>
          <w:lang w:val="hy-AM"/>
        </w:rPr>
        <w:t>:</w:t>
      </w:r>
    </w:p>
    <w:p w14:paraId="6BF68493"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Մատակարարվող սննդամթերքը պետք է ունենա սանիտարահամաճարակային եզրակացություն, մթերքի սանիտարական նորմերի համապատասխանության վերաբերյալ: Մատակարարումները կատարել սանիտարահամաճարակային կանոնների և նորմերի համապատասխան՝ հատուկ սննդամթերքի տեղափոխման համար կահավորված ավտոմեքենաներով, և որը ունի որոշված կարգով հաստատված և ձևակերպված սանիտարական անձնագիր: Անձը, ով զբաղվում է մթերքի փոխադրմամբ պետք է ունենա հատուկ արտահագուստ(գլխարկ, խալաթ և ձեռնոցներ) նաև բուժհաստատության կողմից տրամադրված սան. գրքույկ հետազոտման համապատասխան նշումներով: Մթերքը պետք է տեղափոխվի պիտակավորված  փակ տարայով, որը հետագայում չի օգտագործվում սննդի բլոկում պահեստավորման նպատակով և ենթարկվում է հետագա համապատասխան միջոցներով մշական:</w:t>
      </w:r>
    </w:p>
    <w:p w14:paraId="6B48E25A" w14:textId="77777777" w:rsidR="00D6291C" w:rsidRPr="00D6291C" w:rsidRDefault="00D6291C" w:rsidP="00D6291C">
      <w:pPr>
        <w:numPr>
          <w:ilvl w:val="0"/>
          <w:numId w:val="33"/>
        </w:numPr>
        <w:rPr>
          <w:rFonts w:ascii="GHEA Grapalat" w:hAnsi="GHEA Grapalat"/>
          <w:b/>
          <w:i/>
          <w:sz w:val="20"/>
          <w:lang w:val="hy-AM"/>
        </w:rPr>
      </w:pPr>
      <w:r w:rsidRPr="00D6291C">
        <w:rPr>
          <w:rFonts w:ascii="GHEA Grapalat" w:hAnsi="GHEA Grapalat"/>
          <w:b/>
          <w:i/>
          <w:sz w:val="20"/>
          <w:lang w:val="hy-AM"/>
        </w:rPr>
        <w:t>Չի թույլատրվում մատակարարել ոչ հերմետիկ փակված, կամ կաղապարը ուռած վիճակում տարայով արտադրանք:</w:t>
      </w:r>
    </w:p>
    <w:p w14:paraId="662086B6" w14:textId="77777777" w:rsidR="00D6291C" w:rsidRPr="00D6291C" w:rsidRDefault="00D6291C" w:rsidP="00D6291C">
      <w:pPr>
        <w:numPr>
          <w:ilvl w:val="0"/>
          <w:numId w:val="33"/>
        </w:numPr>
        <w:rPr>
          <w:rFonts w:ascii="GHEA Grapalat" w:hAnsi="GHEA Grapalat"/>
          <w:b/>
          <w:i/>
          <w:iCs/>
          <w:sz w:val="20"/>
          <w:lang w:val="hy-AM"/>
        </w:rPr>
      </w:pPr>
      <w:r w:rsidRPr="00D6291C">
        <w:rPr>
          <w:rFonts w:ascii="GHEA Grapalat" w:hAnsi="GHEA Grapalat"/>
          <w:b/>
          <w:i/>
          <w:sz w:val="20"/>
          <w:lang w:val="hy-AM"/>
        </w:rPr>
        <w:t>Մսամթերքը պետք է մատակարարվի սպանդանոցային թույլատվությամբ։</w:t>
      </w:r>
    </w:p>
    <w:p w14:paraId="08DCE33D" w14:textId="77777777" w:rsidR="00D6291C" w:rsidRPr="00D6291C" w:rsidRDefault="00D6291C" w:rsidP="00D6291C">
      <w:pPr>
        <w:numPr>
          <w:ilvl w:val="0"/>
          <w:numId w:val="33"/>
        </w:numPr>
        <w:rPr>
          <w:rFonts w:ascii="GHEA Grapalat" w:hAnsi="GHEA Grapalat"/>
          <w:b/>
          <w:i/>
          <w:iCs/>
          <w:sz w:val="20"/>
          <w:lang w:val="hy-AM"/>
        </w:rPr>
      </w:pPr>
      <w:r w:rsidRPr="00D6291C">
        <w:rPr>
          <w:rFonts w:ascii="GHEA Grapalat" w:hAnsi="GHEA Grapalat"/>
          <w:b/>
          <w:bCs/>
          <w:i/>
          <w:iCs/>
          <w:sz w:val="20"/>
          <w:lang w:val="hy-AM"/>
        </w:rPr>
        <w:t>Գնորդն</w:t>
      </w:r>
      <w:r w:rsidRPr="00D6291C">
        <w:rPr>
          <w:rFonts w:ascii="GHEA Grapalat" w:hAnsi="GHEA Grapalat"/>
          <w:b/>
          <w:bCs/>
          <w:i/>
          <w:iCs/>
          <w:sz w:val="20"/>
          <w:lang w:val="pt-BR"/>
        </w:rPr>
        <w:t xml:space="preserve"> </w:t>
      </w:r>
      <w:r w:rsidRPr="00D6291C">
        <w:rPr>
          <w:rFonts w:ascii="GHEA Grapalat" w:hAnsi="GHEA Grapalat"/>
          <w:b/>
          <w:bCs/>
          <w:i/>
          <w:iCs/>
          <w:sz w:val="20"/>
          <w:lang w:val="hy-AM"/>
        </w:rPr>
        <w:t>իրավունք</w:t>
      </w:r>
      <w:r w:rsidRPr="00D6291C">
        <w:rPr>
          <w:rFonts w:ascii="GHEA Grapalat" w:hAnsi="GHEA Grapalat"/>
          <w:b/>
          <w:bCs/>
          <w:i/>
          <w:iCs/>
          <w:sz w:val="20"/>
          <w:lang w:val="pt-BR"/>
        </w:rPr>
        <w:t xml:space="preserve"> </w:t>
      </w:r>
      <w:r w:rsidRPr="00D6291C">
        <w:rPr>
          <w:rFonts w:ascii="GHEA Grapalat" w:hAnsi="GHEA Grapalat"/>
          <w:b/>
          <w:bCs/>
          <w:i/>
          <w:iCs/>
          <w:sz w:val="20"/>
          <w:lang w:val="hy-AM"/>
        </w:rPr>
        <w:t>ունի</w:t>
      </w:r>
      <w:r w:rsidRPr="00D6291C">
        <w:rPr>
          <w:rFonts w:ascii="GHEA Grapalat" w:hAnsi="GHEA Grapalat"/>
          <w:b/>
          <w:bCs/>
          <w:i/>
          <w:iCs/>
          <w:sz w:val="20"/>
          <w:lang w:val="pt-BR"/>
        </w:rPr>
        <w:t xml:space="preserve"> </w:t>
      </w:r>
      <w:r w:rsidRPr="00D6291C">
        <w:rPr>
          <w:rFonts w:ascii="GHEA Grapalat" w:hAnsi="GHEA Grapalat"/>
          <w:b/>
          <w:bCs/>
          <w:i/>
          <w:iCs/>
          <w:sz w:val="20"/>
          <w:lang w:val="hy-AM"/>
        </w:rPr>
        <w:t>տարվա</w:t>
      </w:r>
      <w:r w:rsidRPr="00D6291C">
        <w:rPr>
          <w:rFonts w:ascii="GHEA Grapalat" w:hAnsi="GHEA Grapalat"/>
          <w:b/>
          <w:bCs/>
          <w:i/>
          <w:iCs/>
          <w:sz w:val="20"/>
          <w:lang w:val="pt-BR"/>
        </w:rPr>
        <w:t xml:space="preserve"> </w:t>
      </w:r>
      <w:r w:rsidRPr="00D6291C">
        <w:rPr>
          <w:rFonts w:ascii="GHEA Grapalat" w:hAnsi="GHEA Grapalat"/>
          <w:b/>
          <w:bCs/>
          <w:i/>
          <w:iCs/>
          <w:sz w:val="20"/>
          <w:lang w:val="hy-AM"/>
        </w:rPr>
        <w:t>ընթացքում</w:t>
      </w:r>
      <w:r w:rsidRPr="00D6291C">
        <w:rPr>
          <w:rFonts w:ascii="GHEA Grapalat" w:hAnsi="GHEA Grapalat"/>
          <w:b/>
          <w:bCs/>
          <w:i/>
          <w:iCs/>
          <w:sz w:val="20"/>
          <w:lang w:val="pt-BR"/>
        </w:rPr>
        <w:t xml:space="preserve"> </w:t>
      </w:r>
      <w:r w:rsidRPr="00D6291C">
        <w:rPr>
          <w:rFonts w:ascii="GHEA Grapalat" w:hAnsi="GHEA Grapalat"/>
          <w:b/>
          <w:bCs/>
          <w:i/>
          <w:iCs/>
          <w:sz w:val="20"/>
          <w:lang w:val="hy-AM"/>
        </w:rPr>
        <w:t>պարվիրել</w:t>
      </w:r>
      <w:r w:rsidRPr="00D6291C">
        <w:rPr>
          <w:rFonts w:ascii="GHEA Grapalat" w:hAnsi="GHEA Grapalat"/>
          <w:b/>
          <w:bCs/>
          <w:i/>
          <w:iCs/>
          <w:sz w:val="20"/>
          <w:lang w:val="pt-BR"/>
        </w:rPr>
        <w:t xml:space="preserve"> </w:t>
      </w:r>
      <w:r w:rsidRPr="00D6291C">
        <w:rPr>
          <w:rFonts w:ascii="GHEA Grapalat" w:hAnsi="GHEA Grapalat"/>
          <w:b/>
          <w:bCs/>
          <w:i/>
          <w:iCs/>
          <w:sz w:val="20"/>
          <w:lang w:val="hy-AM"/>
        </w:rPr>
        <w:t>առավելագույն</w:t>
      </w:r>
      <w:r w:rsidRPr="00D6291C">
        <w:rPr>
          <w:rFonts w:ascii="GHEA Grapalat" w:hAnsi="GHEA Grapalat"/>
          <w:b/>
          <w:bCs/>
          <w:i/>
          <w:iCs/>
          <w:sz w:val="20"/>
          <w:lang w:val="pt-BR"/>
        </w:rPr>
        <w:t xml:space="preserve"> </w:t>
      </w:r>
      <w:r w:rsidRPr="00D6291C">
        <w:rPr>
          <w:rFonts w:ascii="GHEA Grapalat" w:hAnsi="GHEA Grapalat"/>
          <w:b/>
          <w:bCs/>
          <w:i/>
          <w:iCs/>
          <w:sz w:val="20"/>
          <w:lang w:val="hy-AM"/>
        </w:rPr>
        <w:t>ընդհանուր</w:t>
      </w:r>
      <w:r w:rsidRPr="00D6291C">
        <w:rPr>
          <w:rFonts w:ascii="GHEA Grapalat" w:hAnsi="GHEA Grapalat"/>
          <w:b/>
          <w:bCs/>
          <w:i/>
          <w:iCs/>
          <w:sz w:val="20"/>
          <w:lang w:val="pt-BR"/>
        </w:rPr>
        <w:t xml:space="preserve"> </w:t>
      </w:r>
      <w:r w:rsidRPr="00D6291C">
        <w:rPr>
          <w:rFonts w:ascii="GHEA Grapalat" w:hAnsi="GHEA Grapalat"/>
          <w:b/>
          <w:bCs/>
          <w:i/>
          <w:iCs/>
          <w:sz w:val="20"/>
          <w:lang w:val="hy-AM"/>
        </w:rPr>
        <w:t>քանակից</w:t>
      </w:r>
      <w:r w:rsidRPr="00D6291C">
        <w:rPr>
          <w:rFonts w:ascii="GHEA Grapalat" w:hAnsi="GHEA Grapalat"/>
          <w:b/>
          <w:bCs/>
          <w:i/>
          <w:iCs/>
          <w:sz w:val="20"/>
          <w:lang w:val="pt-BR"/>
        </w:rPr>
        <w:t xml:space="preserve"> </w:t>
      </w:r>
      <w:r w:rsidRPr="00D6291C">
        <w:rPr>
          <w:rFonts w:ascii="GHEA Grapalat" w:hAnsi="GHEA Grapalat"/>
          <w:b/>
          <w:bCs/>
          <w:i/>
          <w:iCs/>
          <w:sz w:val="20"/>
          <w:lang w:val="hy-AM"/>
        </w:rPr>
        <w:t>քիչ</w:t>
      </w:r>
      <w:r w:rsidRPr="00D6291C">
        <w:rPr>
          <w:rFonts w:ascii="GHEA Grapalat" w:hAnsi="GHEA Grapalat"/>
          <w:b/>
          <w:bCs/>
          <w:i/>
          <w:iCs/>
          <w:sz w:val="20"/>
          <w:lang w:val="pt-BR"/>
        </w:rPr>
        <w:t xml:space="preserve"> </w:t>
      </w:r>
      <w:r w:rsidRPr="00D6291C">
        <w:rPr>
          <w:rFonts w:ascii="GHEA Grapalat" w:hAnsi="GHEA Grapalat"/>
          <w:b/>
          <w:bCs/>
          <w:i/>
          <w:iCs/>
          <w:sz w:val="20"/>
          <w:lang w:val="hy-AM"/>
        </w:rPr>
        <w:t>քանակ</w:t>
      </w:r>
      <w:r w:rsidRPr="00D6291C">
        <w:rPr>
          <w:rFonts w:ascii="GHEA Grapalat" w:hAnsi="GHEA Grapalat"/>
          <w:b/>
          <w:bCs/>
          <w:i/>
          <w:iCs/>
          <w:sz w:val="20"/>
          <w:lang w:val="pt-BR"/>
        </w:rPr>
        <w:t xml:space="preserve">, </w:t>
      </w:r>
      <w:r w:rsidRPr="00D6291C">
        <w:rPr>
          <w:rFonts w:ascii="GHEA Grapalat" w:hAnsi="GHEA Grapalat"/>
          <w:b/>
          <w:bCs/>
          <w:i/>
          <w:iCs/>
          <w:sz w:val="20"/>
          <w:lang w:val="hy-AM"/>
        </w:rPr>
        <w:t>որը</w:t>
      </w:r>
      <w:r w:rsidRPr="00D6291C">
        <w:rPr>
          <w:rFonts w:ascii="GHEA Grapalat" w:hAnsi="GHEA Grapalat"/>
          <w:b/>
          <w:bCs/>
          <w:i/>
          <w:iCs/>
          <w:sz w:val="20"/>
          <w:lang w:val="pt-BR"/>
        </w:rPr>
        <w:t xml:space="preserve"> </w:t>
      </w:r>
      <w:r w:rsidRPr="00D6291C">
        <w:rPr>
          <w:rFonts w:ascii="GHEA Grapalat" w:hAnsi="GHEA Grapalat"/>
          <w:b/>
          <w:bCs/>
          <w:i/>
          <w:iCs/>
          <w:sz w:val="20"/>
          <w:lang w:val="hy-AM"/>
        </w:rPr>
        <w:t>չի</w:t>
      </w:r>
      <w:r w:rsidRPr="00D6291C">
        <w:rPr>
          <w:rFonts w:ascii="GHEA Grapalat" w:hAnsi="GHEA Grapalat"/>
          <w:b/>
          <w:bCs/>
          <w:i/>
          <w:iCs/>
          <w:sz w:val="20"/>
          <w:lang w:val="pt-BR"/>
        </w:rPr>
        <w:t xml:space="preserve"> </w:t>
      </w:r>
      <w:r w:rsidRPr="00D6291C">
        <w:rPr>
          <w:rFonts w:ascii="GHEA Grapalat" w:hAnsi="GHEA Grapalat"/>
          <w:b/>
          <w:bCs/>
          <w:i/>
          <w:iCs/>
          <w:sz w:val="20"/>
          <w:lang w:val="hy-AM"/>
        </w:rPr>
        <w:t>կարող</w:t>
      </w:r>
      <w:r w:rsidRPr="00D6291C">
        <w:rPr>
          <w:rFonts w:ascii="GHEA Grapalat" w:hAnsi="GHEA Grapalat"/>
          <w:b/>
          <w:bCs/>
          <w:i/>
          <w:iCs/>
          <w:sz w:val="20"/>
          <w:lang w:val="pt-BR"/>
        </w:rPr>
        <w:t xml:space="preserve"> </w:t>
      </w:r>
      <w:r w:rsidRPr="00D6291C">
        <w:rPr>
          <w:rFonts w:ascii="GHEA Grapalat" w:hAnsi="GHEA Grapalat"/>
          <w:b/>
          <w:bCs/>
          <w:i/>
          <w:iCs/>
          <w:sz w:val="20"/>
          <w:lang w:val="hy-AM"/>
        </w:rPr>
        <w:t>հանգեցնել</w:t>
      </w:r>
      <w:r w:rsidRPr="00D6291C">
        <w:rPr>
          <w:rFonts w:ascii="GHEA Grapalat" w:hAnsi="GHEA Grapalat"/>
          <w:b/>
          <w:bCs/>
          <w:i/>
          <w:iCs/>
          <w:sz w:val="20"/>
          <w:lang w:val="pt-BR"/>
        </w:rPr>
        <w:t xml:space="preserve"> </w:t>
      </w:r>
      <w:r w:rsidRPr="00D6291C">
        <w:rPr>
          <w:rFonts w:ascii="GHEA Grapalat" w:hAnsi="GHEA Grapalat"/>
          <w:b/>
          <w:bCs/>
          <w:i/>
          <w:iCs/>
          <w:sz w:val="20"/>
          <w:lang w:val="hy-AM"/>
        </w:rPr>
        <w:t>պայմանագրի</w:t>
      </w:r>
      <w:r w:rsidRPr="00D6291C">
        <w:rPr>
          <w:rFonts w:ascii="GHEA Grapalat" w:hAnsi="GHEA Grapalat"/>
          <w:b/>
          <w:bCs/>
          <w:i/>
          <w:iCs/>
          <w:sz w:val="20"/>
          <w:lang w:val="pt-BR"/>
        </w:rPr>
        <w:t xml:space="preserve"> </w:t>
      </w:r>
      <w:r w:rsidRPr="00D6291C">
        <w:rPr>
          <w:rFonts w:ascii="GHEA Grapalat" w:hAnsi="GHEA Grapalat"/>
          <w:b/>
          <w:bCs/>
          <w:i/>
          <w:iCs/>
          <w:sz w:val="20"/>
          <w:lang w:val="hy-AM"/>
        </w:rPr>
        <w:t>կողմերի</w:t>
      </w:r>
      <w:r w:rsidRPr="00D6291C">
        <w:rPr>
          <w:rFonts w:ascii="GHEA Grapalat" w:hAnsi="GHEA Grapalat"/>
          <w:b/>
          <w:bCs/>
          <w:i/>
          <w:iCs/>
          <w:sz w:val="20"/>
          <w:lang w:val="pt-BR"/>
        </w:rPr>
        <w:t xml:space="preserve"> </w:t>
      </w:r>
      <w:r w:rsidRPr="00D6291C">
        <w:rPr>
          <w:rFonts w:ascii="GHEA Grapalat" w:hAnsi="GHEA Grapalat"/>
          <w:b/>
          <w:bCs/>
          <w:i/>
          <w:iCs/>
          <w:sz w:val="20"/>
          <w:lang w:val="hy-AM"/>
        </w:rPr>
        <w:t>պարտականությունների</w:t>
      </w:r>
      <w:r w:rsidRPr="00D6291C">
        <w:rPr>
          <w:rFonts w:ascii="GHEA Grapalat" w:hAnsi="GHEA Grapalat"/>
          <w:b/>
          <w:bCs/>
          <w:i/>
          <w:iCs/>
          <w:sz w:val="20"/>
          <w:lang w:val="pt-BR"/>
        </w:rPr>
        <w:t xml:space="preserve"> </w:t>
      </w:r>
      <w:r w:rsidRPr="00D6291C">
        <w:rPr>
          <w:rFonts w:ascii="GHEA Grapalat" w:hAnsi="GHEA Grapalat"/>
          <w:b/>
          <w:bCs/>
          <w:i/>
          <w:iCs/>
          <w:sz w:val="20"/>
          <w:lang w:val="hy-AM"/>
        </w:rPr>
        <w:t>ոչ</w:t>
      </w:r>
      <w:r w:rsidRPr="00D6291C">
        <w:rPr>
          <w:rFonts w:ascii="GHEA Grapalat" w:hAnsi="GHEA Grapalat"/>
          <w:b/>
          <w:bCs/>
          <w:i/>
          <w:iCs/>
          <w:sz w:val="20"/>
          <w:lang w:val="pt-BR"/>
        </w:rPr>
        <w:t xml:space="preserve"> </w:t>
      </w:r>
      <w:r w:rsidRPr="00D6291C">
        <w:rPr>
          <w:rFonts w:ascii="GHEA Grapalat" w:hAnsi="GHEA Grapalat"/>
          <w:b/>
          <w:bCs/>
          <w:i/>
          <w:iCs/>
          <w:sz w:val="20"/>
          <w:lang w:val="hy-AM"/>
        </w:rPr>
        <w:t>պատշաճ</w:t>
      </w:r>
      <w:r w:rsidRPr="00D6291C">
        <w:rPr>
          <w:rFonts w:ascii="GHEA Grapalat" w:hAnsi="GHEA Grapalat"/>
          <w:b/>
          <w:bCs/>
          <w:i/>
          <w:iCs/>
          <w:sz w:val="20"/>
          <w:lang w:val="pt-BR"/>
        </w:rPr>
        <w:t xml:space="preserve"> </w:t>
      </w:r>
      <w:r w:rsidRPr="00D6291C">
        <w:rPr>
          <w:rFonts w:ascii="GHEA Grapalat" w:hAnsi="GHEA Grapalat"/>
          <w:b/>
          <w:bCs/>
          <w:i/>
          <w:iCs/>
          <w:sz w:val="20"/>
          <w:lang w:val="hy-AM"/>
        </w:rPr>
        <w:t>կատարման</w:t>
      </w:r>
      <w:r w:rsidRPr="00D6291C">
        <w:rPr>
          <w:rFonts w:ascii="GHEA Grapalat" w:hAnsi="GHEA Grapalat"/>
          <w:b/>
          <w:bCs/>
          <w:i/>
          <w:iCs/>
          <w:sz w:val="20"/>
          <w:lang w:val="pt-BR"/>
        </w:rPr>
        <w:t>:</w:t>
      </w:r>
    </w:p>
    <w:p w14:paraId="775845B8" w14:textId="77777777" w:rsidR="00D6291C" w:rsidRPr="000375C2" w:rsidRDefault="00D6291C" w:rsidP="00513CCE">
      <w:pPr>
        <w:rPr>
          <w:rFonts w:ascii="GHEA Grapalat" w:hAnsi="GHEA Grapalat"/>
          <w:i/>
          <w:sz w:val="20"/>
          <w:lang w:val="hy-AM"/>
        </w:rPr>
      </w:pPr>
    </w:p>
    <w:tbl>
      <w:tblPr>
        <w:tblW w:w="9645" w:type="dxa"/>
        <w:jc w:val="center"/>
        <w:tblLayout w:type="fixed"/>
        <w:tblLook w:val="04A0" w:firstRow="1" w:lastRow="0" w:firstColumn="1" w:lastColumn="0" w:noHBand="0" w:noVBand="1"/>
      </w:tblPr>
      <w:tblGrid>
        <w:gridCol w:w="4539"/>
        <w:gridCol w:w="760"/>
        <w:gridCol w:w="4346"/>
      </w:tblGrid>
      <w:tr w:rsidR="00513CCE" w14:paraId="76EFF123" w14:textId="77777777" w:rsidTr="00D6291C">
        <w:trPr>
          <w:jc w:val="center"/>
        </w:trPr>
        <w:tc>
          <w:tcPr>
            <w:tcW w:w="4539" w:type="dxa"/>
          </w:tcPr>
          <w:p w14:paraId="1399EB65" w14:textId="77777777" w:rsidR="00513CCE" w:rsidRDefault="00513CCE">
            <w:pPr>
              <w:jc w:val="center"/>
              <w:rPr>
                <w:rFonts w:ascii="GHEA Grapalat" w:hAnsi="GHEA Grapalat" w:cs="Sylfaen"/>
                <w:b/>
                <w:bCs/>
                <w:lang w:val="nb-NO"/>
              </w:rPr>
            </w:pPr>
            <w:r>
              <w:rPr>
                <w:rFonts w:ascii="GHEA Grapalat" w:hAnsi="GHEA Grapalat" w:cs="Sylfaen"/>
                <w:b/>
                <w:bCs/>
                <w:lang w:val="nb-NO"/>
              </w:rPr>
              <w:t>ԳՆՈՐԴ</w:t>
            </w:r>
          </w:p>
          <w:p w14:paraId="12E83DC9" w14:textId="77777777" w:rsidR="00513CCE" w:rsidRDefault="00513CCE">
            <w:pPr>
              <w:rPr>
                <w:rFonts w:ascii="GHEA Grapalat" w:hAnsi="GHEA Grapalat"/>
                <w:sz w:val="22"/>
                <w:szCs w:val="22"/>
                <w:lang w:val="ru-RU"/>
              </w:rPr>
            </w:pPr>
          </w:p>
          <w:p w14:paraId="7297156B" w14:textId="77777777" w:rsidR="00513CCE" w:rsidRDefault="00513CCE">
            <w:pPr>
              <w:rPr>
                <w:rFonts w:ascii="GHEA Grapalat" w:hAnsi="GHEA Grapalat"/>
                <w:lang w:val="ru-RU"/>
              </w:rPr>
            </w:pPr>
          </w:p>
          <w:p w14:paraId="291D9C10" w14:textId="77777777" w:rsidR="00513CCE" w:rsidRDefault="00513CCE">
            <w:pPr>
              <w:jc w:val="center"/>
              <w:rPr>
                <w:rFonts w:ascii="GHEA Grapalat" w:hAnsi="GHEA Grapalat"/>
                <w:lang w:val="ru-RU"/>
              </w:rPr>
            </w:pPr>
            <w:r>
              <w:rPr>
                <w:rFonts w:ascii="GHEA Grapalat" w:hAnsi="GHEA Grapalat"/>
                <w:lang w:val="ru-RU"/>
              </w:rPr>
              <w:lastRenderedPageBreak/>
              <w:t>---------------------------------</w:t>
            </w:r>
          </w:p>
          <w:p w14:paraId="6FF8E4C1" w14:textId="77777777" w:rsidR="00513CCE" w:rsidRDefault="00513CC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A6CC33D" w14:textId="77777777" w:rsidR="00513CCE" w:rsidRDefault="00513CC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798AD033" w14:textId="77777777" w:rsidR="00513CCE" w:rsidRDefault="00513CCE">
            <w:pPr>
              <w:jc w:val="center"/>
              <w:rPr>
                <w:rFonts w:ascii="GHEA Grapalat" w:hAnsi="GHEA Grapalat"/>
                <w:lang w:val="ru-RU"/>
              </w:rPr>
            </w:pPr>
          </w:p>
        </w:tc>
        <w:tc>
          <w:tcPr>
            <w:tcW w:w="4346" w:type="dxa"/>
          </w:tcPr>
          <w:p w14:paraId="5D623AF2" w14:textId="77777777" w:rsidR="00513CCE" w:rsidRDefault="00513CCE">
            <w:pPr>
              <w:jc w:val="center"/>
              <w:rPr>
                <w:rFonts w:ascii="GHEA Grapalat" w:hAnsi="GHEA Grapalat" w:cs="Sylfaen"/>
                <w:b/>
                <w:bCs/>
                <w:lang w:val="ru-RU"/>
              </w:rPr>
            </w:pPr>
            <w:r>
              <w:rPr>
                <w:rFonts w:ascii="GHEA Grapalat" w:hAnsi="GHEA Grapalat" w:cs="Sylfaen"/>
                <w:b/>
                <w:bCs/>
                <w:lang w:val="pt-BR"/>
              </w:rPr>
              <w:t>ՎԱՃԱՌՈՂ</w:t>
            </w:r>
          </w:p>
          <w:p w14:paraId="1C7C5106" w14:textId="77777777" w:rsidR="00513CCE" w:rsidRDefault="00513CCE">
            <w:pPr>
              <w:jc w:val="center"/>
              <w:rPr>
                <w:rFonts w:ascii="GHEA Grapalat" w:hAnsi="GHEA Grapalat"/>
                <w:lang w:val="ru-RU"/>
              </w:rPr>
            </w:pPr>
          </w:p>
          <w:p w14:paraId="683D175D" w14:textId="77777777" w:rsidR="00513CCE" w:rsidRDefault="00513CCE">
            <w:pPr>
              <w:jc w:val="center"/>
              <w:rPr>
                <w:rFonts w:ascii="GHEA Grapalat" w:hAnsi="GHEA Grapalat"/>
                <w:lang w:val="ru-RU"/>
              </w:rPr>
            </w:pPr>
          </w:p>
          <w:p w14:paraId="0AB62FDE" w14:textId="77777777" w:rsidR="00513CCE" w:rsidRDefault="00513CCE">
            <w:pPr>
              <w:jc w:val="center"/>
              <w:rPr>
                <w:rFonts w:ascii="GHEA Grapalat" w:hAnsi="GHEA Grapalat"/>
                <w:lang w:val="ru-RU"/>
              </w:rPr>
            </w:pPr>
            <w:r>
              <w:rPr>
                <w:rFonts w:ascii="GHEA Grapalat" w:hAnsi="GHEA Grapalat"/>
                <w:lang w:val="ru-RU"/>
              </w:rPr>
              <w:lastRenderedPageBreak/>
              <w:t>---------------------------------</w:t>
            </w:r>
          </w:p>
          <w:p w14:paraId="0A570C67" w14:textId="77777777" w:rsidR="00513CCE" w:rsidRDefault="00513CCE">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8837A19" w14:textId="77777777" w:rsidR="00513CCE" w:rsidRDefault="00513CC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6E02C6AB" w14:textId="77777777" w:rsidR="00513CCE" w:rsidRDefault="00513CCE" w:rsidP="00513CCE">
      <w:pPr>
        <w:jc w:val="center"/>
        <w:rPr>
          <w:rFonts w:ascii="GHEA Grapalat" w:hAnsi="GHEA Grapalat"/>
          <w:sz w:val="20"/>
        </w:rPr>
      </w:pPr>
      <w:r>
        <w:rPr>
          <w:rFonts w:ascii="GHEA Grapalat" w:hAnsi="GHEA Grapalat"/>
          <w:sz w:val="20"/>
        </w:rPr>
        <w:lastRenderedPageBreak/>
        <w:br w:type="page"/>
      </w:r>
    </w:p>
    <w:p w14:paraId="50EAF53B" w14:textId="2E99F110" w:rsidR="00071D1C" w:rsidRPr="007013F5" w:rsidRDefault="00071D1C" w:rsidP="007013F5">
      <w:pPr>
        <w:jc w:val="right"/>
        <w:rPr>
          <w:rFonts w:ascii="GHEA Grapalat" w:hAnsi="GHEA Grapalat"/>
          <w:sz w:val="20"/>
        </w:rPr>
      </w:pPr>
      <w:r w:rsidRPr="00A71D81">
        <w:rPr>
          <w:rFonts w:ascii="GHEA Grapalat" w:hAnsi="GHEA Grapalat"/>
          <w:i/>
          <w:sz w:val="18"/>
          <w:lang w:val="hy-AM"/>
        </w:rPr>
        <w:lastRenderedPageBreak/>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6CBEE279"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5ADBC314" w14:textId="73879FC9" w:rsidR="004B58D9" w:rsidRPr="00BC6E6E" w:rsidRDefault="00071D1C" w:rsidP="00BC6E6E">
      <w:pPr>
        <w:jc w:val="center"/>
        <w:rPr>
          <w:rFonts w:ascii="GHEA Grapalat" w:hAnsi="GHEA Grapalat" w:cs="Sylfaen"/>
          <w:sz w:val="18"/>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2121"/>
        <w:gridCol w:w="4506"/>
        <w:gridCol w:w="473"/>
        <w:gridCol w:w="473"/>
        <w:gridCol w:w="474"/>
        <w:gridCol w:w="474"/>
        <w:gridCol w:w="474"/>
        <w:gridCol w:w="474"/>
        <w:gridCol w:w="474"/>
        <w:gridCol w:w="474"/>
        <w:gridCol w:w="474"/>
        <w:gridCol w:w="474"/>
        <w:gridCol w:w="474"/>
        <w:gridCol w:w="661"/>
        <w:gridCol w:w="1684"/>
      </w:tblGrid>
      <w:tr w:rsidR="007013F5" w:rsidRPr="007013F5" w14:paraId="3DADF274" w14:textId="77777777" w:rsidTr="007013F5">
        <w:tc>
          <w:tcPr>
            <w:tcW w:w="15801" w:type="dxa"/>
            <w:gridSpan w:val="16"/>
          </w:tcPr>
          <w:p w14:paraId="5E535342" w14:textId="77777777" w:rsidR="00071D1C" w:rsidRPr="007013F5" w:rsidRDefault="00071D1C" w:rsidP="004B58D9">
            <w:pPr>
              <w:jc w:val="center"/>
              <w:rPr>
                <w:rFonts w:ascii="GHEA Grapalat" w:hAnsi="GHEA Grapalat"/>
                <w:sz w:val="18"/>
                <w:lang w:val="es-ES"/>
              </w:rPr>
            </w:pPr>
            <w:r w:rsidRPr="007013F5">
              <w:rPr>
                <w:rFonts w:ascii="GHEA Grapalat" w:hAnsi="GHEA Grapalat"/>
                <w:sz w:val="18"/>
                <w:lang w:val="es-ES"/>
              </w:rPr>
              <w:t>Ապրանքի</w:t>
            </w:r>
          </w:p>
        </w:tc>
      </w:tr>
      <w:tr w:rsidR="007013F5" w:rsidRPr="000375C2" w14:paraId="3B23D777" w14:textId="77777777" w:rsidTr="007013F5">
        <w:tc>
          <w:tcPr>
            <w:tcW w:w="1617" w:type="dxa"/>
            <w:vAlign w:val="center"/>
          </w:tcPr>
          <w:p w14:paraId="553B200F" w14:textId="77777777" w:rsidR="00071D1C" w:rsidRPr="007013F5" w:rsidRDefault="00071D1C" w:rsidP="004B58D9">
            <w:pPr>
              <w:jc w:val="center"/>
              <w:rPr>
                <w:sz w:val="18"/>
                <w:lang w:val="es-ES"/>
              </w:rPr>
            </w:pPr>
            <w:r w:rsidRPr="007013F5">
              <w:rPr>
                <w:sz w:val="18"/>
              </w:rPr>
              <w:t>հրավերով նախատեսված չափաբաժնի համարը</w:t>
            </w:r>
          </w:p>
        </w:tc>
        <w:tc>
          <w:tcPr>
            <w:tcW w:w="2121" w:type="dxa"/>
            <w:vAlign w:val="center"/>
          </w:tcPr>
          <w:p w14:paraId="5849CA12" w14:textId="77777777" w:rsidR="00071D1C" w:rsidRPr="007013F5" w:rsidRDefault="00071D1C" w:rsidP="004B58D9">
            <w:pPr>
              <w:jc w:val="center"/>
              <w:rPr>
                <w:sz w:val="18"/>
                <w:lang w:val="es-ES"/>
              </w:rPr>
            </w:pPr>
            <w:r w:rsidRPr="007013F5">
              <w:rPr>
                <w:sz w:val="18"/>
              </w:rPr>
              <w:t>գնումների</w:t>
            </w:r>
            <w:r w:rsidRPr="007013F5">
              <w:rPr>
                <w:sz w:val="18"/>
                <w:lang w:val="es-ES"/>
              </w:rPr>
              <w:t xml:space="preserve"> </w:t>
            </w:r>
            <w:r w:rsidRPr="007013F5">
              <w:rPr>
                <w:sz w:val="18"/>
              </w:rPr>
              <w:t>պլանով</w:t>
            </w:r>
            <w:r w:rsidRPr="007013F5">
              <w:rPr>
                <w:sz w:val="18"/>
                <w:lang w:val="es-ES"/>
              </w:rPr>
              <w:t xml:space="preserve"> </w:t>
            </w:r>
            <w:r w:rsidRPr="007013F5">
              <w:rPr>
                <w:sz w:val="18"/>
              </w:rPr>
              <w:t>նախատեսված</w:t>
            </w:r>
            <w:r w:rsidRPr="007013F5">
              <w:rPr>
                <w:sz w:val="18"/>
                <w:lang w:val="es-ES"/>
              </w:rPr>
              <w:t xml:space="preserve"> </w:t>
            </w:r>
            <w:r w:rsidRPr="007013F5">
              <w:rPr>
                <w:sz w:val="18"/>
              </w:rPr>
              <w:t>միջանցիկ</w:t>
            </w:r>
            <w:r w:rsidRPr="007013F5">
              <w:rPr>
                <w:sz w:val="18"/>
                <w:lang w:val="es-ES"/>
              </w:rPr>
              <w:t xml:space="preserve"> </w:t>
            </w:r>
            <w:r w:rsidRPr="007013F5">
              <w:rPr>
                <w:sz w:val="18"/>
              </w:rPr>
              <w:t>ծածկագիրը</w:t>
            </w:r>
            <w:r w:rsidRPr="007013F5">
              <w:rPr>
                <w:sz w:val="18"/>
                <w:lang w:val="es-ES"/>
              </w:rPr>
              <w:t xml:space="preserve">` </w:t>
            </w:r>
            <w:r w:rsidRPr="007013F5">
              <w:rPr>
                <w:sz w:val="18"/>
              </w:rPr>
              <w:t>ըստ</w:t>
            </w:r>
            <w:r w:rsidRPr="007013F5">
              <w:rPr>
                <w:sz w:val="18"/>
                <w:lang w:val="es-ES"/>
              </w:rPr>
              <w:t xml:space="preserve"> </w:t>
            </w:r>
            <w:r w:rsidRPr="007013F5">
              <w:rPr>
                <w:sz w:val="18"/>
              </w:rPr>
              <w:t>ԳՄԱ</w:t>
            </w:r>
            <w:r w:rsidRPr="007013F5">
              <w:rPr>
                <w:sz w:val="18"/>
                <w:lang w:val="es-ES"/>
              </w:rPr>
              <w:t xml:space="preserve"> </w:t>
            </w:r>
            <w:r w:rsidRPr="007013F5">
              <w:rPr>
                <w:sz w:val="18"/>
              </w:rPr>
              <w:t>դասակարգման</w:t>
            </w:r>
            <w:r w:rsidRPr="007013F5">
              <w:rPr>
                <w:sz w:val="18"/>
                <w:lang w:val="es-ES"/>
              </w:rPr>
              <w:t xml:space="preserve"> (CPV)</w:t>
            </w:r>
          </w:p>
        </w:tc>
        <w:tc>
          <w:tcPr>
            <w:tcW w:w="4506" w:type="dxa"/>
            <w:vAlign w:val="center"/>
          </w:tcPr>
          <w:p w14:paraId="21DA0096" w14:textId="77777777" w:rsidR="00071D1C" w:rsidRPr="007013F5" w:rsidRDefault="00071D1C" w:rsidP="004B58D9">
            <w:pPr>
              <w:jc w:val="center"/>
              <w:rPr>
                <w:sz w:val="18"/>
                <w:lang w:val="es-ES"/>
              </w:rPr>
            </w:pPr>
            <w:r w:rsidRPr="007013F5">
              <w:rPr>
                <w:sz w:val="18"/>
              </w:rPr>
              <w:t>անվանումը</w:t>
            </w:r>
          </w:p>
        </w:tc>
        <w:tc>
          <w:tcPr>
            <w:tcW w:w="7557" w:type="dxa"/>
            <w:gridSpan w:val="13"/>
            <w:vAlign w:val="center"/>
          </w:tcPr>
          <w:p w14:paraId="4355517C" w14:textId="2B666F5A" w:rsidR="00071D1C" w:rsidRPr="007013F5" w:rsidRDefault="00071D1C" w:rsidP="004B58D9">
            <w:pPr>
              <w:jc w:val="both"/>
              <w:rPr>
                <w:sz w:val="18"/>
                <w:lang w:val="es-ES"/>
              </w:rPr>
            </w:pPr>
            <w:r w:rsidRPr="007013F5">
              <w:rPr>
                <w:sz w:val="18"/>
                <w:lang w:val="es-ES"/>
              </w:rPr>
              <w:t>դիմաց վճարումները նախատեսվում է իրականացնել 20</w:t>
            </w:r>
            <w:r w:rsidR="00EA29C6" w:rsidRPr="00EA29C6">
              <w:rPr>
                <w:sz w:val="18"/>
                <w:lang w:val="es-ES"/>
              </w:rPr>
              <w:t>2</w:t>
            </w:r>
            <w:r w:rsidR="00EA29C6" w:rsidRPr="005747CF">
              <w:rPr>
                <w:sz w:val="18"/>
                <w:lang w:val="es-ES"/>
              </w:rPr>
              <w:t>5</w:t>
            </w:r>
            <w:r w:rsidRPr="007013F5">
              <w:rPr>
                <w:sz w:val="18"/>
                <w:lang w:val="es-ES"/>
              </w:rPr>
              <w:t>թ-ին` ըստ ամիսների, այդ թվում**</w:t>
            </w:r>
          </w:p>
        </w:tc>
      </w:tr>
      <w:tr w:rsidR="007013F5" w:rsidRPr="007013F5" w14:paraId="4EA8CAC4" w14:textId="77777777" w:rsidTr="007013F5">
        <w:trPr>
          <w:trHeight w:val="1466"/>
        </w:trPr>
        <w:tc>
          <w:tcPr>
            <w:tcW w:w="1617" w:type="dxa"/>
          </w:tcPr>
          <w:p w14:paraId="690DCCC4" w14:textId="77777777" w:rsidR="00071D1C" w:rsidRPr="007013F5" w:rsidRDefault="00071D1C" w:rsidP="004B58D9">
            <w:pPr>
              <w:jc w:val="center"/>
              <w:rPr>
                <w:sz w:val="20"/>
                <w:lang w:val="es-ES"/>
              </w:rPr>
            </w:pPr>
          </w:p>
        </w:tc>
        <w:tc>
          <w:tcPr>
            <w:tcW w:w="2121" w:type="dxa"/>
          </w:tcPr>
          <w:p w14:paraId="5175618E" w14:textId="77777777" w:rsidR="00071D1C" w:rsidRPr="007013F5" w:rsidRDefault="00071D1C" w:rsidP="004B58D9">
            <w:pPr>
              <w:jc w:val="center"/>
              <w:rPr>
                <w:sz w:val="20"/>
                <w:lang w:val="es-ES"/>
              </w:rPr>
            </w:pPr>
          </w:p>
        </w:tc>
        <w:tc>
          <w:tcPr>
            <w:tcW w:w="4506" w:type="dxa"/>
          </w:tcPr>
          <w:p w14:paraId="1F2C6313" w14:textId="77777777" w:rsidR="00071D1C" w:rsidRPr="007013F5" w:rsidRDefault="00071D1C" w:rsidP="00C05A59">
            <w:pPr>
              <w:ind w:right="-252"/>
              <w:jc w:val="center"/>
              <w:rPr>
                <w:sz w:val="20"/>
                <w:lang w:val="es-ES"/>
              </w:rPr>
            </w:pPr>
          </w:p>
        </w:tc>
        <w:tc>
          <w:tcPr>
            <w:tcW w:w="473" w:type="dxa"/>
            <w:textDirection w:val="btLr"/>
            <w:vAlign w:val="center"/>
          </w:tcPr>
          <w:p w14:paraId="04E18541" w14:textId="77777777" w:rsidR="00071D1C" w:rsidRPr="007013F5" w:rsidRDefault="00071D1C" w:rsidP="004B58D9">
            <w:pPr>
              <w:ind w:left="113" w:right="-7"/>
              <w:jc w:val="center"/>
              <w:rPr>
                <w:sz w:val="18"/>
                <w:szCs w:val="22"/>
                <w:lang w:val="pt-BR"/>
              </w:rPr>
            </w:pPr>
            <w:r w:rsidRPr="007013F5">
              <w:rPr>
                <w:sz w:val="18"/>
                <w:szCs w:val="22"/>
                <w:lang w:val="pt-BR"/>
              </w:rPr>
              <w:t>հունվար</w:t>
            </w:r>
          </w:p>
        </w:tc>
        <w:tc>
          <w:tcPr>
            <w:tcW w:w="473" w:type="dxa"/>
            <w:textDirection w:val="btLr"/>
            <w:vAlign w:val="center"/>
          </w:tcPr>
          <w:p w14:paraId="5AC1CEAD" w14:textId="77777777" w:rsidR="00071D1C" w:rsidRPr="007013F5" w:rsidRDefault="00071D1C" w:rsidP="004B58D9">
            <w:pPr>
              <w:ind w:left="113" w:right="-7"/>
              <w:jc w:val="center"/>
              <w:rPr>
                <w:sz w:val="18"/>
                <w:szCs w:val="22"/>
                <w:lang w:val="pt-BR"/>
              </w:rPr>
            </w:pPr>
            <w:r w:rsidRPr="007013F5">
              <w:rPr>
                <w:sz w:val="18"/>
                <w:szCs w:val="22"/>
                <w:lang w:val="pt-BR"/>
              </w:rPr>
              <w:t>փետրվար</w:t>
            </w:r>
          </w:p>
        </w:tc>
        <w:tc>
          <w:tcPr>
            <w:tcW w:w="474" w:type="dxa"/>
            <w:textDirection w:val="btLr"/>
            <w:vAlign w:val="center"/>
          </w:tcPr>
          <w:p w14:paraId="5822A84D" w14:textId="77777777" w:rsidR="00071D1C" w:rsidRPr="007013F5" w:rsidRDefault="00071D1C" w:rsidP="004B58D9">
            <w:pPr>
              <w:ind w:left="113" w:right="-7"/>
              <w:jc w:val="center"/>
              <w:rPr>
                <w:sz w:val="18"/>
                <w:szCs w:val="22"/>
                <w:lang w:val="pt-BR"/>
              </w:rPr>
            </w:pPr>
            <w:r w:rsidRPr="007013F5">
              <w:rPr>
                <w:sz w:val="18"/>
                <w:szCs w:val="22"/>
                <w:lang w:val="pt-BR"/>
              </w:rPr>
              <w:t>մարտ</w:t>
            </w:r>
          </w:p>
        </w:tc>
        <w:tc>
          <w:tcPr>
            <w:tcW w:w="474" w:type="dxa"/>
            <w:textDirection w:val="btLr"/>
            <w:vAlign w:val="center"/>
          </w:tcPr>
          <w:p w14:paraId="449F6990" w14:textId="77777777" w:rsidR="00071D1C" w:rsidRPr="007013F5" w:rsidRDefault="00071D1C" w:rsidP="004B58D9">
            <w:pPr>
              <w:ind w:left="113" w:right="-7"/>
              <w:jc w:val="center"/>
              <w:rPr>
                <w:sz w:val="18"/>
                <w:szCs w:val="22"/>
                <w:lang w:val="pt-BR"/>
              </w:rPr>
            </w:pPr>
            <w:r w:rsidRPr="007013F5">
              <w:rPr>
                <w:sz w:val="18"/>
                <w:szCs w:val="22"/>
                <w:lang w:val="pt-BR"/>
              </w:rPr>
              <w:t>ապրիլ</w:t>
            </w:r>
          </w:p>
        </w:tc>
        <w:tc>
          <w:tcPr>
            <w:tcW w:w="474" w:type="dxa"/>
            <w:textDirection w:val="btLr"/>
            <w:vAlign w:val="center"/>
          </w:tcPr>
          <w:p w14:paraId="32A1A01E" w14:textId="77777777" w:rsidR="00071D1C" w:rsidRPr="007013F5" w:rsidRDefault="00071D1C" w:rsidP="004B58D9">
            <w:pPr>
              <w:ind w:left="113" w:right="-7"/>
              <w:jc w:val="center"/>
              <w:rPr>
                <w:sz w:val="18"/>
                <w:szCs w:val="22"/>
                <w:lang w:val="pt-BR"/>
              </w:rPr>
            </w:pPr>
            <w:r w:rsidRPr="007013F5">
              <w:rPr>
                <w:sz w:val="18"/>
                <w:szCs w:val="22"/>
                <w:lang w:val="pt-BR"/>
              </w:rPr>
              <w:t>մայիս</w:t>
            </w:r>
          </w:p>
        </w:tc>
        <w:tc>
          <w:tcPr>
            <w:tcW w:w="474" w:type="dxa"/>
            <w:textDirection w:val="btLr"/>
            <w:vAlign w:val="center"/>
          </w:tcPr>
          <w:p w14:paraId="7D885A77" w14:textId="77777777" w:rsidR="00071D1C" w:rsidRPr="007013F5" w:rsidRDefault="00071D1C" w:rsidP="004B58D9">
            <w:pPr>
              <w:ind w:left="113" w:right="-7"/>
              <w:jc w:val="center"/>
              <w:rPr>
                <w:sz w:val="18"/>
                <w:szCs w:val="22"/>
                <w:lang w:val="pt-BR"/>
              </w:rPr>
            </w:pPr>
            <w:r w:rsidRPr="007013F5">
              <w:rPr>
                <w:sz w:val="18"/>
                <w:szCs w:val="22"/>
                <w:lang w:val="pt-BR"/>
              </w:rPr>
              <w:t>հունիս</w:t>
            </w:r>
          </w:p>
        </w:tc>
        <w:tc>
          <w:tcPr>
            <w:tcW w:w="474" w:type="dxa"/>
            <w:textDirection w:val="btLr"/>
            <w:vAlign w:val="center"/>
          </w:tcPr>
          <w:p w14:paraId="73037094" w14:textId="77777777" w:rsidR="00071D1C" w:rsidRPr="007013F5" w:rsidRDefault="00071D1C" w:rsidP="004B58D9">
            <w:pPr>
              <w:ind w:left="113" w:right="-7"/>
              <w:jc w:val="center"/>
              <w:rPr>
                <w:sz w:val="18"/>
                <w:szCs w:val="22"/>
                <w:lang w:val="pt-BR"/>
              </w:rPr>
            </w:pPr>
            <w:r w:rsidRPr="007013F5">
              <w:rPr>
                <w:sz w:val="18"/>
                <w:szCs w:val="22"/>
                <w:lang w:val="pt-BR"/>
              </w:rPr>
              <w:t xml:space="preserve">հուլիս </w:t>
            </w:r>
          </w:p>
        </w:tc>
        <w:tc>
          <w:tcPr>
            <w:tcW w:w="474" w:type="dxa"/>
            <w:textDirection w:val="btLr"/>
            <w:vAlign w:val="center"/>
          </w:tcPr>
          <w:p w14:paraId="6602C697" w14:textId="77777777" w:rsidR="00071D1C" w:rsidRPr="007013F5" w:rsidRDefault="00071D1C" w:rsidP="004B58D9">
            <w:pPr>
              <w:ind w:left="113" w:right="-7"/>
              <w:jc w:val="center"/>
              <w:rPr>
                <w:sz w:val="18"/>
                <w:szCs w:val="22"/>
                <w:lang w:val="pt-BR"/>
              </w:rPr>
            </w:pPr>
            <w:r w:rsidRPr="007013F5">
              <w:rPr>
                <w:sz w:val="18"/>
                <w:szCs w:val="22"/>
                <w:lang w:val="pt-BR"/>
              </w:rPr>
              <w:t>օգոստոս</w:t>
            </w:r>
          </w:p>
        </w:tc>
        <w:tc>
          <w:tcPr>
            <w:tcW w:w="474" w:type="dxa"/>
            <w:textDirection w:val="btLr"/>
            <w:vAlign w:val="center"/>
          </w:tcPr>
          <w:p w14:paraId="13896D31" w14:textId="77777777" w:rsidR="00071D1C" w:rsidRPr="007013F5" w:rsidRDefault="00071D1C" w:rsidP="004B58D9">
            <w:pPr>
              <w:ind w:left="113" w:right="-7"/>
              <w:jc w:val="center"/>
              <w:rPr>
                <w:sz w:val="18"/>
                <w:szCs w:val="22"/>
                <w:lang w:val="pt-BR"/>
              </w:rPr>
            </w:pPr>
            <w:r w:rsidRPr="007013F5">
              <w:rPr>
                <w:sz w:val="18"/>
                <w:szCs w:val="22"/>
                <w:lang w:val="pt-BR"/>
              </w:rPr>
              <w:t xml:space="preserve">սեպտեմբեր </w:t>
            </w:r>
          </w:p>
        </w:tc>
        <w:tc>
          <w:tcPr>
            <w:tcW w:w="474" w:type="dxa"/>
            <w:textDirection w:val="btLr"/>
            <w:vAlign w:val="center"/>
          </w:tcPr>
          <w:p w14:paraId="1A2EBE94" w14:textId="77777777" w:rsidR="00071D1C" w:rsidRPr="007013F5" w:rsidRDefault="00071D1C" w:rsidP="004B58D9">
            <w:pPr>
              <w:ind w:left="113" w:right="-7"/>
              <w:jc w:val="center"/>
              <w:rPr>
                <w:sz w:val="18"/>
                <w:szCs w:val="22"/>
                <w:lang w:val="pt-BR"/>
              </w:rPr>
            </w:pPr>
            <w:r w:rsidRPr="007013F5">
              <w:rPr>
                <w:sz w:val="18"/>
                <w:szCs w:val="22"/>
                <w:lang w:val="pt-BR"/>
              </w:rPr>
              <w:t>հոկտեմբեր</w:t>
            </w:r>
          </w:p>
        </w:tc>
        <w:tc>
          <w:tcPr>
            <w:tcW w:w="474" w:type="dxa"/>
            <w:textDirection w:val="btLr"/>
            <w:vAlign w:val="center"/>
          </w:tcPr>
          <w:p w14:paraId="0E51FC13" w14:textId="77777777" w:rsidR="00071D1C" w:rsidRPr="007013F5" w:rsidRDefault="00071D1C" w:rsidP="004B58D9">
            <w:pPr>
              <w:ind w:left="113" w:right="-7"/>
              <w:jc w:val="center"/>
              <w:rPr>
                <w:sz w:val="18"/>
                <w:szCs w:val="22"/>
                <w:lang w:val="pt-BR"/>
              </w:rPr>
            </w:pPr>
            <w:r w:rsidRPr="007013F5">
              <w:rPr>
                <w:sz w:val="18"/>
              </w:rPr>
              <w:t xml:space="preserve"> </w:t>
            </w:r>
            <w:r w:rsidRPr="007013F5">
              <w:rPr>
                <w:sz w:val="18"/>
                <w:szCs w:val="22"/>
                <w:lang w:val="pt-BR"/>
              </w:rPr>
              <w:t>նոյեմբեր</w:t>
            </w:r>
          </w:p>
        </w:tc>
        <w:tc>
          <w:tcPr>
            <w:tcW w:w="661" w:type="dxa"/>
            <w:textDirection w:val="btLr"/>
            <w:vAlign w:val="center"/>
          </w:tcPr>
          <w:p w14:paraId="7A40233D" w14:textId="77777777" w:rsidR="00071D1C" w:rsidRPr="007013F5" w:rsidRDefault="00071D1C" w:rsidP="004B58D9">
            <w:pPr>
              <w:ind w:left="113" w:right="-7"/>
              <w:jc w:val="center"/>
              <w:rPr>
                <w:sz w:val="18"/>
                <w:szCs w:val="22"/>
                <w:lang w:val="pt-BR"/>
              </w:rPr>
            </w:pPr>
            <w:r w:rsidRPr="007013F5">
              <w:rPr>
                <w:sz w:val="18"/>
                <w:szCs w:val="22"/>
                <w:lang w:val="pt-BR"/>
              </w:rPr>
              <w:t>դեկտեմբեր</w:t>
            </w:r>
          </w:p>
        </w:tc>
        <w:tc>
          <w:tcPr>
            <w:tcW w:w="1684" w:type="dxa"/>
            <w:vAlign w:val="center"/>
          </w:tcPr>
          <w:p w14:paraId="0994E029" w14:textId="77777777" w:rsidR="00071D1C" w:rsidRPr="007013F5" w:rsidRDefault="00071D1C" w:rsidP="004B58D9">
            <w:pPr>
              <w:ind w:right="-1"/>
              <w:jc w:val="center"/>
              <w:rPr>
                <w:sz w:val="18"/>
                <w:szCs w:val="22"/>
                <w:lang w:val="pt-BR"/>
              </w:rPr>
            </w:pPr>
            <w:r w:rsidRPr="007013F5">
              <w:rPr>
                <w:sz w:val="18"/>
                <w:szCs w:val="22"/>
                <w:lang w:val="pt-BR"/>
              </w:rPr>
              <w:t>Ընդամենը</w:t>
            </w:r>
          </w:p>
          <w:p w14:paraId="2F684842" w14:textId="77777777" w:rsidR="00071D1C" w:rsidRPr="007013F5" w:rsidRDefault="00071D1C" w:rsidP="004B58D9">
            <w:pPr>
              <w:jc w:val="center"/>
              <w:rPr>
                <w:sz w:val="18"/>
                <w:lang w:val="es-ES"/>
              </w:rPr>
            </w:pPr>
          </w:p>
        </w:tc>
      </w:tr>
      <w:tr w:rsidR="00696490" w:rsidRPr="007013F5" w14:paraId="1742AB61" w14:textId="77777777" w:rsidTr="00A418BC">
        <w:trPr>
          <w:trHeight w:val="70"/>
        </w:trPr>
        <w:tc>
          <w:tcPr>
            <w:tcW w:w="1617" w:type="dxa"/>
            <w:vAlign w:val="center"/>
          </w:tcPr>
          <w:p w14:paraId="1403551D" w14:textId="4CEC9C99" w:rsidR="00696490" w:rsidRPr="00696490" w:rsidRDefault="00696490" w:rsidP="00696490">
            <w:pPr>
              <w:pStyle w:val="aff"/>
              <w:numPr>
                <w:ilvl w:val="0"/>
                <w:numId w:val="32"/>
              </w:numPr>
              <w:jc w:val="center"/>
              <w:rPr>
                <w:rFonts w:ascii="Arial LatArm" w:hAnsi="Arial LatArm"/>
                <w:sz w:val="20"/>
                <w:szCs w:val="20"/>
              </w:rPr>
            </w:pPr>
          </w:p>
        </w:tc>
        <w:tc>
          <w:tcPr>
            <w:tcW w:w="2121" w:type="dxa"/>
          </w:tcPr>
          <w:p w14:paraId="5EE4F52D" w14:textId="0A4F074E" w:rsidR="00696490" w:rsidRPr="007013F5" w:rsidRDefault="00696490" w:rsidP="00696490">
            <w:pPr>
              <w:jc w:val="center"/>
              <w:rPr>
                <w:rFonts w:ascii="Arial LatArm" w:hAnsi="Arial LatArm"/>
                <w:sz w:val="20"/>
                <w:szCs w:val="20"/>
              </w:rPr>
            </w:pPr>
            <w:r w:rsidRPr="007A3C06">
              <w:rPr>
                <w:sz w:val="20"/>
              </w:rPr>
              <w:t>15863200</w:t>
            </w:r>
          </w:p>
        </w:tc>
        <w:tc>
          <w:tcPr>
            <w:tcW w:w="4506" w:type="dxa"/>
          </w:tcPr>
          <w:p w14:paraId="109EAFAB" w14:textId="14D7F196" w:rsidR="00696490" w:rsidRPr="007013F5" w:rsidRDefault="00696490" w:rsidP="00696490">
            <w:pPr>
              <w:jc w:val="center"/>
              <w:rPr>
                <w:rFonts w:ascii="Sylfaen" w:hAnsi="Sylfaen" w:cs="Sylfaen"/>
                <w:sz w:val="20"/>
                <w:szCs w:val="20"/>
              </w:rPr>
            </w:pPr>
            <w:r w:rsidRPr="007A3C06">
              <w:rPr>
                <w:rFonts w:ascii="Sylfaen" w:hAnsi="Sylfaen" w:cs="Sylfaen"/>
                <w:sz w:val="20"/>
              </w:rPr>
              <w:t>Թեյ</w:t>
            </w:r>
          </w:p>
        </w:tc>
        <w:tc>
          <w:tcPr>
            <w:tcW w:w="473" w:type="dxa"/>
          </w:tcPr>
          <w:p w14:paraId="32C5F150" w14:textId="181431B4" w:rsidR="00696490" w:rsidRPr="007013F5" w:rsidRDefault="00696490" w:rsidP="00696490">
            <w:pPr>
              <w:jc w:val="center"/>
              <w:rPr>
                <w:rFonts w:ascii="GHEA Grapalat" w:hAnsi="GHEA Grapalat"/>
                <w:sz w:val="20"/>
                <w:lang w:val="pt-BR"/>
              </w:rPr>
            </w:pPr>
          </w:p>
        </w:tc>
        <w:tc>
          <w:tcPr>
            <w:tcW w:w="473" w:type="dxa"/>
          </w:tcPr>
          <w:p w14:paraId="6EC75AC2" w14:textId="7B982D71" w:rsidR="00696490" w:rsidRPr="007013F5" w:rsidRDefault="00696490" w:rsidP="00696490">
            <w:pPr>
              <w:jc w:val="center"/>
              <w:rPr>
                <w:rFonts w:ascii="GHEA Grapalat" w:hAnsi="GHEA Grapalat"/>
                <w:sz w:val="20"/>
                <w:lang w:val="pt-BR"/>
              </w:rPr>
            </w:pPr>
          </w:p>
        </w:tc>
        <w:tc>
          <w:tcPr>
            <w:tcW w:w="474" w:type="dxa"/>
          </w:tcPr>
          <w:p w14:paraId="70F1B65D" w14:textId="094A1F1C" w:rsidR="00696490" w:rsidRPr="007013F5" w:rsidRDefault="00696490" w:rsidP="00696490">
            <w:pPr>
              <w:jc w:val="center"/>
              <w:rPr>
                <w:rFonts w:ascii="GHEA Grapalat" w:hAnsi="GHEA Grapalat"/>
                <w:sz w:val="20"/>
                <w:lang w:val="pt-BR"/>
              </w:rPr>
            </w:pPr>
          </w:p>
        </w:tc>
        <w:tc>
          <w:tcPr>
            <w:tcW w:w="474" w:type="dxa"/>
          </w:tcPr>
          <w:p w14:paraId="03EE1197" w14:textId="158ACF94" w:rsidR="00696490" w:rsidRPr="007013F5" w:rsidRDefault="00696490" w:rsidP="00696490">
            <w:pPr>
              <w:jc w:val="center"/>
              <w:rPr>
                <w:rFonts w:ascii="GHEA Grapalat" w:hAnsi="GHEA Grapalat"/>
                <w:sz w:val="20"/>
                <w:lang w:val="pt-BR"/>
              </w:rPr>
            </w:pPr>
          </w:p>
        </w:tc>
        <w:tc>
          <w:tcPr>
            <w:tcW w:w="474" w:type="dxa"/>
          </w:tcPr>
          <w:p w14:paraId="5F256E73" w14:textId="49888608" w:rsidR="00696490" w:rsidRPr="007013F5" w:rsidRDefault="00696490" w:rsidP="00696490">
            <w:pPr>
              <w:jc w:val="center"/>
              <w:rPr>
                <w:rFonts w:ascii="GHEA Grapalat" w:hAnsi="GHEA Grapalat"/>
                <w:sz w:val="20"/>
                <w:lang w:val="pt-BR"/>
              </w:rPr>
            </w:pPr>
          </w:p>
        </w:tc>
        <w:tc>
          <w:tcPr>
            <w:tcW w:w="474" w:type="dxa"/>
          </w:tcPr>
          <w:p w14:paraId="3A0B0C24" w14:textId="227A512A" w:rsidR="00696490" w:rsidRPr="007013F5" w:rsidRDefault="00696490" w:rsidP="00696490">
            <w:pPr>
              <w:jc w:val="center"/>
              <w:rPr>
                <w:rFonts w:ascii="GHEA Grapalat" w:hAnsi="GHEA Grapalat"/>
                <w:sz w:val="20"/>
                <w:lang w:val="pt-BR"/>
              </w:rPr>
            </w:pPr>
          </w:p>
        </w:tc>
        <w:tc>
          <w:tcPr>
            <w:tcW w:w="474" w:type="dxa"/>
          </w:tcPr>
          <w:p w14:paraId="54DD9D2A" w14:textId="4033E8E4" w:rsidR="00696490" w:rsidRPr="007013F5" w:rsidRDefault="00696490" w:rsidP="00696490">
            <w:pPr>
              <w:jc w:val="center"/>
              <w:rPr>
                <w:rFonts w:ascii="GHEA Grapalat" w:hAnsi="GHEA Grapalat"/>
                <w:sz w:val="20"/>
                <w:lang w:val="pt-BR"/>
              </w:rPr>
            </w:pPr>
          </w:p>
        </w:tc>
        <w:tc>
          <w:tcPr>
            <w:tcW w:w="474" w:type="dxa"/>
          </w:tcPr>
          <w:p w14:paraId="54E3372A" w14:textId="6E7CAE34" w:rsidR="00696490" w:rsidRPr="007013F5" w:rsidRDefault="00696490" w:rsidP="00696490">
            <w:pPr>
              <w:jc w:val="center"/>
              <w:rPr>
                <w:rFonts w:ascii="GHEA Grapalat" w:hAnsi="GHEA Grapalat"/>
                <w:sz w:val="20"/>
                <w:lang w:val="pt-BR"/>
              </w:rPr>
            </w:pPr>
          </w:p>
        </w:tc>
        <w:tc>
          <w:tcPr>
            <w:tcW w:w="474" w:type="dxa"/>
          </w:tcPr>
          <w:p w14:paraId="2BC8171B" w14:textId="1FE9FC31" w:rsidR="00696490" w:rsidRPr="007013F5" w:rsidRDefault="00696490" w:rsidP="00696490">
            <w:pPr>
              <w:jc w:val="center"/>
              <w:rPr>
                <w:rFonts w:ascii="GHEA Grapalat" w:hAnsi="GHEA Grapalat"/>
                <w:sz w:val="20"/>
                <w:lang w:val="pt-BR"/>
              </w:rPr>
            </w:pPr>
          </w:p>
        </w:tc>
        <w:tc>
          <w:tcPr>
            <w:tcW w:w="474" w:type="dxa"/>
          </w:tcPr>
          <w:p w14:paraId="362B4046" w14:textId="1A7F4796" w:rsidR="00696490" w:rsidRPr="007013F5" w:rsidRDefault="00696490" w:rsidP="00696490">
            <w:pPr>
              <w:jc w:val="center"/>
              <w:rPr>
                <w:rFonts w:ascii="GHEA Grapalat" w:hAnsi="GHEA Grapalat"/>
                <w:sz w:val="20"/>
                <w:lang w:val="pt-BR"/>
              </w:rPr>
            </w:pPr>
          </w:p>
        </w:tc>
        <w:tc>
          <w:tcPr>
            <w:tcW w:w="474" w:type="dxa"/>
          </w:tcPr>
          <w:p w14:paraId="344D92A0" w14:textId="30251ABB" w:rsidR="00696490" w:rsidRPr="007013F5" w:rsidRDefault="00696490" w:rsidP="00696490">
            <w:pPr>
              <w:jc w:val="center"/>
              <w:rPr>
                <w:rFonts w:ascii="GHEA Grapalat" w:hAnsi="GHEA Grapalat"/>
                <w:sz w:val="20"/>
                <w:lang w:val="pt-BR"/>
              </w:rPr>
            </w:pPr>
          </w:p>
        </w:tc>
        <w:tc>
          <w:tcPr>
            <w:tcW w:w="661" w:type="dxa"/>
          </w:tcPr>
          <w:p w14:paraId="1EFECBC2" w14:textId="23C97C6F" w:rsidR="00696490" w:rsidRPr="007013F5" w:rsidRDefault="00696490" w:rsidP="00696490">
            <w:pPr>
              <w:jc w:val="center"/>
              <w:rPr>
                <w:rFonts w:ascii="GHEA Grapalat" w:hAnsi="GHEA Grapalat"/>
                <w:sz w:val="20"/>
                <w:lang w:val="pt-BR"/>
              </w:rPr>
            </w:pPr>
            <w:r>
              <w:rPr>
                <w:rFonts w:ascii="GHEA Grapalat" w:hAnsi="GHEA Grapalat" w:cs="Arial"/>
                <w:sz w:val="18"/>
                <w:szCs w:val="18"/>
                <w:lang w:val="pt-BR"/>
              </w:rPr>
              <w:t>100</w:t>
            </w:r>
            <w:r>
              <w:rPr>
                <w:rFonts w:ascii="Times Armenian" w:hAnsi="Times Armenian" w:cs="Arial"/>
                <w:sz w:val="18"/>
                <w:szCs w:val="18"/>
                <w:lang w:val="pt-BR"/>
              </w:rPr>
              <w:t>%</w:t>
            </w:r>
          </w:p>
        </w:tc>
        <w:tc>
          <w:tcPr>
            <w:tcW w:w="1684" w:type="dxa"/>
          </w:tcPr>
          <w:p w14:paraId="2FDB9DD4" w14:textId="03B76267" w:rsidR="00696490" w:rsidRPr="007013F5" w:rsidRDefault="00696490" w:rsidP="00696490">
            <w:pPr>
              <w:jc w:val="center"/>
              <w:rPr>
                <w:rFonts w:ascii="GHEA Grapalat" w:hAnsi="GHEA Grapalat"/>
                <w:sz w:val="20"/>
                <w:lang w:val="pt-BR"/>
              </w:rPr>
            </w:pPr>
            <w:r>
              <w:rPr>
                <w:rFonts w:ascii="GHEA Grapalat" w:hAnsi="GHEA Grapalat"/>
                <w:b/>
                <w:lang w:val="pt-BR"/>
              </w:rPr>
              <w:t>100</w:t>
            </w:r>
            <w:r>
              <w:rPr>
                <w:rFonts w:ascii="Times Armenian" w:hAnsi="Times Armenian"/>
                <w:b/>
                <w:lang w:val="pt-BR"/>
              </w:rPr>
              <w:t>%</w:t>
            </w:r>
          </w:p>
        </w:tc>
      </w:tr>
    </w:tbl>
    <w:p w14:paraId="628A6707" w14:textId="1B70D9B0"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CE5AE3">
          <w:footnotePr>
            <w:pos w:val="beneathText"/>
          </w:footnotePr>
          <w:pgSz w:w="16838" w:h="11906" w:orient="landscape" w:code="9"/>
          <w:pgMar w:top="662" w:right="533" w:bottom="709"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C7C0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D141DF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8A794A" w14:textId="77777777" w:rsidR="003B2195" w:rsidRDefault="003B2195">
      <w:r>
        <w:separator/>
      </w:r>
    </w:p>
  </w:endnote>
  <w:endnote w:type="continuationSeparator" w:id="0">
    <w:p w14:paraId="631B80CB" w14:textId="77777777" w:rsidR="003B2195" w:rsidRDefault="003B2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6761B7" w14:textId="77777777" w:rsidR="003B2195" w:rsidRDefault="003B2195">
      <w:r>
        <w:separator/>
      </w:r>
    </w:p>
  </w:footnote>
  <w:footnote w:type="continuationSeparator" w:id="0">
    <w:p w14:paraId="28321D24" w14:textId="77777777" w:rsidR="003B2195" w:rsidRDefault="003B2195">
      <w:r>
        <w:continuationSeparator/>
      </w:r>
    </w:p>
  </w:footnote>
  <w:footnote w:id="1">
    <w:p w14:paraId="25D7C28F" w14:textId="77777777" w:rsidR="003B2195" w:rsidRPr="006D2E03" w:rsidRDefault="003B219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3B2195" w:rsidRPr="008C7473" w:rsidRDefault="003B219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3B2195" w:rsidRPr="008C7473" w:rsidRDefault="003B219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35A09900" w14:textId="77777777" w:rsidR="003B2195" w:rsidRPr="00AE74A0" w:rsidRDefault="003B2195" w:rsidP="00D879FD">
      <w:pPr>
        <w:jc w:val="both"/>
        <w:rPr>
          <w:rFonts w:ascii="GHEA Grapalat" w:hAnsi="GHEA Grapalat" w:cs="Sylfaen"/>
          <w:i/>
          <w:sz w:val="16"/>
          <w:szCs w:val="16"/>
          <w:lang w:val="af-ZA" w:eastAsia="ru-RU"/>
        </w:rPr>
      </w:pPr>
      <w:r w:rsidRPr="00AE74A0">
        <w:rPr>
          <w:rFonts w:ascii="GHEA Grapalat" w:hAnsi="GHEA Grapalat" w:cs="Sylfaen"/>
          <w:i/>
          <w:sz w:val="16"/>
          <w:szCs w:val="16"/>
          <w:vertAlign w:val="superscript"/>
          <w:lang w:val="af-ZA" w:eastAsia="ru-RU"/>
        </w:rPr>
        <w:t>5</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6D1A6D43" w14:textId="77777777" w:rsidR="003B2195" w:rsidRPr="006265F4" w:rsidRDefault="003B2195" w:rsidP="00D879FD">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29DEA27F" w14:textId="77777777" w:rsidR="003B2195" w:rsidRPr="006265F4" w:rsidRDefault="003B2195" w:rsidP="00D879FD">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5D0C9F0D" w14:textId="77777777" w:rsidR="003B2195" w:rsidRPr="006265F4" w:rsidRDefault="003B2195" w:rsidP="005E2581">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483EA969" w14:textId="77777777" w:rsidR="003B2195" w:rsidRPr="006265F4" w:rsidRDefault="003B2195" w:rsidP="006C1D25">
      <w:pPr>
        <w:pStyle w:val="af2"/>
        <w:jc w:val="both"/>
        <w:rPr>
          <w:rFonts w:ascii="GHEA Grapalat" w:hAnsi="GHEA Grapalat" w:cs="Sylfaen"/>
          <w:i/>
          <w:sz w:val="16"/>
          <w:szCs w:val="16"/>
          <w:lang w:val="en-US"/>
        </w:rPr>
      </w:pPr>
      <w:r w:rsidRPr="006265F4">
        <w:rPr>
          <w:vertAlign w:val="superscript"/>
          <w:lang w:val="en-US"/>
        </w:rPr>
        <w:t>6</w:t>
      </w:r>
      <w:r w:rsidRPr="006265F4">
        <w:rPr>
          <w:rStyle w:val="af6"/>
          <w:color w:val="FFFFFF"/>
        </w:rPr>
        <w:footnoteRef/>
      </w:r>
      <w:r w:rsidRPr="006265F4">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26F60C5E" w14:textId="605AA2BA" w:rsidR="003B2195" w:rsidRPr="006265F4" w:rsidRDefault="003B2195" w:rsidP="006C1D25">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48454937" w14:textId="4A71FF37" w:rsidR="003B2195" w:rsidRPr="006265F4" w:rsidRDefault="003B2195" w:rsidP="006C1D25">
      <w:pPr>
        <w:pStyle w:val="af2"/>
        <w:jc w:val="both"/>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p>
  </w:footnote>
  <w:footnote w:id="3">
    <w:p w14:paraId="25169F5E" w14:textId="508ACE5C" w:rsidR="003B2195" w:rsidRPr="00AE74A0" w:rsidRDefault="003B2195" w:rsidP="003850A0">
      <w:pPr>
        <w:pStyle w:val="af2"/>
        <w:jc w:val="both"/>
        <w:rPr>
          <w:rFonts w:ascii="GHEA Grapalat" w:hAnsi="GHEA Grapalat"/>
          <w:i/>
          <w:sz w:val="16"/>
          <w:szCs w:val="16"/>
          <w:lang w:val="hy-AM" w:eastAsia="en-US"/>
        </w:rPr>
      </w:pPr>
      <w:r>
        <w:rPr>
          <w:rFonts w:ascii="GHEA Grapalat" w:hAnsi="GHEA Grapalat"/>
          <w:i/>
          <w:sz w:val="16"/>
          <w:szCs w:val="16"/>
          <w:vertAlign w:val="superscript"/>
          <w:lang w:val="af-ZA" w:eastAsia="en-US"/>
        </w:rPr>
        <w:t xml:space="preserve">7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4">
    <w:p w14:paraId="6FECB190" w14:textId="77777777" w:rsidR="003B2195" w:rsidRPr="008A2E7F" w:rsidRDefault="003B2195" w:rsidP="006C1D25">
      <w:pPr>
        <w:pStyle w:val="af2"/>
        <w:jc w:val="both"/>
        <w:rPr>
          <w:lang w:val="hy-AM"/>
        </w:rPr>
      </w:pPr>
      <w:r w:rsidRPr="00AE74A0">
        <w:rPr>
          <w:color w:val="000000"/>
          <w:vertAlign w:val="superscript"/>
          <w:lang w:val="hy-AM"/>
        </w:rPr>
        <w:t>8</w:t>
      </w:r>
      <w:r w:rsidRPr="006265F4">
        <w:rPr>
          <w:rStyle w:val="af6"/>
          <w:color w:val="FFFFFF"/>
        </w:rPr>
        <w:footnoteRef/>
      </w:r>
      <w:r w:rsidRPr="006265F4">
        <w:rPr>
          <w:color w:val="FFFFFF"/>
        </w:rPr>
        <w:t xml:space="preserve"> </w:t>
      </w:r>
      <w:r w:rsidRPr="00AE74A0">
        <w:rPr>
          <w:rFonts w:ascii="GHEA Grapalat" w:hAnsi="GHEA Grapalat" w:cs="Sylfaen"/>
          <w:i/>
          <w:sz w:val="16"/>
          <w:szCs w:val="16"/>
          <w:lang w:val="hy-AM"/>
        </w:rPr>
        <w:t>Ենթակետը հանվում է, եթե հայտի ապահովման պահանջ սահմանված չէ:</w:t>
      </w:r>
    </w:p>
  </w:footnote>
  <w:footnote w:id="5">
    <w:p w14:paraId="77ECC593" w14:textId="51647EAE" w:rsidR="003B2195" w:rsidRPr="0041304D" w:rsidRDefault="003B2195" w:rsidP="00E56508">
      <w:pPr>
        <w:pStyle w:val="af2"/>
        <w:jc w:val="both"/>
        <w:rPr>
          <w:rFonts w:ascii="GHEA Grapalat" w:hAnsi="GHEA Grapalat"/>
          <w:sz w:val="16"/>
          <w:szCs w:val="16"/>
          <w:vertAlign w:val="superscript"/>
          <w:lang w:val="hy-AM"/>
        </w:rPr>
      </w:pPr>
      <w:r w:rsidRPr="006265F4">
        <w:rPr>
          <w:rStyle w:val="af6"/>
          <w:rFonts w:ascii="GHEA Grapalat" w:hAnsi="GHEA Grapalat"/>
          <w:color w:val="FFFFFF"/>
          <w:sz w:val="16"/>
          <w:szCs w:val="16"/>
        </w:rPr>
        <w:footnoteRef/>
      </w:r>
      <w:r w:rsidRPr="0041304D">
        <w:rPr>
          <w:rFonts w:ascii="GHEA Grapalat" w:hAnsi="GHEA Grapalat"/>
          <w:sz w:val="16"/>
          <w:szCs w:val="16"/>
          <w:vertAlign w:val="superscript"/>
        </w:rPr>
        <w:t xml:space="preserve"> </w:t>
      </w:r>
      <w:r w:rsidRPr="0041304D">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1304D">
        <w:rPr>
          <w:rFonts w:ascii="GHEA Grapalat" w:hAnsi="GHEA Grapalat" w:cs="Sylfaen"/>
          <w:i/>
          <w:sz w:val="16"/>
          <w:szCs w:val="16"/>
        </w:rPr>
        <w:t xml:space="preserve">7.1 կետի 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p w14:paraId="5556A466" w14:textId="77777777" w:rsidR="003B2195" w:rsidRPr="00AE74A0" w:rsidRDefault="003B2195" w:rsidP="00D17258">
      <w:pPr>
        <w:pStyle w:val="af2"/>
        <w:jc w:val="both"/>
        <w:rPr>
          <w:rFonts w:ascii="GHEA Grapalat" w:hAnsi="GHEA Grapalat"/>
          <w:sz w:val="16"/>
          <w:szCs w:val="16"/>
          <w:lang w:val="hy-AM"/>
        </w:rPr>
      </w:pPr>
    </w:p>
    <w:p w14:paraId="6664C80A" w14:textId="55987894" w:rsidR="003B2195" w:rsidRPr="006265F4" w:rsidRDefault="003B2195" w:rsidP="00D17258">
      <w:pPr>
        <w:pStyle w:val="af2"/>
        <w:jc w:val="both"/>
        <w:rPr>
          <w:rFonts w:ascii="GHEA Grapalat" w:hAnsi="GHEA Grapalat"/>
          <w:sz w:val="16"/>
          <w:szCs w:val="16"/>
          <w:lang w:val="en-US"/>
        </w:rPr>
      </w:pPr>
      <w:r w:rsidRPr="006265F4">
        <w:rPr>
          <w:rFonts w:ascii="GHEA Grapalat" w:hAnsi="GHEA Grapalat"/>
          <w:sz w:val="16"/>
          <w:szCs w:val="16"/>
        </w:rPr>
        <w:t xml:space="preserve"> </w:t>
      </w:r>
      <w:r>
        <w:rPr>
          <w:rFonts w:ascii="GHEA Grapalat" w:hAnsi="GHEA Grapalat"/>
          <w:sz w:val="16"/>
          <w:szCs w:val="16"/>
          <w:vertAlign w:val="superscript"/>
          <w:lang w:val="en-US"/>
        </w:rPr>
        <w:t xml:space="preserve">9 </w:t>
      </w:r>
      <w:r w:rsidRPr="006265F4">
        <w:rPr>
          <w:rFonts w:ascii="GHEA Grapalat" w:hAnsi="GHEA Grapalat" w:cs="Sylfaen"/>
          <w:i/>
          <w:sz w:val="16"/>
          <w:szCs w:val="16"/>
        </w:rPr>
        <w:t xml:space="preserve">Սույն </w:t>
      </w:r>
      <w:r w:rsidRPr="006265F4">
        <w:rPr>
          <w:rFonts w:ascii="GHEA Grapalat" w:hAnsi="GHEA Grapalat" w:cs="Sylfaen"/>
          <w:i/>
          <w:sz w:val="16"/>
          <w:szCs w:val="16"/>
          <w:lang w:val="en-US"/>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6">
    <w:p w14:paraId="435B02AC" w14:textId="77777777" w:rsidR="003B2195" w:rsidRPr="006265F4" w:rsidRDefault="003B2195">
      <w:pPr>
        <w:pStyle w:val="af2"/>
      </w:pPr>
      <w:r w:rsidRPr="006265F4">
        <w:rPr>
          <w:rStyle w:val="af6"/>
          <w:color w:val="FFFFFF"/>
        </w:rPr>
        <w:footnoteRef/>
      </w:r>
      <w:r w:rsidRPr="006265F4">
        <w:t xml:space="preserve"> </w:t>
      </w:r>
      <w:r>
        <w:rPr>
          <w:vertAlign w:val="superscript"/>
          <w:lang w:val="en-US"/>
        </w:rPr>
        <w:t xml:space="preserve">10 </w:t>
      </w:r>
      <w:r w:rsidRPr="006265F4">
        <w:rPr>
          <w:rFonts w:ascii="GHEA Grapalat" w:hAnsi="GHEA Grapalat" w:cs="Sylfaen"/>
          <w:i/>
          <w:sz w:val="16"/>
          <w:szCs w:val="16"/>
        </w:rPr>
        <w:t xml:space="preserve">Սահմանվում է </w:t>
      </w:r>
      <w:r w:rsidRPr="006265F4">
        <w:rPr>
          <w:rFonts w:ascii="GHEA Grapalat" w:hAnsi="GHEA Grapalat" w:cs="Sylfaen"/>
          <w:i/>
          <w:sz w:val="16"/>
          <w:szCs w:val="16"/>
          <w:lang w:val="en-US"/>
        </w:rPr>
        <w:t>պ</w:t>
      </w:r>
      <w:r w:rsidRPr="006265F4">
        <w:rPr>
          <w:rFonts w:ascii="GHEA Grapalat" w:hAnsi="GHEA Grapalat" w:cs="Sylfaen"/>
          <w:i/>
          <w:sz w:val="16"/>
          <w:szCs w:val="16"/>
        </w:rPr>
        <w:t>ատվիրատուի կողմից:</w:t>
      </w:r>
    </w:p>
  </w:footnote>
  <w:footnote w:id="7">
    <w:p w14:paraId="15824E90" w14:textId="77777777" w:rsidR="003B2195" w:rsidRPr="006265F4" w:rsidRDefault="003B2195" w:rsidP="00571F29">
      <w:pPr>
        <w:pStyle w:val="af2"/>
        <w:rPr>
          <w:rFonts w:ascii="Sylfaen" w:hAnsi="Sylfaen"/>
          <w:lang w:val="en-US"/>
        </w:rPr>
      </w:pPr>
      <w:r w:rsidRPr="006265F4">
        <w:rPr>
          <w:rFonts w:ascii="GHEA Grapalat" w:hAnsi="GHEA Grapalat" w:cs="Sylfaen"/>
          <w:i/>
          <w:color w:val="FFFFFF"/>
          <w:sz w:val="16"/>
          <w:szCs w:val="16"/>
          <w:vertAlign w:val="superscript"/>
        </w:rPr>
        <w:footnoteRef/>
      </w:r>
      <w:r w:rsidRPr="006265F4">
        <w:rPr>
          <w:rFonts w:ascii="GHEA Grapalat" w:hAnsi="GHEA Grapalat" w:cs="Sylfaen"/>
          <w:i/>
          <w:sz w:val="16"/>
          <w:szCs w:val="16"/>
        </w:rPr>
        <w:t xml:space="preserve"> </w:t>
      </w:r>
      <w:r>
        <w:rPr>
          <w:rFonts w:ascii="GHEA Grapalat" w:hAnsi="GHEA Grapalat" w:cs="Sylfaen"/>
          <w:i/>
          <w:sz w:val="16"/>
          <w:szCs w:val="16"/>
          <w:vertAlign w:val="superscript"/>
          <w:lang w:val="en-US"/>
        </w:rPr>
        <w:t>1 1</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30CA821" w14:textId="77777777" w:rsidR="003B2195" w:rsidRPr="004B72E3" w:rsidRDefault="003B2195" w:rsidP="00532617">
      <w:pPr>
        <w:pStyle w:val="af2"/>
        <w:jc w:val="both"/>
        <w:rPr>
          <w:rFonts w:ascii="GHEA Grapalat" w:hAnsi="GHEA Grapalat" w:cs="Sylfaen"/>
          <w:i/>
          <w:sz w:val="16"/>
          <w:szCs w:val="16"/>
          <w:lang w:val="hy-AM"/>
        </w:rPr>
      </w:pPr>
      <w:r w:rsidRPr="00532617">
        <w:rPr>
          <w:rFonts w:ascii="Calibri" w:hAnsi="Calibri"/>
          <w:vertAlign w:val="superscript"/>
          <w:lang w:val="hy-AM"/>
        </w:rPr>
        <w:t>11.1</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579ACE35" w14:textId="77777777" w:rsidR="003B2195" w:rsidRPr="004B72E3" w:rsidRDefault="003B2195" w:rsidP="00532617">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68E5A762" w14:textId="77777777" w:rsidR="003B2195" w:rsidRPr="004B72E3" w:rsidRDefault="003B2195" w:rsidP="00532617">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4D535C87" w14:textId="77777777" w:rsidR="003B2195" w:rsidRPr="000B7538" w:rsidRDefault="003B2195" w:rsidP="005A72DB">
      <w:pPr>
        <w:pStyle w:val="af2"/>
        <w:rPr>
          <w:rFonts w:ascii="GHEA Grapalat" w:hAnsi="GHEA Grapalat" w:cs="Sylfaen"/>
          <w:i/>
          <w:sz w:val="16"/>
          <w:szCs w:val="16"/>
          <w:lang w:val="hy-AM"/>
        </w:rPr>
      </w:pPr>
      <w:r w:rsidRPr="005A72DB">
        <w:rPr>
          <w:rStyle w:val="af6"/>
        </w:rPr>
        <w:footnoteRef/>
      </w:r>
      <w:r w:rsidRPr="000B7538">
        <w:rPr>
          <w:rFonts w:ascii="Calibri" w:hAnsi="Calibri"/>
          <w:vertAlign w:val="superscript"/>
          <w:lang w:val="hy-AM"/>
        </w:rPr>
        <w:t>.1</w:t>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12117F89" w14:textId="77777777" w:rsidR="003B2195" w:rsidRPr="000B7538" w:rsidRDefault="003B219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456721A" w14:textId="77777777" w:rsidR="003B2195" w:rsidRPr="000B7538" w:rsidRDefault="003B2195" w:rsidP="005A72DB">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364264A" w14:textId="77777777" w:rsidR="003B2195" w:rsidRPr="00D533CD" w:rsidRDefault="003B2195" w:rsidP="005A72D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14:paraId="741DAC5D" w14:textId="77777777" w:rsidR="003B2195" w:rsidRPr="000B7538" w:rsidRDefault="003B2195" w:rsidP="002A5BDB">
      <w:pPr>
        <w:pStyle w:val="af2"/>
        <w:rPr>
          <w:rFonts w:ascii="GHEA Grapalat" w:hAnsi="GHEA Grapalat" w:cs="Sylfaen"/>
          <w:i/>
          <w:sz w:val="16"/>
          <w:szCs w:val="16"/>
          <w:lang w:val="hy-AM"/>
        </w:rPr>
      </w:pPr>
      <w:r w:rsidRPr="00045B10">
        <w:rPr>
          <w:rStyle w:val="af6"/>
        </w:rPr>
        <w:t>12</w:t>
      </w:r>
      <w:r w:rsidRPr="00045B10">
        <w:t xml:space="preserve"> </w:t>
      </w:r>
      <w:r w:rsidRPr="000B7538">
        <w:rPr>
          <w:rFonts w:ascii="GHEA Grapalat" w:hAnsi="GHEA Grapalat" w:cs="Sylfaen"/>
          <w:i/>
          <w:sz w:val="16"/>
          <w:szCs w:val="16"/>
          <w:lang w:val="hy-AM"/>
        </w:rPr>
        <w:t>Եթե՝</w:t>
      </w:r>
    </w:p>
    <w:p w14:paraId="316A5091" w14:textId="77777777" w:rsidR="003B2195" w:rsidRPr="00F913EC" w:rsidRDefault="003B2195" w:rsidP="002A5BDB">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6A189FD" w14:textId="77777777" w:rsidR="003B2195" w:rsidRDefault="003B2195" w:rsidP="002A5BDB">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14:paraId="0E379B69" w14:textId="77777777" w:rsidR="003B2195" w:rsidRDefault="003B2195" w:rsidP="00501A05">
      <w:pPr>
        <w:pStyle w:val="af2"/>
        <w:rPr>
          <w:rFonts w:ascii="Sylfaen" w:hAnsi="Sylfaen"/>
          <w:lang w:val="hy-AM"/>
        </w:rPr>
      </w:pPr>
    </w:p>
    <w:p w14:paraId="0651BF39" w14:textId="77777777" w:rsidR="003B2195" w:rsidRPr="00B462B5" w:rsidRDefault="003B2195" w:rsidP="00501A05">
      <w:pPr>
        <w:pStyle w:val="af2"/>
        <w:rPr>
          <w:rFonts w:ascii="GHEA Grapalat" w:hAnsi="GHEA Grapalat" w:cs="Sylfaen"/>
          <w:i/>
          <w:sz w:val="16"/>
          <w:szCs w:val="16"/>
          <w:lang w:val="hy-AM"/>
        </w:rPr>
      </w:pPr>
      <w:r>
        <w:rPr>
          <w:rFonts w:ascii="GHEA Grapalat" w:hAnsi="GHEA Grapalat" w:cs="Sylfaen"/>
          <w:i/>
          <w:sz w:val="16"/>
          <w:szCs w:val="16"/>
          <w:vertAlign w:val="superscript"/>
          <w:lang w:val="hy-AM"/>
        </w:rPr>
        <w:t>13</w:t>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0921AA67" w14:textId="77777777" w:rsidR="003B2195" w:rsidRPr="00B462B5" w:rsidRDefault="003B2195">
      <w:pPr>
        <w:pStyle w:val="af2"/>
        <w:rPr>
          <w:rFonts w:ascii="Times New Roman" w:hAnsi="Times New Roman"/>
          <w:vertAlign w:val="superscript"/>
          <w:lang w:val="hy-AM"/>
        </w:rPr>
      </w:pPr>
    </w:p>
  </w:footnote>
  <w:footnote w:id="10">
    <w:p w14:paraId="7E21AE53" w14:textId="77777777" w:rsidR="003B2195" w:rsidRPr="006265F4" w:rsidRDefault="003B2195" w:rsidP="00EF4630">
      <w:pPr>
        <w:pStyle w:val="af2"/>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1">
    <w:p w14:paraId="6D29A275" w14:textId="77777777" w:rsidR="003B2195" w:rsidRPr="00AB6289" w:rsidRDefault="003B2195" w:rsidP="00E74BF6">
      <w:pPr>
        <w:pStyle w:val="af2"/>
        <w:jc w:val="both"/>
        <w:rPr>
          <w:lang w:val="af-ZA"/>
        </w:rPr>
      </w:pPr>
      <w:r w:rsidRPr="00AB6289">
        <w:rPr>
          <w:vertAlign w:val="superscript"/>
          <w:lang w:val="af-ZA"/>
        </w:rPr>
        <w:t>16</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footnote>
  <w:footnote w:id="12">
    <w:p w14:paraId="714A4987" w14:textId="64AD5E67" w:rsidR="003B2195" w:rsidRPr="000B7538" w:rsidRDefault="003B2195"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49F3B6F4" w14:textId="77777777" w:rsidR="003B2195" w:rsidRPr="000B7538" w:rsidRDefault="003B2195" w:rsidP="00734132">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13">
    <w:p w14:paraId="25BE92AC" w14:textId="77777777" w:rsidR="003B2195" w:rsidRPr="00CE54CE" w:rsidRDefault="003B2195" w:rsidP="00B2572B">
      <w:pPr>
        <w:pStyle w:val="af2"/>
        <w:rPr>
          <w:rFonts w:ascii="GHEA Grapalat" w:hAnsi="GHEA Grapalat"/>
          <w:i/>
          <w:sz w:val="16"/>
          <w:szCs w:val="16"/>
          <w:lang w:val="af-ZA"/>
        </w:rPr>
      </w:pPr>
      <w:r w:rsidRPr="00CE54CE">
        <w:rPr>
          <w:rFonts w:ascii="GHEA Grapalat" w:hAnsi="GHEA Grapalat"/>
          <w:i/>
          <w:sz w:val="16"/>
          <w:szCs w:val="16"/>
          <w:lang w:val="hy-AM"/>
        </w:rPr>
        <w:t>*</w:t>
      </w:r>
      <w:r w:rsidRPr="00CE54CE">
        <w:rPr>
          <w:rFonts w:ascii="GHEA Grapalat" w:hAnsi="GHEA Grapalat"/>
          <w:i/>
          <w:sz w:val="16"/>
          <w:szCs w:val="16"/>
          <w:lang w:val="en-US"/>
        </w:rPr>
        <w:t>լրացվում</w:t>
      </w:r>
      <w:r w:rsidRPr="00CE54CE">
        <w:rPr>
          <w:rFonts w:ascii="GHEA Grapalat" w:hAnsi="GHEA Grapalat"/>
          <w:i/>
          <w:sz w:val="16"/>
          <w:szCs w:val="16"/>
          <w:lang w:val="af-ZA"/>
        </w:rPr>
        <w:t xml:space="preserve"> </w:t>
      </w:r>
      <w:r w:rsidRPr="00CE54CE">
        <w:rPr>
          <w:rFonts w:ascii="GHEA Grapalat" w:hAnsi="GHEA Grapalat"/>
          <w:i/>
          <w:sz w:val="16"/>
          <w:szCs w:val="16"/>
          <w:lang w:val="en-US"/>
        </w:rPr>
        <w:t>է</w:t>
      </w:r>
      <w:r w:rsidRPr="00CE54CE">
        <w:rPr>
          <w:rFonts w:ascii="GHEA Grapalat" w:hAnsi="GHEA Grapalat"/>
          <w:i/>
          <w:sz w:val="16"/>
          <w:szCs w:val="16"/>
          <w:lang w:val="af-ZA"/>
        </w:rPr>
        <w:t xml:space="preserve"> </w:t>
      </w:r>
      <w:r w:rsidRPr="00CE54CE">
        <w:rPr>
          <w:rFonts w:ascii="GHEA Grapalat" w:hAnsi="GHEA Grapalat"/>
          <w:i/>
          <w:sz w:val="16"/>
          <w:szCs w:val="16"/>
          <w:lang w:val="en-US"/>
        </w:rPr>
        <w:t>հանձնաժողովի</w:t>
      </w:r>
      <w:r w:rsidRPr="00CE54CE">
        <w:rPr>
          <w:rFonts w:ascii="GHEA Grapalat" w:hAnsi="GHEA Grapalat"/>
          <w:i/>
          <w:sz w:val="16"/>
          <w:szCs w:val="16"/>
          <w:lang w:val="af-ZA"/>
        </w:rPr>
        <w:t xml:space="preserve"> </w:t>
      </w:r>
      <w:r w:rsidRPr="00CE54CE">
        <w:rPr>
          <w:rFonts w:ascii="GHEA Grapalat" w:hAnsi="GHEA Grapalat"/>
          <w:i/>
          <w:sz w:val="16"/>
          <w:szCs w:val="16"/>
          <w:lang w:val="en-US"/>
        </w:rPr>
        <w:t>քարտուղարի</w:t>
      </w:r>
      <w:r w:rsidRPr="00CE54CE">
        <w:rPr>
          <w:rFonts w:ascii="GHEA Grapalat" w:hAnsi="GHEA Grapalat"/>
          <w:i/>
          <w:sz w:val="16"/>
          <w:szCs w:val="16"/>
          <w:lang w:val="af-ZA"/>
        </w:rPr>
        <w:t xml:space="preserve"> </w:t>
      </w:r>
      <w:r w:rsidRPr="00CE54CE">
        <w:rPr>
          <w:rFonts w:ascii="GHEA Grapalat" w:hAnsi="GHEA Grapalat"/>
          <w:i/>
          <w:sz w:val="16"/>
          <w:szCs w:val="16"/>
          <w:lang w:val="en-US"/>
        </w:rPr>
        <w:t>կողմից</w:t>
      </w:r>
      <w:r w:rsidRPr="00CE54CE">
        <w:rPr>
          <w:rFonts w:ascii="GHEA Grapalat" w:hAnsi="GHEA Grapalat"/>
          <w:i/>
          <w:sz w:val="16"/>
          <w:szCs w:val="16"/>
          <w:lang w:val="af-ZA"/>
        </w:rPr>
        <w:t xml:space="preserve">` </w:t>
      </w:r>
      <w:r w:rsidRPr="00CE54CE">
        <w:rPr>
          <w:rFonts w:ascii="GHEA Grapalat" w:hAnsi="GHEA Grapalat"/>
          <w:i/>
          <w:sz w:val="16"/>
          <w:szCs w:val="16"/>
          <w:lang w:val="en-US"/>
        </w:rPr>
        <w:t>մինչև</w:t>
      </w:r>
      <w:r w:rsidRPr="00CE54CE">
        <w:rPr>
          <w:rFonts w:ascii="GHEA Grapalat" w:hAnsi="GHEA Grapalat"/>
          <w:i/>
          <w:sz w:val="16"/>
          <w:szCs w:val="16"/>
          <w:lang w:val="af-ZA"/>
        </w:rPr>
        <w:t xml:space="preserve"> </w:t>
      </w:r>
      <w:r w:rsidRPr="00CE54CE">
        <w:rPr>
          <w:rFonts w:ascii="GHEA Grapalat" w:hAnsi="GHEA Grapalat"/>
          <w:i/>
          <w:sz w:val="16"/>
          <w:szCs w:val="16"/>
          <w:lang w:val="en-US"/>
        </w:rPr>
        <w:t>հրավերը</w:t>
      </w:r>
      <w:r w:rsidRPr="00CE54CE">
        <w:rPr>
          <w:rFonts w:ascii="GHEA Grapalat" w:hAnsi="GHEA Grapalat"/>
          <w:i/>
          <w:sz w:val="16"/>
          <w:szCs w:val="16"/>
          <w:lang w:val="af-ZA"/>
        </w:rPr>
        <w:t xml:space="preserve"> </w:t>
      </w:r>
      <w:r w:rsidRPr="00CE54CE">
        <w:rPr>
          <w:rFonts w:ascii="GHEA Grapalat" w:hAnsi="GHEA Grapalat"/>
          <w:i/>
          <w:sz w:val="16"/>
          <w:szCs w:val="16"/>
          <w:lang w:val="en-US"/>
        </w:rPr>
        <w:t>տեղեկագրում</w:t>
      </w:r>
      <w:r w:rsidRPr="00CE54CE">
        <w:rPr>
          <w:rFonts w:ascii="GHEA Grapalat" w:hAnsi="GHEA Grapalat"/>
          <w:i/>
          <w:sz w:val="16"/>
          <w:szCs w:val="16"/>
          <w:lang w:val="af-ZA"/>
        </w:rPr>
        <w:t xml:space="preserve"> </w:t>
      </w:r>
      <w:r w:rsidRPr="00CE54CE">
        <w:rPr>
          <w:rFonts w:ascii="GHEA Grapalat" w:hAnsi="GHEA Grapalat"/>
          <w:i/>
          <w:sz w:val="16"/>
          <w:szCs w:val="16"/>
          <w:lang w:val="en-US"/>
        </w:rPr>
        <w:t>հրապարակելը</w:t>
      </w:r>
      <w:r w:rsidRPr="00CE54CE">
        <w:rPr>
          <w:rFonts w:ascii="GHEA Grapalat" w:hAnsi="GHEA Grapalat"/>
          <w:i/>
          <w:sz w:val="16"/>
          <w:szCs w:val="16"/>
          <w:lang w:val="hy-AM"/>
        </w:rPr>
        <w:t>:</w:t>
      </w:r>
    </w:p>
    <w:p w14:paraId="1B0D96C5" w14:textId="77777777" w:rsidR="003B2195" w:rsidRPr="00CE54CE" w:rsidRDefault="003B2195" w:rsidP="005F1C06">
      <w:pPr>
        <w:pStyle w:val="31"/>
        <w:spacing w:line="240" w:lineRule="auto"/>
        <w:ind w:left="142" w:firstLine="0"/>
        <w:rPr>
          <w:rFonts w:ascii="GHEA Grapalat" w:hAnsi="GHEA Grapalat"/>
          <w:i/>
          <w:sz w:val="16"/>
          <w:szCs w:val="16"/>
          <w:lang w:val="af-ZA" w:eastAsia="ru-RU"/>
        </w:rPr>
      </w:pPr>
      <w:r w:rsidRPr="00CE54CE">
        <w:rPr>
          <w:rFonts w:ascii="GHEA Grapalat" w:hAnsi="GHEA Grapalat"/>
          <w:i/>
          <w:sz w:val="16"/>
          <w:szCs w:val="16"/>
          <w:lang w:val="af-ZA" w:eastAsia="ru-RU"/>
        </w:rPr>
        <w:t xml:space="preserve">** -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դիմում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հայտարարությունը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լրացնելիս</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նշում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պարունակող</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կայքէջի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հղումը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այդ</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ստորաբաժանումների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հիմնարկների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անհատ</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ձեռնարկատերերի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հաշվառման</w:t>
      </w:r>
      <w:r w:rsidRPr="00CE54CE">
        <w:rPr>
          <w:rFonts w:ascii="Calibri" w:hAnsi="Calibri" w:cs="Calibri"/>
          <w:i/>
          <w:sz w:val="16"/>
          <w:szCs w:val="16"/>
          <w:lang w:val="af-ZA" w:eastAsia="ru-RU"/>
        </w:rPr>
        <w:t> </w:t>
      </w:r>
      <w:r w:rsidRPr="00CE54CE">
        <w:rPr>
          <w:rFonts w:ascii="GHEA Grapalat" w:hAnsi="GHEA Grapalat" w:cs="GHEA Grapalat"/>
          <w:i/>
          <w:sz w:val="16"/>
          <w:szCs w:val="16"/>
          <w:lang w:eastAsia="ru-RU"/>
        </w:rPr>
        <w:t>մասին</w:t>
      </w:r>
      <w:r w:rsidRPr="00CE54CE">
        <w:rPr>
          <w:rFonts w:ascii="GHEA Grapalat" w:hAnsi="GHEA Grapalat" w:cs="GHEA Grapalat"/>
          <w:i/>
          <w:sz w:val="16"/>
          <w:szCs w:val="16"/>
          <w:lang w:val="af-ZA" w:eastAsia="ru-RU"/>
        </w:rPr>
        <w:t>»</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օրենքի</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հիման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վրա</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հայտարարագիր</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պարտականություն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ունեցող</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հայտը</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օրվա</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դրությամբ</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սահմանված</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կարգով</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պետք</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cs="GHEA Grapalat"/>
          <w:i/>
          <w:sz w:val="16"/>
          <w:szCs w:val="16"/>
          <w:lang w:eastAsia="ru-RU"/>
        </w:rPr>
        <w:t>ի</w:t>
      </w:r>
      <w:r w:rsidRPr="00CE54CE">
        <w:rPr>
          <w:rFonts w:ascii="GHEA Grapalat" w:hAnsi="GHEA Grapalat"/>
          <w:i/>
          <w:sz w:val="16"/>
          <w:szCs w:val="16"/>
          <w:lang w:eastAsia="ru-RU"/>
        </w:rPr>
        <w:t>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ռեգիստրի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գործակալությունում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գրանցված</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լիներ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տեղեկությունները</w:t>
      </w:r>
      <w:r w:rsidRPr="00CE54CE">
        <w:rPr>
          <w:rFonts w:ascii="GHEA Grapalat" w:hAnsi="GHEA Grapalat"/>
          <w:i/>
          <w:sz w:val="16"/>
          <w:szCs w:val="16"/>
          <w:lang w:val="af-ZA" w:eastAsia="ru-RU"/>
        </w:rPr>
        <w:t xml:space="preserve">, </w:t>
      </w:r>
    </w:p>
    <w:p w14:paraId="735DC593" w14:textId="77777777" w:rsidR="003B2195" w:rsidRPr="00CE54CE" w:rsidRDefault="003B2195" w:rsidP="005F1C06">
      <w:pPr>
        <w:pStyle w:val="31"/>
        <w:spacing w:line="240" w:lineRule="auto"/>
        <w:ind w:left="142" w:firstLine="0"/>
        <w:rPr>
          <w:rFonts w:ascii="GHEA Grapalat" w:hAnsi="GHEA Grapalat"/>
          <w:i/>
          <w:sz w:val="16"/>
          <w:szCs w:val="16"/>
          <w:lang w:val="af-ZA" w:eastAsia="ru-RU"/>
        </w:rPr>
      </w:pPr>
    </w:p>
    <w:p w14:paraId="6F719993" w14:textId="77777777" w:rsidR="003B2195" w:rsidRPr="00CE54CE" w:rsidRDefault="003B2195" w:rsidP="005A765C">
      <w:pPr>
        <w:pStyle w:val="31"/>
        <w:spacing w:line="240" w:lineRule="auto"/>
        <w:ind w:left="142" w:firstLine="218"/>
        <w:rPr>
          <w:rFonts w:ascii="GHEA Grapalat" w:hAnsi="GHEA Grapalat"/>
          <w:i/>
          <w:sz w:val="16"/>
          <w:szCs w:val="16"/>
          <w:lang w:val="af-ZA" w:eastAsia="ru-RU"/>
        </w:rPr>
      </w:pP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մասնակիցը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ստորաբաժանումների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հիմնարկների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և</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անհատ</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ձեռնարկատերերի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հաշվառման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մասին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օրենքի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հիման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վրա</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հայտարարագիր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պարտականություն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ունեցող</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չէ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կամ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եթե</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այդպիսի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է</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սակայն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հայտը</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ներկայացնելու</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օրվա</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դրությամբ</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պարտավոր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չէր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իրավաբանական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անձանց</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պետական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ռեգիստրի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գործակալությունում</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գրանցել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իրական</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շահառուների</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վերաբերյալ</w:t>
      </w:r>
      <w:r w:rsidRPr="00CE54CE">
        <w:rPr>
          <w:rFonts w:ascii="GHEA Grapalat" w:hAnsi="GHEA Grapalat"/>
          <w:i/>
          <w:sz w:val="16"/>
          <w:szCs w:val="16"/>
          <w:lang w:val="af-ZA" w:eastAsia="ru-RU"/>
        </w:rPr>
        <w:t xml:space="preserve"> </w:t>
      </w:r>
      <w:r w:rsidRPr="00CE54CE">
        <w:rPr>
          <w:rFonts w:ascii="GHEA Grapalat" w:hAnsi="GHEA Grapalat"/>
          <w:i/>
          <w:sz w:val="16"/>
          <w:szCs w:val="16"/>
          <w:lang w:eastAsia="ru-RU"/>
        </w:rPr>
        <w:t>տեղեկությունները</w:t>
      </w:r>
      <w:r w:rsidRPr="00CE54CE">
        <w:rPr>
          <w:rFonts w:ascii="GHEA Grapalat" w:hAnsi="GHEA Grapalat"/>
          <w:i/>
          <w:sz w:val="16"/>
          <w:szCs w:val="16"/>
          <w:lang w:val="hy-AM" w:eastAsia="ru-RU"/>
        </w:rPr>
        <w:t>,</w:t>
      </w:r>
      <w:r w:rsidRPr="00CE54CE">
        <w:rPr>
          <w:rFonts w:ascii="GHEA Grapalat" w:hAnsi="GHEA Grapalat"/>
          <w:i/>
          <w:sz w:val="16"/>
          <w:szCs w:val="16"/>
          <w:lang w:val="af-ZA"/>
        </w:rPr>
        <w:t xml:space="preserve"> </w:t>
      </w:r>
      <w:r w:rsidRPr="00CE54CE">
        <w:rPr>
          <w:rFonts w:ascii="GHEA Grapalat" w:hAnsi="GHEA Grapalat"/>
          <w:i/>
          <w:sz w:val="16"/>
          <w:szCs w:val="16"/>
        </w:rPr>
        <w:t>ապա</w:t>
      </w:r>
      <w:r w:rsidRPr="00CE54CE">
        <w:rPr>
          <w:rFonts w:ascii="GHEA Grapalat" w:hAnsi="GHEA Grapalat"/>
          <w:i/>
          <w:sz w:val="16"/>
          <w:szCs w:val="16"/>
          <w:lang w:val="af-ZA"/>
        </w:rPr>
        <w:t xml:space="preserve"> </w:t>
      </w:r>
      <w:r w:rsidRPr="00CE54CE">
        <w:rPr>
          <w:rFonts w:ascii="GHEA Grapalat" w:hAnsi="GHEA Grapalat"/>
          <w:i/>
          <w:sz w:val="16"/>
          <w:szCs w:val="16"/>
        </w:rPr>
        <w:t>դիմում</w:t>
      </w:r>
      <w:r w:rsidRPr="00CE54CE">
        <w:rPr>
          <w:rFonts w:ascii="GHEA Grapalat" w:hAnsi="GHEA Grapalat"/>
          <w:i/>
          <w:sz w:val="16"/>
          <w:szCs w:val="16"/>
          <w:lang w:val="af-ZA"/>
        </w:rPr>
        <w:t xml:space="preserve">- </w:t>
      </w:r>
      <w:r w:rsidRPr="00CE54CE">
        <w:rPr>
          <w:rFonts w:ascii="GHEA Grapalat" w:hAnsi="GHEA Grapalat"/>
          <w:i/>
          <w:sz w:val="16"/>
          <w:szCs w:val="16"/>
        </w:rPr>
        <w:t>հայտարարությունը</w:t>
      </w:r>
      <w:r w:rsidRPr="00CE54CE">
        <w:rPr>
          <w:rFonts w:ascii="GHEA Grapalat" w:hAnsi="GHEA Grapalat"/>
          <w:i/>
          <w:sz w:val="16"/>
          <w:szCs w:val="16"/>
          <w:lang w:val="af-ZA"/>
        </w:rPr>
        <w:t xml:space="preserve"> </w:t>
      </w:r>
      <w:r w:rsidRPr="00CE54CE">
        <w:rPr>
          <w:rFonts w:ascii="GHEA Grapalat" w:hAnsi="GHEA Grapalat"/>
          <w:i/>
          <w:sz w:val="16"/>
          <w:szCs w:val="16"/>
        </w:rPr>
        <w:t>լրացնելիս</w:t>
      </w:r>
      <w:r w:rsidRPr="00CE54CE">
        <w:rPr>
          <w:rFonts w:ascii="GHEA Grapalat" w:hAnsi="GHEA Grapalat"/>
          <w:i/>
          <w:sz w:val="16"/>
          <w:szCs w:val="16"/>
          <w:lang w:val="af-ZA"/>
        </w:rPr>
        <w:t xml:space="preserve"> &lt;&lt; </w:t>
      </w:r>
      <w:r w:rsidRPr="00CE54CE">
        <w:rPr>
          <w:rFonts w:ascii="GHEA Grapalat" w:hAnsi="GHEA Grapalat"/>
          <w:i/>
          <w:sz w:val="16"/>
          <w:szCs w:val="16"/>
        </w:rPr>
        <w:t>տեղեկություններ</w:t>
      </w:r>
      <w:r w:rsidRPr="00CE54CE">
        <w:rPr>
          <w:rFonts w:ascii="GHEA Grapalat" w:hAnsi="GHEA Grapalat"/>
          <w:i/>
          <w:sz w:val="16"/>
          <w:szCs w:val="16"/>
          <w:lang w:val="af-ZA"/>
        </w:rPr>
        <w:t xml:space="preserve"> </w:t>
      </w:r>
      <w:r w:rsidRPr="00CE54CE">
        <w:rPr>
          <w:rFonts w:ascii="GHEA Grapalat" w:hAnsi="GHEA Grapalat"/>
          <w:i/>
          <w:sz w:val="16"/>
          <w:szCs w:val="16"/>
        </w:rPr>
        <w:t>պարունակող</w:t>
      </w:r>
      <w:r w:rsidRPr="00CE54CE">
        <w:rPr>
          <w:rFonts w:ascii="GHEA Grapalat" w:hAnsi="GHEA Grapalat"/>
          <w:i/>
          <w:sz w:val="16"/>
          <w:szCs w:val="16"/>
          <w:lang w:val="af-ZA"/>
        </w:rPr>
        <w:t xml:space="preserve"> </w:t>
      </w:r>
      <w:r w:rsidRPr="00CE54CE">
        <w:rPr>
          <w:rFonts w:ascii="GHEA Grapalat" w:hAnsi="GHEA Grapalat"/>
          <w:i/>
          <w:sz w:val="16"/>
          <w:szCs w:val="16"/>
        </w:rPr>
        <w:t>կայքէջի</w:t>
      </w:r>
      <w:r w:rsidRPr="00CE54CE">
        <w:rPr>
          <w:rFonts w:ascii="GHEA Grapalat" w:hAnsi="GHEA Grapalat"/>
          <w:i/>
          <w:sz w:val="16"/>
          <w:szCs w:val="16"/>
          <w:lang w:val="af-ZA"/>
        </w:rPr>
        <w:t xml:space="preserve"> </w:t>
      </w:r>
      <w:r w:rsidRPr="00CE54CE">
        <w:rPr>
          <w:rFonts w:ascii="GHEA Grapalat" w:hAnsi="GHEA Grapalat"/>
          <w:i/>
          <w:sz w:val="16"/>
          <w:szCs w:val="16"/>
        </w:rPr>
        <w:t>հղումը՝</w:t>
      </w:r>
      <w:r w:rsidRPr="00CE54CE">
        <w:rPr>
          <w:rFonts w:ascii="GHEA Grapalat" w:hAnsi="GHEA Grapalat"/>
          <w:i/>
          <w:sz w:val="16"/>
          <w:szCs w:val="16"/>
          <w:lang w:val="af-ZA"/>
        </w:rPr>
        <w:t xml:space="preserve"> &gt;&gt; </w:t>
      </w:r>
      <w:r w:rsidRPr="00CE54CE">
        <w:rPr>
          <w:rFonts w:ascii="GHEA Grapalat" w:hAnsi="GHEA Grapalat"/>
          <w:i/>
          <w:sz w:val="16"/>
          <w:szCs w:val="16"/>
        </w:rPr>
        <w:t>բառերը</w:t>
      </w:r>
      <w:r w:rsidRPr="00CE54CE">
        <w:rPr>
          <w:rFonts w:ascii="GHEA Grapalat" w:hAnsi="GHEA Grapalat"/>
          <w:i/>
          <w:sz w:val="16"/>
          <w:szCs w:val="16"/>
          <w:lang w:val="af-ZA"/>
        </w:rPr>
        <w:t xml:space="preserve"> </w:t>
      </w:r>
      <w:r w:rsidRPr="00CE54CE">
        <w:rPr>
          <w:rFonts w:ascii="GHEA Grapalat" w:hAnsi="GHEA Grapalat"/>
          <w:i/>
          <w:sz w:val="16"/>
          <w:szCs w:val="16"/>
        </w:rPr>
        <w:t>փոխարինում</w:t>
      </w:r>
      <w:r w:rsidRPr="00CE54CE">
        <w:rPr>
          <w:rFonts w:ascii="GHEA Grapalat" w:hAnsi="GHEA Grapalat"/>
          <w:i/>
          <w:sz w:val="16"/>
          <w:szCs w:val="16"/>
          <w:lang w:val="af-ZA"/>
        </w:rPr>
        <w:t xml:space="preserve"> </w:t>
      </w:r>
      <w:r w:rsidRPr="00CE54CE">
        <w:rPr>
          <w:rFonts w:ascii="GHEA Grapalat" w:hAnsi="GHEA Grapalat"/>
          <w:i/>
          <w:sz w:val="16"/>
          <w:szCs w:val="16"/>
        </w:rPr>
        <w:t>է</w:t>
      </w:r>
      <w:r w:rsidRPr="00CE54CE">
        <w:rPr>
          <w:rFonts w:ascii="GHEA Grapalat" w:hAnsi="GHEA Grapalat"/>
          <w:i/>
          <w:sz w:val="16"/>
          <w:szCs w:val="16"/>
          <w:lang w:val="af-ZA"/>
        </w:rPr>
        <w:t xml:space="preserve"> &lt;&lt;</w:t>
      </w:r>
      <w:r w:rsidRPr="00CE54CE">
        <w:rPr>
          <w:rFonts w:ascii="GHEA Grapalat" w:hAnsi="GHEA Grapalat"/>
          <w:i/>
          <w:sz w:val="16"/>
          <w:szCs w:val="16"/>
        </w:rPr>
        <w:t>հայտարարագիր՝</w:t>
      </w:r>
      <w:r w:rsidRPr="00CE54CE">
        <w:rPr>
          <w:rFonts w:ascii="GHEA Grapalat" w:hAnsi="GHEA Grapalat"/>
          <w:i/>
          <w:sz w:val="16"/>
          <w:szCs w:val="16"/>
          <w:lang w:val="af-ZA"/>
        </w:rPr>
        <w:t xml:space="preserve"> </w:t>
      </w:r>
      <w:r w:rsidRPr="00CE54CE">
        <w:rPr>
          <w:rFonts w:ascii="GHEA Grapalat" w:hAnsi="GHEA Grapalat"/>
          <w:i/>
          <w:sz w:val="16"/>
          <w:szCs w:val="16"/>
        </w:rPr>
        <w:t>համաձայն</w:t>
      </w:r>
      <w:r w:rsidRPr="00CE54CE">
        <w:rPr>
          <w:rFonts w:ascii="GHEA Grapalat" w:hAnsi="GHEA Grapalat"/>
          <w:i/>
          <w:sz w:val="16"/>
          <w:szCs w:val="16"/>
          <w:lang w:val="af-ZA"/>
        </w:rPr>
        <w:t xml:space="preserve">  </w:t>
      </w:r>
      <w:r w:rsidRPr="00CE54CE">
        <w:rPr>
          <w:rFonts w:ascii="GHEA Grapalat" w:hAnsi="GHEA Grapalat"/>
          <w:i/>
          <w:sz w:val="16"/>
          <w:szCs w:val="16"/>
        </w:rPr>
        <w:t>հավելված</w:t>
      </w:r>
      <w:r w:rsidRPr="00CE54CE">
        <w:rPr>
          <w:rFonts w:ascii="GHEA Grapalat" w:hAnsi="GHEA Grapalat"/>
          <w:i/>
          <w:sz w:val="16"/>
          <w:szCs w:val="16"/>
          <w:lang w:val="af-ZA"/>
        </w:rPr>
        <w:t xml:space="preserve"> 1․2-</w:t>
      </w:r>
      <w:r w:rsidRPr="00CE54CE">
        <w:rPr>
          <w:rFonts w:ascii="GHEA Grapalat" w:hAnsi="GHEA Grapalat"/>
          <w:i/>
          <w:sz w:val="16"/>
          <w:szCs w:val="16"/>
        </w:rPr>
        <w:t>ի</w:t>
      </w:r>
      <w:r w:rsidRPr="00CE54CE">
        <w:rPr>
          <w:rFonts w:ascii="GHEA Grapalat" w:hAnsi="GHEA Grapalat"/>
          <w:i/>
          <w:sz w:val="16"/>
          <w:szCs w:val="16"/>
          <w:lang w:val="af-ZA"/>
        </w:rPr>
        <w:t xml:space="preserve">&gt;&gt; </w:t>
      </w:r>
      <w:r w:rsidRPr="00CE54CE">
        <w:rPr>
          <w:rFonts w:ascii="GHEA Grapalat" w:hAnsi="GHEA Grapalat"/>
          <w:i/>
          <w:sz w:val="16"/>
          <w:szCs w:val="16"/>
        </w:rPr>
        <w:t>բառերով</w:t>
      </w:r>
      <w:r w:rsidRPr="00CE54CE">
        <w:rPr>
          <w:rFonts w:ascii="GHEA Grapalat" w:hAnsi="GHEA Grapalat"/>
          <w:i/>
          <w:sz w:val="16"/>
          <w:szCs w:val="16"/>
          <w:lang w:val="af-ZA"/>
        </w:rPr>
        <w:t>,</w:t>
      </w:r>
    </w:p>
    <w:p w14:paraId="741DA24C" w14:textId="77777777" w:rsidR="003B2195" w:rsidRPr="00CE54CE" w:rsidRDefault="003B2195" w:rsidP="005F1C06">
      <w:pPr>
        <w:pStyle w:val="af2"/>
        <w:jc w:val="both"/>
        <w:rPr>
          <w:rFonts w:ascii="GHEA Grapalat" w:hAnsi="GHEA Grapalat"/>
          <w:i/>
          <w:sz w:val="16"/>
          <w:szCs w:val="16"/>
          <w:lang w:val="af-ZA"/>
        </w:rPr>
      </w:pPr>
    </w:p>
    <w:p w14:paraId="2FE82E3A" w14:textId="77777777" w:rsidR="003B2195" w:rsidRPr="00CE54CE" w:rsidRDefault="003B2195" w:rsidP="005F1C06">
      <w:pPr>
        <w:pStyle w:val="af2"/>
        <w:jc w:val="both"/>
        <w:rPr>
          <w:rFonts w:ascii="GHEA Grapalat" w:hAnsi="GHEA Grapalat"/>
          <w:i/>
          <w:sz w:val="16"/>
          <w:szCs w:val="16"/>
          <w:lang w:val="af-ZA"/>
        </w:rPr>
      </w:pPr>
      <w:r w:rsidRPr="00CE54CE">
        <w:rPr>
          <w:rFonts w:ascii="GHEA Grapalat" w:hAnsi="GHEA Grapalat"/>
          <w:i/>
          <w:sz w:val="16"/>
          <w:szCs w:val="16"/>
          <w:lang w:val="af-ZA"/>
        </w:rPr>
        <w:tab/>
        <w:t>-</w:t>
      </w:r>
      <w:r w:rsidRPr="00CE54CE">
        <w:rPr>
          <w:rFonts w:ascii="GHEA Grapalat" w:hAnsi="GHEA Grapalat"/>
          <w:i/>
          <w:sz w:val="16"/>
          <w:szCs w:val="16"/>
          <w:lang w:val="en-US"/>
        </w:rPr>
        <w:t>եթե</w:t>
      </w:r>
      <w:r w:rsidRPr="00CE54CE">
        <w:rPr>
          <w:rFonts w:ascii="GHEA Grapalat" w:hAnsi="GHEA Grapalat"/>
          <w:i/>
          <w:sz w:val="16"/>
          <w:szCs w:val="16"/>
          <w:lang w:val="af-ZA"/>
        </w:rPr>
        <w:t xml:space="preserve"> </w:t>
      </w:r>
      <w:r w:rsidRPr="00CE54CE">
        <w:rPr>
          <w:rFonts w:ascii="GHEA Grapalat" w:hAnsi="GHEA Grapalat"/>
          <w:i/>
          <w:sz w:val="16"/>
          <w:szCs w:val="16"/>
          <w:lang w:val="en-US"/>
        </w:rPr>
        <w:t>մասնակիցը</w:t>
      </w:r>
      <w:r w:rsidRPr="00CE54CE">
        <w:rPr>
          <w:rFonts w:ascii="GHEA Grapalat" w:hAnsi="GHEA Grapalat"/>
          <w:i/>
          <w:sz w:val="16"/>
          <w:szCs w:val="16"/>
          <w:lang w:val="af-ZA"/>
        </w:rPr>
        <w:t xml:space="preserve"> </w:t>
      </w:r>
      <w:r w:rsidRPr="00CE54CE">
        <w:rPr>
          <w:rFonts w:ascii="GHEA Grapalat" w:hAnsi="GHEA Grapalat"/>
          <w:i/>
          <w:sz w:val="16"/>
          <w:szCs w:val="16"/>
          <w:lang w:val="en-US"/>
        </w:rPr>
        <w:t>անհատ</w:t>
      </w:r>
      <w:r w:rsidRPr="00CE54CE">
        <w:rPr>
          <w:rFonts w:ascii="GHEA Grapalat" w:hAnsi="GHEA Grapalat"/>
          <w:i/>
          <w:sz w:val="16"/>
          <w:szCs w:val="16"/>
          <w:lang w:val="af-ZA"/>
        </w:rPr>
        <w:t xml:space="preserve"> </w:t>
      </w:r>
      <w:r w:rsidRPr="00CE54CE">
        <w:rPr>
          <w:rFonts w:ascii="GHEA Grapalat" w:hAnsi="GHEA Grapalat"/>
          <w:i/>
          <w:sz w:val="16"/>
          <w:szCs w:val="16"/>
          <w:lang w:val="en-US"/>
        </w:rPr>
        <w:t>ձեռնարկատեր</w:t>
      </w:r>
      <w:r w:rsidRPr="00CE54CE">
        <w:rPr>
          <w:rFonts w:ascii="GHEA Grapalat" w:hAnsi="GHEA Grapalat"/>
          <w:i/>
          <w:sz w:val="16"/>
          <w:szCs w:val="16"/>
          <w:lang w:val="af-ZA"/>
        </w:rPr>
        <w:t xml:space="preserve">  </w:t>
      </w:r>
      <w:r w:rsidRPr="00CE54CE">
        <w:rPr>
          <w:rFonts w:ascii="GHEA Grapalat" w:hAnsi="GHEA Grapalat"/>
          <w:i/>
          <w:sz w:val="16"/>
          <w:szCs w:val="16"/>
          <w:lang w:val="en-US"/>
        </w:rPr>
        <w:t>է</w:t>
      </w:r>
      <w:r w:rsidRPr="00CE54CE">
        <w:rPr>
          <w:rFonts w:ascii="GHEA Grapalat" w:hAnsi="GHEA Grapalat"/>
          <w:i/>
          <w:sz w:val="16"/>
          <w:szCs w:val="16"/>
          <w:lang w:val="af-ZA"/>
        </w:rPr>
        <w:t xml:space="preserve"> </w:t>
      </w:r>
      <w:r w:rsidRPr="00CE54CE">
        <w:rPr>
          <w:rFonts w:ascii="GHEA Grapalat" w:hAnsi="GHEA Grapalat"/>
          <w:i/>
          <w:sz w:val="16"/>
          <w:szCs w:val="16"/>
          <w:lang w:val="en-US"/>
        </w:rPr>
        <w:t>կամ</w:t>
      </w:r>
      <w:r w:rsidRPr="00CE54CE">
        <w:rPr>
          <w:rFonts w:ascii="GHEA Grapalat" w:hAnsi="GHEA Grapalat"/>
          <w:i/>
          <w:sz w:val="16"/>
          <w:szCs w:val="16"/>
          <w:lang w:val="af-ZA"/>
        </w:rPr>
        <w:t xml:space="preserve"> </w:t>
      </w:r>
      <w:r w:rsidRPr="00CE54CE">
        <w:rPr>
          <w:rFonts w:ascii="GHEA Grapalat" w:hAnsi="GHEA Grapalat"/>
          <w:i/>
          <w:sz w:val="16"/>
          <w:szCs w:val="16"/>
          <w:lang w:val="en-US"/>
        </w:rPr>
        <w:t>ֆիզիկական</w:t>
      </w:r>
      <w:r w:rsidRPr="00CE54CE">
        <w:rPr>
          <w:rFonts w:ascii="GHEA Grapalat" w:hAnsi="GHEA Grapalat"/>
          <w:i/>
          <w:sz w:val="16"/>
          <w:szCs w:val="16"/>
          <w:lang w:val="af-ZA"/>
        </w:rPr>
        <w:t xml:space="preserve"> </w:t>
      </w:r>
      <w:r w:rsidRPr="00CE54CE">
        <w:rPr>
          <w:rFonts w:ascii="GHEA Grapalat" w:hAnsi="GHEA Grapalat"/>
          <w:i/>
          <w:sz w:val="16"/>
          <w:szCs w:val="16"/>
          <w:lang w:val="en-US"/>
        </w:rPr>
        <w:t>անձ</w:t>
      </w:r>
      <w:r w:rsidRPr="00CE54CE">
        <w:rPr>
          <w:rFonts w:ascii="GHEA Grapalat" w:hAnsi="GHEA Grapalat"/>
          <w:i/>
          <w:sz w:val="16"/>
          <w:szCs w:val="16"/>
          <w:lang w:val="af-ZA"/>
        </w:rPr>
        <w:t xml:space="preserve">, </w:t>
      </w:r>
      <w:r w:rsidRPr="00CE54CE">
        <w:rPr>
          <w:rFonts w:ascii="GHEA Grapalat" w:hAnsi="GHEA Grapalat"/>
          <w:i/>
          <w:sz w:val="16"/>
          <w:szCs w:val="16"/>
          <w:lang w:val="en-US"/>
        </w:rPr>
        <w:t>ապա</w:t>
      </w:r>
      <w:r w:rsidRPr="00CE54CE">
        <w:rPr>
          <w:rFonts w:ascii="GHEA Grapalat" w:hAnsi="GHEA Grapalat"/>
          <w:i/>
          <w:sz w:val="16"/>
          <w:szCs w:val="16"/>
          <w:lang w:val="af-ZA"/>
        </w:rPr>
        <w:t xml:space="preserve"> </w:t>
      </w:r>
      <w:r w:rsidRPr="00CE54CE">
        <w:rPr>
          <w:rFonts w:ascii="GHEA Grapalat" w:hAnsi="GHEA Grapalat"/>
          <w:i/>
          <w:sz w:val="16"/>
          <w:szCs w:val="16"/>
          <w:lang w:val="en-US"/>
        </w:rPr>
        <w:t>իրական</w:t>
      </w:r>
      <w:r w:rsidRPr="00CE54CE">
        <w:rPr>
          <w:rFonts w:ascii="GHEA Grapalat" w:hAnsi="GHEA Grapalat"/>
          <w:i/>
          <w:sz w:val="16"/>
          <w:szCs w:val="16"/>
          <w:lang w:val="af-ZA"/>
        </w:rPr>
        <w:t xml:space="preserve"> </w:t>
      </w:r>
      <w:r w:rsidRPr="00CE54CE">
        <w:rPr>
          <w:rFonts w:ascii="GHEA Grapalat" w:hAnsi="GHEA Grapalat"/>
          <w:i/>
          <w:sz w:val="16"/>
          <w:szCs w:val="16"/>
          <w:lang w:val="en-US"/>
        </w:rPr>
        <w:t>շահառուների</w:t>
      </w:r>
      <w:r w:rsidRPr="00CE54CE">
        <w:rPr>
          <w:rFonts w:ascii="GHEA Grapalat" w:hAnsi="GHEA Grapalat"/>
          <w:i/>
          <w:sz w:val="16"/>
          <w:szCs w:val="16"/>
          <w:lang w:val="af-ZA"/>
        </w:rPr>
        <w:t xml:space="preserve"> </w:t>
      </w:r>
      <w:r w:rsidRPr="00CE54CE">
        <w:rPr>
          <w:rFonts w:ascii="GHEA Grapalat" w:hAnsi="GHEA Grapalat"/>
          <w:i/>
          <w:sz w:val="16"/>
          <w:szCs w:val="16"/>
          <w:lang w:val="en-US"/>
        </w:rPr>
        <w:t>վերաբերյալ</w:t>
      </w:r>
      <w:r w:rsidRPr="00CE54CE">
        <w:rPr>
          <w:rFonts w:ascii="GHEA Grapalat" w:hAnsi="GHEA Grapalat"/>
          <w:i/>
          <w:sz w:val="16"/>
          <w:szCs w:val="16"/>
          <w:lang w:val="af-ZA"/>
        </w:rPr>
        <w:t xml:space="preserve"> </w:t>
      </w:r>
      <w:r w:rsidRPr="00CE54CE">
        <w:rPr>
          <w:rFonts w:ascii="GHEA Grapalat" w:hAnsi="GHEA Grapalat"/>
          <w:i/>
          <w:sz w:val="16"/>
          <w:szCs w:val="16"/>
          <w:lang w:val="en-US"/>
        </w:rPr>
        <w:t>տեղեկատվություն</w:t>
      </w:r>
      <w:r w:rsidRPr="00CE54CE">
        <w:rPr>
          <w:rFonts w:ascii="GHEA Grapalat" w:hAnsi="GHEA Grapalat"/>
          <w:i/>
          <w:sz w:val="16"/>
          <w:szCs w:val="16"/>
          <w:lang w:val="af-ZA"/>
        </w:rPr>
        <w:t xml:space="preserve"> </w:t>
      </w:r>
      <w:r w:rsidRPr="00CE54CE">
        <w:rPr>
          <w:rFonts w:ascii="GHEA Grapalat" w:hAnsi="GHEA Grapalat"/>
          <w:i/>
          <w:sz w:val="16"/>
          <w:szCs w:val="16"/>
          <w:lang w:val="en-US"/>
        </w:rPr>
        <w:t>չի</w:t>
      </w:r>
      <w:r w:rsidRPr="00CE54CE">
        <w:rPr>
          <w:rFonts w:ascii="GHEA Grapalat" w:hAnsi="GHEA Grapalat"/>
          <w:i/>
          <w:sz w:val="16"/>
          <w:szCs w:val="16"/>
          <w:lang w:val="af-ZA"/>
        </w:rPr>
        <w:t xml:space="preserve"> </w:t>
      </w:r>
      <w:r w:rsidRPr="00CE54CE">
        <w:rPr>
          <w:rFonts w:ascii="GHEA Grapalat" w:hAnsi="GHEA Grapalat"/>
          <w:i/>
          <w:sz w:val="16"/>
          <w:szCs w:val="16"/>
          <w:lang w:val="en-US"/>
        </w:rPr>
        <w:t>ներկայացնում</w:t>
      </w:r>
      <w:r w:rsidRPr="00CE54CE">
        <w:rPr>
          <w:rFonts w:ascii="GHEA Grapalat" w:hAnsi="GHEA Grapalat"/>
          <w:i/>
          <w:sz w:val="16"/>
          <w:szCs w:val="16"/>
          <w:lang w:val="af-ZA"/>
        </w:rPr>
        <w:t>:</w:t>
      </w:r>
    </w:p>
    <w:p w14:paraId="79424135" w14:textId="77777777" w:rsidR="003B2195" w:rsidRPr="00CE54CE" w:rsidRDefault="003B2195" w:rsidP="005F1C06">
      <w:pPr>
        <w:pStyle w:val="af2"/>
        <w:jc w:val="both"/>
        <w:rPr>
          <w:rFonts w:ascii="GHEA Grapalat" w:hAnsi="GHEA Grapalat"/>
          <w:i/>
          <w:sz w:val="16"/>
          <w:szCs w:val="16"/>
          <w:lang w:val="hy-AM"/>
        </w:rPr>
      </w:pPr>
    </w:p>
    <w:p w14:paraId="7DCC7BCC" w14:textId="77777777" w:rsidR="003B2195" w:rsidRPr="00B20703" w:rsidDel="006C3873" w:rsidRDefault="003B2195" w:rsidP="00CE3A99">
      <w:pPr>
        <w:jc w:val="both"/>
        <w:rPr>
          <w:del w:id="5" w:author="User" w:date="2019-05-26T09:52:00Z"/>
          <w:rFonts w:ascii="GHEA Grapalat" w:hAnsi="GHEA Grapalat" w:cs="Sylfaen"/>
          <w:sz w:val="20"/>
          <w:lang w:val="hy-AM"/>
        </w:rPr>
      </w:pPr>
    </w:p>
  </w:footnote>
  <w:footnote w:id="14">
    <w:p w14:paraId="28B63088" w14:textId="77777777" w:rsidR="003B2195" w:rsidRPr="006265F4" w:rsidRDefault="003B2195" w:rsidP="00B2572B">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707088C7" w14:textId="77777777" w:rsidR="003B2195" w:rsidRPr="006265F4" w:rsidRDefault="003B2195" w:rsidP="00B2572B">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283C1D0D" w14:textId="77777777" w:rsidR="003B2195" w:rsidRPr="006265F4" w:rsidDel="00856FDE" w:rsidRDefault="003B2195" w:rsidP="00B2572B">
      <w:pPr>
        <w:pStyle w:val="af2"/>
        <w:rPr>
          <w:del w:id="8" w:author="User" w:date="2019-05-26T09:57:00Z"/>
          <w:i/>
          <w:lang w:val="af-ZA"/>
        </w:rPr>
      </w:pPr>
    </w:p>
  </w:footnote>
  <w:footnote w:id="15">
    <w:p w14:paraId="25333EC9" w14:textId="77777777" w:rsidR="003B2195" w:rsidRPr="00C65A05" w:rsidRDefault="003B2195" w:rsidP="00385051">
      <w:pPr>
        <w:rPr>
          <w:rFonts w:ascii="GHEA Grapalat" w:hAnsi="GHEA Grapalat"/>
          <w:i/>
          <w:sz w:val="16"/>
          <w:lang w:val="hy-AM"/>
        </w:rPr>
      </w:pPr>
      <w:r w:rsidRPr="006265F4">
        <w:rPr>
          <w:color w:val="FFFFFF"/>
          <w:vertAlign w:val="superscript"/>
          <w:lang w:val="af-ZA"/>
        </w:rPr>
        <w:t>29</w:t>
      </w:r>
      <w:r w:rsidRPr="006265F4">
        <w:rPr>
          <w:vertAlign w:val="superscript"/>
          <w:lang w:val="af-ZA"/>
        </w:rPr>
        <w:t xml:space="preserve"> </w:t>
      </w:r>
      <w:r>
        <w:rPr>
          <w:vertAlign w:val="superscript"/>
          <w:lang w:val="af-ZA"/>
        </w:rPr>
        <w:t>17</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p w14:paraId="39FC6E4D" w14:textId="77777777" w:rsidR="003B2195" w:rsidRPr="00C65A05" w:rsidRDefault="003B2195" w:rsidP="00C65A05">
      <w:pPr>
        <w:rPr>
          <w:rFonts w:ascii="GHEA Grapalat" w:hAnsi="GHEA Grapalat"/>
          <w:i/>
          <w:sz w:val="16"/>
          <w:lang w:val="hy-AM"/>
        </w:rPr>
      </w:pPr>
      <w:r>
        <w:rPr>
          <w:rFonts w:ascii="GHEA Grapalat" w:hAnsi="GHEA Grapalat"/>
          <w:i/>
          <w:sz w:val="16"/>
          <w:vertAlign w:val="superscript"/>
          <w:lang w:val="hy-AM"/>
        </w:rPr>
        <w:t>17.</w:t>
      </w:r>
      <w:r w:rsidRPr="00385051">
        <w:rPr>
          <w:rFonts w:ascii="GHEA Grapalat" w:hAnsi="GHEA Grapalat"/>
          <w:i/>
          <w:sz w:val="16"/>
          <w:vertAlign w:val="superscript"/>
          <w:lang w:val="hy-AM"/>
        </w:rPr>
        <w:t xml:space="preserve">.1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24204C2D" w14:textId="77777777" w:rsidR="003B2195" w:rsidRPr="006265F4" w:rsidDel="007942E8" w:rsidRDefault="003B2195" w:rsidP="00071D1C">
      <w:pPr>
        <w:pStyle w:val="af2"/>
        <w:jc w:val="both"/>
        <w:rPr>
          <w:del w:id="9" w:author="User" w:date="2019-05-26T10:01:00Z"/>
          <w:lang w:val="hy-AM"/>
        </w:rPr>
      </w:pPr>
      <w:r w:rsidRPr="006265F4">
        <w:rPr>
          <w:color w:val="FFFFFF"/>
          <w:vertAlign w:val="superscript"/>
          <w:lang w:val="af-ZA"/>
        </w:rPr>
        <w:t>30</w:t>
      </w:r>
      <w:r w:rsidRPr="006265F4">
        <w:rPr>
          <w:vertAlign w:val="superscript"/>
          <w:lang w:val="af-ZA"/>
        </w:rPr>
        <w:t xml:space="preserve"> </w:t>
      </w:r>
      <w:r>
        <w:rPr>
          <w:vertAlign w:val="superscript"/>
          <w:lang w:val="af-ZA"/>
        </w:rPr>
        <w:t>18</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41AA5916" w14:textId="77777777" w:rsidR="003B2195" w:rsidRPr="006265F4" w:rsidRDefault="003B2195" w:rsidP="009123CA">
      <w:pPr>
        <w:pStyle w:val="af2"/>
        <w:jc w:val="both"/>
        <w:rPr>
          <w:rFonts w:ascii="GHEA Grapalat" w:hAnsi="GHEA Grapalat"/>
          <w:i/>
          <w:sz w:val="16"/>
          <w:szCs w:val="24"/>
          <w:lang w:val="hy-AM" w:eastAsia="en-US"/>
        </w:rPr>
      </w:pPr>
      <w:r w:rsidRPr="00AB6289">
        <w:rPr>
          <w:vertAlign w:val="superscript"/>
          <w:lang w:val="hy-AM"/>
        </w:rPr>
        <w:t>20</w:t>
      </w:r>
      <w:r w:rsidRPr="006265F4">
        <w:rPr>
          <w:vertAlign w:val="superscript"/>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F2877C2" w14:textId="77777777" w:rsidR="003B2195" w:rsidRPr="006265F4" w:rsidDel="007942E8" w:rsidRDefault="003B2195" w:rsidP="009123CA">
      <w:pPr>
        <w:pStyle w:val="af2"/>
        <w:jc w:val="both"/>
        <w:rPr>
          <w:del w:id="10" w:author="User" w:date="2019-05-26T10:03:00Z"/>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0E87345B" w14:textId="77777777" w:rsidR="003B2195" w:rsidRPr="006265F4" w:rsidDel="007942E8" w:rsidRDefault="003B2195" w:rsidP="00071D1C">
      <w:pPr>
        <w:pStyle w:val="af2"/>
        <w:jc w:val="both"/>
        <w:rPr>
          <w:del w:id="11" w:author="User" w:date="2019-05-26T10:04:00Z"/>
          <w:sz w:val="16"/>
          <w:szCs w:val="16"/>
          <w:lang w:val="hy-AM"/>
        </w:rPr>
      </w:pPr>
      <w:r w:rsidRPr="00AB6289">
        <w:rPr>
          <w:vertAlign w:val="superscript"/>
          <w:lang w:val="hy-AM"/>
        </w:rPr>
        <w:t>21</w:t>
      </w:r>
      <w:r w:rsidRPr="006265F4">
        <w:rPr>
          <w:vertAlign w:val="superscript"/>
          <w:lang w:val="hy-AM"/>
        </w:rP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73F04998" w14:textId="77777777" w:rsidR="003B2195" w:rsidRPr="006265F4" w:rsidDel="002877FC" w:rsidRDefault="003B2195" w:rsidP="00071D1C">
      <w:pPr>
        <w:pStyle w:val="af2"/>
        <w:jc w:val="both"/>
        <w:rPr>
          <w:del w:id="12" w:author="User" w:date="2019-05-26T10:04:00Z"/>
          <w:lang w:val="hy-AM"/>
        </w:rPr>
      </w:pPr>
      <w:r w:rsidRPr="00AB6289">
        <w:rPr>
          <w:vertAlign w:val="superscript"/>
          <w:lang w:val="hy-AM"/>
        </w:rPr>
        <w:t>22</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64443172" w14:textId="77777777" w:rsidR="003B2195" w:rsidRPr="006265F4" w:rsidDel="002877FC" w:rsidRDefault="003B2195" w:rsidP="00071D1C">
      <w:pPr>
        <w:pStyle w:val="af2"/>
        <w:jc w:val="both"/>
        <w:rPr>
          <w:del w:id="13" w:author="User" w:date="2019-05-26T10:04:00Z"/>
          <w:lang w:val="hy-AM"/>
        </w:rPr>
      </w:pPr>
      <w:r w:rsidRPr="00AB6289">
        <w:rPr>
          <w:vertAlign w:val="superscript"/>
          <w:lang w:val="hy-AM"/>
        </w:rPr>
        <w:t>23</w:t>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013DD12D" w14:textId="4181C4C5" w:rsidR="003B2195" w:rsidRPr="008C7473" w:rsidRDefault="003B2195">
      <w:pPr>
        <w:rPr>
          <w:lang w:val="hy-AM"/>
        </w:rPr>
      </w:pPr>
      <w:r w:rsidRPr="00AB6289">
        <w:rPr>
          <w:vertAlign w:val="superscript"/>
          <w:lang w:val="hy-AM"/>
        </w:rPr>
        <w:t>24</w:t>
      </w:r>
      <w:r w:rsidRPr="006265F4">
        <w:rPr>
          <w:vertAlign w:val="superscript"/>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41DD5"/>
    <w:multiLevelType w:val="hybridMultilevel"/>
    <w:tmpl w:val="71D8FDB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2D637AF4"/>
    <w:multiLevelType w:val="hybridMultilevel"/>
    <w:tmpl w:val="AD423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B815B6"/>
    <w:multiLevelType w:val="hybridMultilevel"/>
    <w:tmpl w:val="71D8FD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04092056">
    <w:abstractNumId w:val="22"/>
  </w:num>
  <w:num w:numId="2" w16cid:durableId="1098401881">
    <w:abstractNumId w:val="8"/>
  </w:num>
  <w:num w:numId="3" w16cid:durableId="1184127501">
    <w:abstractNumId w:val="20"/>
  </w:num>
  <w:num w:numId="4" w16cid:durableId="1868257463">
    <w:abstractNumId w:val="17"/>
  </w:num>
  <w:num w:numId="5" w16cid:durableId="685182058">
    <w:abstractNumId w:val="24"/>
  </w:num>
  <w:num w:numId="6" w16cid:durableId="1724282026">
    <w:abstractNumId w:val="22"/>
    <w:lvlOverride w:ilvl="0">
      <w:startOverride w:val="1"/>
    </w:lvlOverride>
    <w:lvlOverride w:ilvl="1"/>
    <w:lvlOverride w:ilvl="2"/>
    <w:lvlOverride w:ilvl="3"/>
    <w:lvlOverride w:ilvl="4"/>
    <w:lvlOverride w:ilvl="5"/>
    <w:lvlOverride w:ilvl="6"/>
    <w:lvlOverride w:ilvl="7"/>
    <w:lvlOverride w:ilvl="8"/>
  </w:num>
  <w:num w:numId="7" w16cid:durableId="192907287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356523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79556438">
    <w:abstractNumId w:val="19"/>
  </w:num>
  <w:num w:numId="10" w16cid:durableId="1774595572">
    <w:abstractNumId w:val="5"/>
  </w:num>
  <w:num w:numId="11" w16cid:durableId="494615550">
    <w:abstractNumId w:val="7"/>
  </w:num>
  <w:num w:numId="12" w16cid:durableId="487408384">
    <w:abstractNumId w:val="28"/>
  </w:num>
  <w:num w:numId="13" w16cid:durableId="463960938">
    <w:abstractNumId w:val="25"/>
  </w:num>
  <w:num w:numId="14" w16cid:durableId="1815558405">
    <w:abstractNumId w:val="10"/>
  </w:num>
  <w:num w:numId="15" w16cid:durableId="95492536">
    <w:abstractNumId w:val="26"/>
  </w:num>
  <w:num w:numId="16" w16cid:durableId="1899853697">
    <w:abstractNumId w:val="15"/>
  </w:num>
  <w:num w:numId="17" w16cid:durableId="426384255">
    <w:abstractNumId w:val="6"/>
  </w:num>
  <w:num w:numId="18" w16cid:durableId="1815632896">
    <w:abstractNumId w:val="1"/>
  </w:num>
  <w:num w:numId="19" w16cid:durableId="636879627">
    <w:abstractNumId w:val="4"/>
  </w:num>
  <w:num w:numId="20" w16cid:durableId="537160827">
    <w:abstractNumId w:val="3"/>
  </w:num>
  <w:num w:numId="21" w16cid:durableId="1538272124">
    <w:abstractNumId w:val="29"/>
  </w:num>
  <w:num w:numId="22" w16cid:durableId="1120995019">
    <w:abstractNumId w:val="27"/>
  </w:num>
  <w:num w:numId="23" w16cid:durableId="1903981037">
    <w:abstractNumId w:val="23"/>
  </w:num>
  <w:num w:numId="24" w16cid:durableId="1937709424">
    <w:abstractNumId w:val="0"/>
  </w:num>
  <w:num w:numId="25" w16cid:durableId="1429160164">
    <w:abstractNumId w:val="14"/>
  </w:num>
  <w:num w:numId="26" w16cid:durableId="1698776476">
    <w:abstractNumId w:val="18"/>
  </w:num>
  <w:num w:numId="27" w16cid:durableId="1750423548">
    <w:abstractNumId w:val="16"/>
  </w:num>
  <w:num w:numId="28" w16cid:durableId="1148134309">
    <w:abstractNumId w:val="9"/>
  </w:num>
  <w:num w:numId="29" w16cid:durableId="561522776">
    <w:abstractNumId w:val="13"/>
  </w:num>
  <w:num w:numId="30" w16cid:durableId="1703549871">
    <w:abstractNumId w:val="21"/>
  </w:num>
  <w:num w:numId="31" w16cid:durableId="570849317">
    <w:abstractNumId w:val="12"/>
  </w:num>
  <w:num w:numId="32" w16cid:durableId="455177490">
    <w:abstractNumId w:val="2"/>
  </w:num>
  <w:num w:numId="33" w16cid:durableId="168474243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26F"/>
    <w:rsid w:val="00002C23"/>
    <w:rsid w:val="000031E3"/>
    <w:rsid w:val="000033BC"/>
    <w:rsid w:val="00003DF0"/>
    <w:rsid w:val="000058CF"/>
    <w:rsid w:val="00005D30"/>
    <w:rsid w:val="00007270"/>
    <w:rsid w:val="000076A1"/>
    <w:rsid w:val="0000776B"/>
    <w:rsid w:val="00012347"/>
    <w:rsid w:val="00012E2C"/>
    <w:rsid w:val="00013093"/>
    <w:rsid w:val="000132F3"/>
    <w:rsid w:val="00013C24"/>
    <w:rsid w:val="000149F3"/>
    <w:rsid w:val="00014B97"/>
    <w:rsid w:val="00014D2F"/>
    <w:rsid w:val="00017484"/>
    <w:rsid w:val="000206DA"/>
    <w:rsid w:val="00020B1D"/>
    <w:rsid w:val="00020C83"/>
    <w:rsid w:val="00021831"/>
    <w:rsid w:val="00021C2E"/>
    <w:rsid w:val="00022E84"/>
    <w:rsid w:val="00023384"/>
    <w:rsid w:val="000238FE"/>
    <w:rsid w:val="00023FAD"/>
    <w:rsid w:val="000246E6"/>
    <w:rsid w:val="00025353"/>
    <w:rsid w:val="0002600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D19"/>
    <w:rsid w:val="000375C2"/>
    <w:rsid w:val="000377BA"/>
    <w:rsid w:val="00037DDE"/>
    <w:rsid w:val="00037F3F"/>
    <w:rsid w:val="000408D8"/>
    <w:rsid w:val="00041323"/>
    <w:rsid w:val="000423AC"/>
    <w:rsid w:val="0004387F"/>
    <w:rsid w:val="00044F10"/>
    <w:rsid w:val="00045B10"/>
    <w:rsid w:val="00046BAC"/>
    <w:rsid w:val="00051490"/>
    <w:rsid w:val="00051B7F"/>
    <w:rsid w:val="0005202C"/>
    <w:rsid w:val="00052AF7"/>
    <w:rsid w:val="00052F61"/>
    <w:rsid w:val="000534BD"/>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A4B"/>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37CE"/>
    <w:rsid w:val="000A3C88"/>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4FC3"/>
    <w:rsid w:val="000F5032"/>
    <w:rsid w:val="000F5900"/>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0EB"/>
    <w:rsid w:val="00110D13"/>
    <w:rsid w:val="0011131D"/>
    <w:rsid w:val="00112463"/>
    <w:rsid w:val="00113F0D"/>
    <w:rsid w:val="00115905"/>
    <w:rsid w:val="001159FA"/>
    <w:rsid w:val="0011611E"/>
    <w:rsid w:val="00116E47"/>
    <w:rsid w:val="00117020"/>
    <w:rsid w:val="00117964"/>
    <w:rsid w:val="00117DAA"/>
    <w:rsid w:val="00122684"/>
    <w:rsid w:val="001241F6"/>
    <w:rsid w:val="001242C4"/>
    <w:rsid w:val="00124461"/>
    <w:rsid w:val="00124DC3"/>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37BE6"/>
    <w:rsid w:val="001404FA"/>
    <w:rsid w:val="00140600"/>
    <w:rsid w:val="00142496"/>
    <w:rsid w:val="00143BD7"/>
    <w:rsid w:val="00143E8C"/>
    <w:rsid w:val="0014472E"/>
    <w:rsid w:val="00144F73"/>
    <w:rsid w:val="001458D6"/>
    <w:rsid w:val="00145CC3"/>
    <w:rsid w:val="00145F14"/>
    <w:rsid w:val="00147CD0"/>
    <w:rsid w:val="00147F1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9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661"/>
    <w:rsid w:val="00181C60"/>
    <w:rsid w:val="00181F0F"/>
    <w:rsid w:val="00181F75"/>
    <w:rsid w:val="00183004"/>
    <w:rsid w:val="0018301A"/>
    <w:rsid w:val="001830FF"/>
    <w:rsid w:val="00183FEA"/>
    <w:rsid w:val="00184D18"/>
    <w:rsid w:val="00184F17"/>
    <w:rsid w:val="00185684"/>
    <w:rsid w:val="0018591C"/>
    <w:rsid w:val="00185DF9"/>
    <w:rsid w:val="00186B8D"/>
    <w:rsid w:val="00191B4C"/>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49BB"/>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0377"/>
    <w:rsid w:val="001E17BA"/>
    <w:rsid w:val="001E1E01"/>
    <w:rsid w:val="001E2794"/>
    <w:rsid w:val="001E2814"/>
    <w:rsid w:val="001E55B2"/>
    <w:rsid w:val="001E576F"/>
    <w:rsid w:val="001E5866"/>
    <w:rsid w:val="001E7733"/>
    <w:rsid w:val="001F0335"/>
    <w:rsid w:val="001F0371"/>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5BB0"/>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50D8"/>
    <w:rsid w:val="0022515E"/>
    <w:rsid w:val="002252CD"/>
    <w:rsid w:val="00226412"/>
    <w:rsid w:val="00226AB1"/>
    <w:rsid w:val="002273AD"/>
    <w:rsid w:val="0022770A"/>
    <w:rsid w:val="00227C9F"/>
    <w:rsid w:val="00230B12"/>
    <w:rsid w:val="00230C8F"/>
    <w:rsid w:val="00231FAD"/>
    <w:rsid w:val="00232376"/>
    <w:rsid w:val="002332A4"/>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68E6"/>
    <w:rsid w:val="00257773"/>
    <w:rsid w:val="00260569"/>
    <w:rsid w:val="002607A5"/>
    <w:rsid w:val="00260E64"/>
    <w:rsid w:val="00261272"/>
    <w:rsid w:val="0026158D"/>
    <w:rsid w:val="00263035"/>
    <w:rsid w:val="00263094"/>
    <w:rsid w:val="00263D72"/>
    <w:rsid w:val="00263E28"/>
    <w:rsid w:val="0026426F"/>
    <w:rsid w:val="0026557B"/>
    <w:rsid w:val="00265D18"/>
    <w:rsid w:val="002665A4"/>
    <w:rsid w:val="00266B8B"/>
    <w:rsid w:val="00266BD2"/>
    <w:rsid w:val="00267DD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6BCC"/>
    <w:rsid w:val="002A7380"/>
    <w:rsid w:val="002A76C6"/>
    <w:rsid w:val="002A7A40"/>
    <w:rsid w:val="002B01B8"/>
    <w:rsid w:val="002B0631"/>
    <w:rsid w:val="002B0AEA"/>
    <w:rsid w:val="002B103D"/>
    <w:rsid w:val="002B121D"/>
    <w:rsid w:val="002B155B"/>
    <w:rsid w:val="002B1ABE"/>
    <w:rsid w:val="002B1B71"/>
    <w:rsid w:val="002B1FC7"/>
    <w:rsid w:val="002B24A4"/>
    <w:rsid w:val="002B24E8"/>
    <w:rsid w:val="002B32D6"/>
    <w:rsid w:val="002B3E53"/>
    <w:rsid w:val="002B4FD9"/>
    <w:rsid w:val="002B50DB"/>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D6F0F"/>
    <w:rsid w:val="002E0768"/>
    <w:rsid w:val="002E0877"/>
    <w:rsid w:val="002E0966"/>
    <w:rsid w:val="002E3165"/>
    <w:rsid w:val="002E33D8"/>
    <w:rsid w:val="002E4305"/>
    <w:rsid w:val="002E530A"/>
    <w:rsid w:val="002E531D"/>
    <w:rsid w:val="002E67D3"/>
    <w:rsid w:val="002E7EE1"/>
    <w:rsid w:val="002F1AB3"/>
    <w:rsid w:val="002F2953"/>
    <w:rsid w:val="002F2999"/>
    <w:rsid w:val="002F2B23"/>
    <w:rsid w:val="002F2C5F"/>
    <w:rsid w:val="002F2CE0"/>
    <w:rsid w:val="002F35FE"/>
    <w:rsid w:val="002F4756"/>
    <w:rsid w:val="002F6164"/>
    <w:rsid w:val="002F6FA0"/>
    <w:rsid w:val="002F7A7E"/>
    <w:rsid w:val="00301193"/>
    <w:rsid w:val="0030129D"/>
    <w:rsid w:val="0030141B"/>
    <w:rsid w:val="00303732"/>
    <w:rsid w:val="003041A8"/>
    <w:rsid w:val="00304436"/>
    <w:rsid w:val="00304D64"/>
    <w:rsid w:val="00305109"/>
    <w:rsid w:val="003053EF"/>
    <w:rsid w:val="00305E59"/>
    <w:rsid w:val="00305F6D"/>
    <w:rsid w:val="003064D4"/>
    <w:rsid w:val="00307F3C"/>
    <w:rsid w:val="003101E4"/>
    <w:rsid w:val="00310A82"/>
    <w:rsid w:val="00310B6E"/>
    <w:rsid w:val="00310C3E"/>
    <w:rsid w:val="00310ED2"/>
    <w:rsid w:val="00311076"/>
    <w:rsid w:val="00312601"/>
    <w:rsid w:val="003141B6"/>
    <w:rsid w:val="00316381"/>
    <w:rsid w:val="003169A4"/>
    <w:rsid w:val="0032071C"/>
    <w:rsid w:val="00321A56"/>
    <w:rsid w:val="00321B20"/>
    <w:rsid w:val="00323B33"/>
    <w:rsid w:val="00324445"/>
    <w:rsid w:val="00325546"/>
    <w:rsid w:val="00325647"/>
    <w:rsid w:val="003257F0"/>
    <w:rsid w:val="003259C5"/>
    <w:rsid w:val="00325CC0"/>
    <w:rsid w:val="00326507"/>
    <w:rsid w:val="00327433"/>
    <w:rsid w:val="00327436"/>
    <w:rsid w:val="003275D4"/>
    <w:rsid w:val="003277D0"/>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9EA"/>
    <w:rsid w:val="00364D11"/>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2BED"/>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304"/>
    <w:rsid w:val="003A377C"/>
    <w:rsid w:val="003A5049"/>
    <w:rsid w:val="003A5533"/>
    <w:rsid w:val="003A57F0"/>
    <w:rsid w:val="003A62A4"/>
    <w:rsid w:val="003A645E"/>
    <w:rsid w:val="003A7A32"/>
    <w:rsid w:val="003A7FC7"/>
    <w:rsid w:val="003B0939"/>
    <w:rsid w:val="003B0D6E"/>
    <w:rsid w:val="003B1FC0"/>
    <w:rsid w:val="003B2195"/>
    <w:rsid w:val="003B269F"/>
    <w:rsid w:val="003B3A13"/>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0ED"/>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35C"/>
    <w:rsid w:val="004134BB"/>
    <w:rsid w:val="00413A8A"/>
    <w:rsid w:val="00416A95"/>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CDC"/>
    <w:rsid w:val="00455EC9"/>
    <w:rsid w:val="00457745"/>
    <w:rsid w:val="00460CA5"/>
    <w:rsid w:val="0046188C"/>
    <w:rsid w:val="00463606"/>
    <w:rsid w:val="004636DA"/>
    <w:rsid w:val="00463808"/>
    <w:rsid w:val="00463B0B"/>
    <w:rsid w:val="004644DC"/>
    <w:rsid w:val="0046481A"/>
    <w:rsid w:val="004648BD"/>
    <w:rsid w:val="00464BB8"/>
    <w:rsid w:val="00464D3A"/>
    <w:rsid w:val="00464DA7"/>
    <w:rsid w:val="0046522E"/>
    <w:rsid w:val="0046586E"/>
    <w:rsid w:val="00466714"/>
    <w:rsid w:val="00466BE6"/>
    <w:rsid w:val="00466FB4"/>
    <w:rsid w:val="004672FC"/>
    <w:rsid w:val="00467B47"/>
    <w:rsid w:val="0047117B"/>
    <w:rsid w:val="00471867"/>
    <w:rsid w:val="004722BC"/>
    <w:rsid w:val="004724AF"/>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CE2"/>
    <w:rsid w:val="00484FED"/>
    <w:rsid w:val="004859E2"/>
    <w:rsid w:val="004863E1"/>
    <w:rsid w:val="00486B55"/>
    <w:rsid w:val="004874EC"/>
    <w:rsid w:val="0049181F"/>
    <w:rsid w:val="0049223B"/>
    <w:rsid w:val="004929E4"/>
    <w:rsid w:val="00493AF9"/>
    <w:rsid w:val="00496E18"/>
    <w:rsid w:val="004974D8"/>
    <w:rsid w:val="004A08CB"/>
    <w:rsid w:val="004A1734"/>
    <w:rsid w:val="004A1C5D"/>
    <w:rsid w:val="004A3051"/>
    <w:rsid w:val="004A3A81"/>
    <w:rsid w:val="004A712A"/>
    <w:rsid w:val="004A7722"/>
    <w:rsid w:val="004B0A24"/>
    <w:rsid w:val="004B1786"/>
    <w:rsid w:val="004B2363"/>
    <w:rsid w:val="004B28E1"/>
    <w:rsid w:val="004B2F56"/>
    <w:rsid w:val="004B383E"/>
    <w:rsid w:val="004B4580"/>
    <w:rsid w:val="004B5522"/>
    <w:rsid w:val="004B58D9"/>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3B9A"/>
    <w:rsid w:val="004E4706"/>
    <w:rsid w:val="004E54F5"/>
    <w:rsid w:val="004E5843"/>
    <w:rsid w:val="004E6A12"/>
    <w:rsid w:val="004E6E9A"/>
    <w:rsid w:val="004F05AF"/>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40"/>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CCE"/>
    <w:rsid w:val="00513EF6"/>
    <w:rsid w:val="00514B2A"/>
    <w:rsid w:val="0051520A"/>
    <w:rsid w:val="00515837"/>
    <w:rsid w:val="005162B1"/>
    <w:rsid w:val="005167C7"/>
    <w:rsid w:val="00516DDC"/>
    <w:rsid w:val="00516E05"/>
    <w:rsid w:val="005170F3"/>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19D"/>
    <w:rsid w:val="00551E52"/>
    <w:rsid w:val="005525A4"/>
    <w:rsid w:val="00552D6E"/>
    <w:rsid w:val="00553DFD"/>
    <w:rsid w:val="00556113"/>
    <w:rsid w:val="0055623A"/>
    <w:rsid w:val="005562ED"/>
    <w:rsid w:val="005563D9"/>
    <w:rsid w:val="00557AEB"/>
    <w:rsid w:val="00557E3D"/>
    <w:rsid w:val="00560961"/>
    <w:rsid w:val="00561FCA"/>
    <w:rsid w:val="00562CF0"/>
    <w:rsid w:val="00562EB1"/>
    <w:rsid w:val="00563192"/>
    <w:rsid w:val="0056331A"/>
    <w:rsid w:val="005639B0"/>
    <w:rsid w:val="00564FB7"/>
    <w:rsid w:val="00565307"/>
    <w:rsid w:val="0056625A"/>
    <w:rsid w:val="00567040"/>
    <w:rsid w:val="005670AA"/>
    <w:rsid w:val="005716B8"/>
    <w:rsid w:val="00571702"/>
    <w:rsid w:val="00571F29"/>
    <w:rsid w:val="00573261"/>
    <w:rsid w:val="005739AB"/>
    <w:rsid w:val="005747CF"/>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1F1B"/>
    <w:rsid w:val="005A3A35"/>
    <w:rsid w:val="005A3DC6"/>
    <w:rsid w:val="005A3EB8"/>
    <w:rsid w:val="005A3EDC"/>
    <w:rsid w:val="005A51C8"/>
    <w:rsid w:val="005A5B64"/>
    <w:rsid w:val="005A64FF"/>
    <w:rsid w:val="005A72DB"/>
    <w:rsid w:val="005A765C"/>
    <w:rsid w:val="005A7FD2"/>
    <w:rsid w:val="005B0BC3"/>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8CD"/>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35FC"/>
    <w:rsid w:val="005F425D"/>
    <w:rsid w:val="005F53F2"/>
    <w:rsid w:val="005F6AEA"/>
    <w:rsid w:val="005F6F77"/>
    <w:rsid w:val="005F7C1D"/>
    <w:rsid w:val="00600DD3"/>
    <w:rsid w:val="0060212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546"/>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E94"/>
    <w:rsid w:val="00641056"/>
    <w:rsid w:val="00641AD5"/>
    <w:rsid w:val="00642402"/>
    <w:rsid w:val="00642EFE"/>
    <w:rsid w:val="00642F1A"/>
    <w:rsid w:val="00644CE2"/>
    <w:rsid w:val="00647B5C"/>
    <w:rsid w:val="00650073"/>
    <w:rsid w:val="00650458"/>
    <w:rsid w:val="006505D2"/>
    <w:rsid w:val="00651408"/>
    <w:rsid w:val="00651E02"/>
    <w:rsid w:val="00651E10"/>
    <w:rsid w:val="006521E5"/>
    <w:rsid w:val="0065278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6D2"/>
    <w:rsid w:val="00692C09"/>
    <w:rsid w:val="00692FA3"/>
    <w:rsid w:val="00693C4E"/>
    <w:rsid w:val="00694F6D"/>
    <w:rsid w:val="006953B6"/>
    <w:rsid w:val="0069568D"/>
    <w:rsid w:val="00696490"/>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420"/>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78B"/>
    <w:rsid w:val="006C7B6E"/>
    <w:rsid w:val="006C7FE2"/>
    <w:rsid w:val="006D0B02"/>
    <w:rsid w:val="006D0D6F"/>
    <w:rsid w:val="006D1826"/>
    <w:rsid w:val="006D1BA0"/>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AB1"/>
    <w:rsid w:val="006F0D3F"/>
    <w:rsid w:val="006F1542"/>
    <w:rsid w:val="006F1805"/>
    <w:rsid w:val="006F1A8E"/>
    <w:rsid w:val="006F246F"/>
    <w:rsid w:val="006F2817"/>
    <w:rsid w:val="006F2CC2"/>
    <w:rsid w:val="006F3372"/>
    <w:rsid w:val="006F3B78"/>
    <w:rsid w:val="006F49AA"/>
    <w:rsid w:val="006F6413"/>
    <w:rsid w:val="00700C81"/>
    <w:rsid w:val="007010F4"/>
    <w:rsid w:val="00701157"/>
    <w:rsid w:val="007013F5"/>
    <w:rsid w:val="007019EA"/>
    <w:rsid w:val="007032AC"/>
    <w:rsid w:val="00703303"/>
    <w:rsid w:val="007035C9"/>
    <w:rsid w:val="0070360A"/>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4C76"/>
    <w:rsid w:val="00725ED3"/>
    <w:rsid w:val="007268F5"/>
    <w:rsid w:val="00730C78"/>
    <w:rsid w:val="00731BD1"/>
    <w:rsid w:val="00731D26"/>
    <w:rsid w:val="00734132"/>
    <w:rsid w:val="00735365"/>
    <w:rsid w:val="00736791"/>
    <w:rsid w:val="00736A43"/>
    <w:rsid w:val="00737181"/>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08"/>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427"/>
    <w:rsid w:val="00774C67"/>
    <w:rsid w:val="00774D8A"/>
    <w:rsid w:val="00774F6E"/>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6D9"/>
    <w:rsid w:val="00791764"/>
    <w:rsid w:val="007930CD"/>
    <w:rsid w:val="00793108"/>
    <w:rsid w:val="00793E8B"/>
    <w:rsid w:val="007942E8"/>
    <w:rsid w:val="00794790"/>
    <w:rsid w:val="00794CDD"/>
    <w:rsid w:val="0079574B"/>
    <w:rsid w:val="00796076"/>
    <w:rsid w:val="007961A6"/>
    <w:rsid w:val="007968A3"/>
    <w:rsid w:val="0079727E"/>
    <w:rsid w:val="007A0F2A"/>
    <w:rsid w:val="007A16FB"/>
    <w:rsid w:val="007A2020"/>
    <w:rsid w:val="007A2E03"/>
    <w:rsid w:val="007A2E3D"/>
    <w:rsid w:val="007A2FC9"/>
    <w:rsid w:val="007A3C06"/>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79A"/>
    <w:rsid w:val="007C3D16"/>
    <w:rsid w:val="007C3FF3"/>
    <w:rsid w:val="007C4876"/>
    <w:rsid w:val="007C49D4"/>
    <w:rsid w:val="007C55BD"/>
    <w:rsid w:val="007C5F44"/>
    <w:rsid w:val="007C6F4D"/>
    <w:rsid w:val="007C7C0D"/>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E5F"/>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720"/>
    <w:rsid w:val="00822942"/>
    <w:rsid w:val="008229D3"/>
    <w:rsid w:val="00824F68"/>
    <w:rsid w:val="008258A1"/>
    <w:rsid w:val="00826193"/>
    <w:rsid w:val="008262C1"/>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3D08"/>
    <w:rsid w:val="00844434"/>
    <w:rsid w:val="00845AA5"/>
    <w:rsid w:val="00847EB9"/>
    <w:rsid w:val="008504E0"/>
    <w:rsid w:val="00850570"/>
    <w:rsid w:val="00850857"/>
    <w:rsid w:val="008510F1"/>
    <w:rsid w:val="0085236E"/>
    <w:rsid w:val="00852545"/>
    <w:rsid w:val="00853410"/>
    <w:rsid w:val="00853563"/>
    <w:rsid w:val="008546A0"/>
    <w:rsid w:val="008558B3"/>
    <w:rsid w:val="00855CF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6C08"/>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369"/>
    <w:rsid w:val="008A345D"/>
    <w:rsid w:val="008A3652"/>
    <w:rsid w:val="008A3C43"/>
    <w:rsid w:val="008A403C"/>
    <w:rsid w:val="008A4DA3"/>
    <w:rsid w:val="008A511D"/>
    <w:rsid w:val="008A56AD"/>
    <w:rsid w:val="008A5CEA"/>
    <w:rsid w:val="008A73D0"/>
    <w:rsid w:val="008A7905"/>
    <w:rsid w:val="008B0FEE"/>
    <w:rsid w:val="008B12AF"/>
    <w:rsid w:val="008B1605"/>
    <w:rsid w:val="008B1B4F"/>
    <w:rsid w:val="008B25E5"/>
    <w:rsid w:val="008B4DB1"/>
    <w:rsid w:val="008B4FDA"/>
    <w:rsid w:val="008B62C8"/>
    <w:rsid w:val="008B73CD"/>
    <w:rsid w:val="008C0E12"/>
    <w:rsid w:val="008C17DA"/>
    <w:rsid w:val="008C343E"/>
    <w:rsid w:val="008C353D"/>
    <w:rsid w:val="008C417C"/>
    <w:rsid w:val="008C5FC1"/>
    <w:rsid w:val="008C6A78"/>
    <w:rsid w:val="008C6EFB"/>
    <w:rsid w:val="008C7473"/>
    <w:rsid w:val="008C750C"/>
    <w:rsid w:val="008D0121"/>
    <w:rsid w:val="008D0870"/>
    <w:rsid w:val="008D0FB6"/>
    <w:rsid w:val="008D11AA"/>
    <w:rsid w:val="008D294A"/>
    <w:rsid w:val="008D2B99"/>
    <w:rsid w:val="008D3C71"/>
    <w:rsid w:val="008D493D"/>
    <w:rsid w:val="008D4DF3"/>
    <w:rsid w:val="008D5016"/>
    <w:rsid w:val="008D5704"/>
    <w:rsid w:val="008D5EE7"/>
    <w:rsid w:val="008D66BA"/>
    <w:rsid w:val="008D6EF8"/>
    <w:rsid w:val="008D77B2"/>
    <w:rsid w:val="008D7FF8"/>
    <w:rsid w:val="008E00F2"/>
    <w:rsid w:val="008E1E37"/>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12BB"/>
    <w:rsid w:val="00902792"/>
    <w:rsid w:val="00902BB9"/>
    <w:rsid w:val="00902D0C"/>
    <w:rsid w:val="00903898"/>
    <w:rsid w:val="0090481C"/>
    <w:rsid w:val="00904926"/>
    <w:rsid w:val="0090510C"/>
    <w:rsid w:val="00905984"/>
    <w:rsid w:val="00905F57"/>
    <w:rsid w:val="00906104"/>
    <w:rsid w:val="00906204"/>
    <w:rsid w:val="00906A49"/>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3983"/>
    <w:rsid w:val="009246D7"/>
    <w:rsid w:val="009247B8"/>
    <w:rsid w:val="00926875"/>
    <w:rsid w:val="00927318"/>
    <w:rsid w:val="009273F3"/>
    <w:rsid w:val="00931A1F"/>
    <w:rsid w:val="00931DE3"/>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CEE"/>
    <w:rsid w:val="00953F12"/>
    <w:rsid w:val="00954F59"/>
    <w:rsid w:val="00955A1E"/>
    <w:rsid w:val="00955A3A"/>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3ED"/>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C91"/>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64D"/>
    <w:rsid w:val="00A04DB0"/>
    <w:rsid w:val="00A0752B"/>
    <w:rsid w:val="00A10D1E"/>
    <w:rsid w:val="00A10D1F"/>
    <w:rsid w:val="00A11008"/>
    <w:rsid w:val="00A112E2"/>
    <w:rsid w:val="00A1152B"/>
    <w:rsid w:val="00A11BD0"/>
    <w:rsid w:val="00A11F49"/>
    <w:rsid w:val="00A1295D"/>
    <w:rsid w:val="00A12A5E"/>
    <w:rsid w:val="00A12C95"/>
    <w:rsid w:val="00A13598"/>
    <w:rsid w:val="00A14ED9"/>
    <w:rsid w:val="00A150A9"/>
    <w:rsid w:val="00A161E3"/>
    <w:rsid w:val="00A1623D"/>
    <w:rsid w:val="00A20B69"/>
    <w:rsid w:val="00A20F17"/>
    <w:rsid w:val="00A222D7"/>
    <w:rsid w:val="00A22548"/>
    <w:rsid w:val="00A22EB5"/>
    <w:rsid w:val="00A232D9"/>
    <w:rsid w:val="00A24827"/>
    <w:rsid w:val="00A249DB"/>
    <w:rsid w:val="00A24F80"/>
    <w:rsid w:val="00A27FAF"/>
    <w:rsid w:val="00A3062D"/>
    <w:rsid w:val="00A30B3F"/>
    <w:rsid w:val="00A3154C"/>
    <w:rsid w:val="00A31A12"/>
    <w:rsid w:val="00A31F51"/>
    <w:rsid w:val="00A3284C"/>
    <w:rsid w:val="00A34587"/>
    <w:rsid w:val="00A37070"/>
    <w:rsid w:val="00A40446"/>
    <w:rsid w:val="00A408CE"/>
    <w:rsid w:val="00A418BC"/>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32DD"/>
    <w:rsid w:val="00A5473D"/>
    <w:rsid w:val="00A5501E"/>
    <w:rsid w:val="00A5512C"/>
    <w:rsid w:val="00A558B9"/>
    <w:rsid w:val="00A55E59"/>
    <w:rsid w:val="00A55FEE"/>
    <w:rsid w:val="00A572D8"/>
    <w:rsid w:val="00A60A2C"/>
    <w:rsid w:val="00A60BA9"/>
    <w:rsid w:val="00A60FA4"/>
    <w:rsid w:val="00A61746"/>
    <w:rsid w:val="00A619F2"/>
    <w:rsid w:val="00A63118"/>
    <w:rsid w:val="00A63445"/>
    <w:rsid w:val="00A63606"/>
    <w:rsid w:val="00A63EB8"/>
    <w:rsid w:val="00A64339"/>
    <w:rsid w:val="00A65307"/>
    <w:rsid w:val="00A658BB"/>
    <w:rsid w:val="00A65A00"/>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3BEC"/>
    <w:rsid w:val="00A85E5D"/>
    <w:rsid w:val="00A87140"/>
    <w:rsid w:val="00A905A7"/>
    <w:rsid w:val="00A9072D"/>
    <w:rsid w:val="00A9134F"/>
    <w:rsid w:val="00A921FF"/>
    <w:rsid w:val="00A93710"/>
    <w:rsid w:val="00A95C09"/>
    <w:rsid w:val="00A96293"/>
    <w:rsid w:val="00A96817"/>
    <w:rsid w:val="00AA0AD8"/>
    <w:rsid w:val="00AA0F00"/>
    <w:rsid w:val="00AA13E4"/>
    <w:rsid w:val="00AA1568"/>
    <w:rsid w:val="00AA1BBF"/>
    <w:rsid w:val="00AA33D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144"/>
    <w:rsid w:val="00AB5AF2"/>
    <w:rsid w:val="00AB5D5B"/>
    <w:rsid w:val="00AB5E50"/>
    <w:rsid w:val="00AB6289"/>
    <w:rsid w:val="00AB64C0"/>
    <w:rsid w:val="00AB77E2"/>
    <w:rsid w:val="00AB7BCA"/>
    <w:rsid w:val="00AB7D2E"/>
    <w:rsid w:val="00AC082E"/>
    <w:rsid w:val="00AC1E9A"/>
    <w:rsid w:val="00AC3F2F"/>
    <w:rsid w:val="00AC4004"/>
    <w:rsid w:val="00AC45C7"/>
    <w:rsid w:val="00AC4EAF"/>
    <w:rsid w:val="00AC5807"/>
    <w:rsid w:val="00AC743C"/>
    <w:rsid w:val="00AC7A2E"/>
    <w:rsid w:val="00AD0AB3"/>
    <w:rsid w:val="00AD0BEB"/>
    <w:rsid w:val="00AD19CC"/>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7FF"/>
    <w:rsid w:val="00AF0ED7"/>
    <w:rsid w:val="00AF1563"/>
    <w:rsid w:val="00AF1673"/>
    <w:rsid w:val="00AF1CF1"/>
    <w:rsid w:val="00AF20D6"/>
    <w:rsid w:val="00AF2160"/>
    <w:rsid w:val="00AF2710"/>
    <w:rsid w:val="00AF27D0"/>
    <w:rsid w:val="00AF460B"/>
    <w:rsid w:val="00AF4C36"/>
    <w:rsid w:val="00AF4E1A"/>
    <w:rsid w:val="00AF564E"/>
    <w:rsid w:val="00AF582B"/>
    <w:rsid w:val="00AF591C"/>
    <w:rsid w:val="00AF5B0F"/>
    <w:rsid w:val="00AF5CA3"/>
    <w:rsid w:val="00AF64EF"/>
    <w:rsid w:val="00AF7BE8"/>
    <w:rsid w:val="00B011DF"/>
    <w:rsid w:val="00B01568"/>
    <w:rsid w:val="00B025A2"/>
    <w:rsid w:val="00B027B8"/>
    <w:rsid w:val="00B027EF"/>
    <w:rsid w:val="00B02A31"/>
    <w:rsid w:val="00B04537"/>
    <w:rsid w:val="00B04806"/>
    <w:rsid w:val="00B04817"/>
    <w:rsid w:val="00B051BE"/>
    <w:rsid w:val="00B05F1F"/>
    <w:rsid w:val="00B07942"/>
    <w:rsid w:val="00B07D1E"/>
    <w:rsid w:val="00B07E76"/>
    <w:rsid w:val="00B11297"/>
    <w:rsid w:val="00B11B38"/>
    <w:rsid w:val="00B12288"/>
    <w:rsid w:val="00B12330"/>
    <w:rsid w:val="00B12C72"/>
    <w:rsid w:val="00B14CEE"/>
    <w:rsid w:val="00B1537B"/>
    <w:rsid w:val="00B15AD9"/>
    <w:rsid w:val="00B16317"/>
    <w:rsid w:val="00B1695D"/>
    <w:rsid w:val="00B169A3"/>
    <w:rsid w:val="00B16E83"/>
    <w:rsid w:val="00B176AF"/>
    <w:rsid w:val="00B2066D"/>
    <w:rsid w:val="00B20703"/>
    <w:rsid w:val="00B21689"/>
    <w:rsid w:val="00B217A5"/>
    <w:rsid w:val="00B21BA9"/>
    <w:rsid w:val="00B2283B"/>
    <w:rsid w:val="00B2302C"/>
    <w:rsid w:val="00B2394E"/>
    <w:rsid w:val="00B25447"/>
    <w:rsid w:val="00B2561E"/>
    <w:rsid w:val="00B2572B"/>
    <w:rsid w:val="00B259F4"/>
    <w:rsid w:val="00B25FC4"/>
    <w:rsid w:val="00B26428"/>
    <w:rsid w:val="00B2681D"/>
    <w:rsid w:val="00B2752E"/>
    <w:rsid w:val="00B30994"/>
    <w:rsid w:val="00B31A8B"/>
    <w:rsid w:val="00B32124"/>
    <w:rsid w:val="00B32146"/>
    <w:rsid w:val="00B323FD"/>
    <w:rsid w:val="00B32C46"/>
    <w:rsid w:val="00B333DF"/>
    <w:rsid w:val="00B36E56"/>
    <w:rsid w:val="00B37250"/>
    <w:rsid w:val="00B40121"/>
    <w:rsid w:val="00B40233"/>
    <w:rsid w:val="00B413A8"/>
    <w:rsid w:val="00B425F0"/>
    <w:rsid w:val="00B4364F"/>
    <w:rsid w:val="00B44A67"/>
    <w:rsid w:val="00B44DC4"/>
    <w:rsid w:val="00B46097"/>
    <w:rsid w:val="00B46279"/>
    <w:rsid w:val="00B462B5"/>
    <w:rsid w:val="00B46AA0"/>
    <w:rsid w:val="00B4794D"/>
    <w:rsid w:val="00B50F8D"/>
    <w:rsid w:val="00B514E8"/>
    <w:rsid w:val="00B51D9F"/>
    <w:rsid w:val="00B52987"/>
    <w:rsid w:val="00B52AFA"/>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09"/>
    <w:rsid w:val="00B67736"/>
    <w:rsid w:val="00B67CCD"/>
    <w:rsid w:val="00B71D73"/>
    <w:rsid w:val="00B7248D"/>
    <w:rsid w:val="00B7369C"/>
    <w:rsid w:val="00B73AB8"/>
    <w:rsid w:val="00B73DE0"/>
    <w:rsid w:val="00B744F6"/>
    <w:rsid w:val="00B75687"/>
    <w:rsid w:val="00B7771E"/>
    <w:rsid w:val="00B81AD3"/>
    <w:rsid w:val="00B81DF0"/>
    <w:rsid w:val="00B82897"/>
    <w:rsid w:val="00B834EF"/>
    <w:rsid w:val="00B83C84"/>
    <w:rsid w:val="00B84F37"/>
    <w:rsid w:val="00B85339"/>
    <w:rsid w:val="00B853BF"/>
    <w:rsid w:val="00B8636F"/>
    <w:rsid w:val="00B86BCB"/>
    <w:rsid w:val="00B90472"/>
    <w:rsid w:val="00B9100A"/>
    <w:rsid w:val="00B925B0"/>
    <w:rsid w:val="00B92A2B"/>
    <w:rsid w:val="00B941D0"/>
    <w:rsid w:val="00B95FE0"/>
    <w:rsid w:val="00B96B73"/>
    <w:rsid w:val="00B97237"/>
    <w:rsid w:val="00B975FA"/>
    <w:rsid w:val="00B9796D"/>
    <w:rsid w:val="00B97D91"/>
    <w:rsid w:val="00BA0220"/>
    <w:rsid w:val="00BA2C64"/>
    <w:rsid w:val="00BA3554"/>
    <w:rsid w:val="00BA632C"/>
    <w:rsid w:val="00BA7FAD"/>
    <w:rsid w:val="00BB1A5D"/>
    <w:rsid w:val="00BB1C9B"/>
    <w:rsid w:val="00BB3575"/>
    <w:rsid w:val="00BB400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FEE"/>
    <w:rsid w:val="00BC6493"/>
    <w:rsid w:val="00BC6807"/>
    <w:rsid w:val="00BC6E1C"/>
    <w:rsid w:val="00BC6E21"/>
    <w:rsid w:val="00BC6E6E"/>
    <w:rsid w:val="00BC6EE1"/>
    <w:rsid w:val="00BC6FA9"/>
    <w:rsid w:val="00BC723A"/>
    <w:rsid w:val="00BD0588"/>
    <w:rsid w:val="00BD0D0A"/>
    <w:rsid w:val="00BD2920"/>
    <w:rsid w:val="00BD3B55"/>
    <w:rsid w:val="00BD4817"/>
    <w:rsid w:val="00BD572E"/>
    <w:rsid w:val="00BD5F94"/>
    <w:rsid w:val="00BD6BF7"/>
    <w:rsid w:val="00BD72E6"/>
    <w:rsid w:val="00BD7E3B"/>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715"/>
    <w:rsid w:val="00C05A59"/>
    <w:rsid w:val="00C105F6"/>
    <w:rsid w:val="00C11929"/>
    <w:rsid w:val="00C122A6"/>
    <w:rsid w:val="00C132F1"/>
    <w:rsid w:val="00C14561"/>
    <w:rsid w:val="00C14F1A"/>
    <w:rsid w:val="00C156C3"/>
    <w:rsid w:val="00C15BC3"/>
    <w:rsid w:val="00C15DCF"/>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6FDF"/>
    <w:rsid w:val="00C3797F"/>
    <w:rsid w:val="00C37E91"/>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5B0"/>
    <w:rsid w:val="00C53926"/>
    <w:rsid w:val="00C53D1C"/>
    <w:rsid w:val="00C54CEE"/>
    <w:rsid w:val="00C56BBA"/>
    <w:rsid w:val="00C57D7E"/>
    <w:rsid w:val="00C6056C"/>
    <w:rsid w:val="00C611EE"/>
    <w:rsid w:val="00C6223D"/>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F"/>
    <w:rsid w:val="00C946A0"/>
    <w:rsid w:val="00C95B0F"/>
    <w:rsid w:val="00C95EC3"/>
    <w:rsid w:val="00C978AF"/>
    <w:rsid w:val="00CA0015"/>
    <w:rsid w:val="00CA0025"/>
    <w:rsid w:val="00CA169D"/>
    <w:rsid w:val="00CA1747"/>
    <w:rsid w:val="00CA1C11"/>
    <w:rsid w:val="00CA2207"/>
    <w:rsid w:val="00CA2D70"/>
    <w:rsid w:val="00CA30F7"/>
    <w:rsid w:val="00CA38FC"/>
    <w:rsid w:val="00CA4510"/>
    <w:rsid w:val="00CA4850"/>
    <w:rsid w:val="00CA4A7B"/>
    <w:rsid w:val="00CA4AB2"/>
    <w:rsid w:val="00CA54EA"/>
    <w:rsid w:val="00CA5671"/>
    <w:rsid w:val="00CA5B8D"/>
    <w:rsid w:val="00CA5DD1"/>
    <w:rsid w:val="00CA770E"/>
    <w:rsid w:val="00CA7F13"/>
    <w:rsid w:val="00CB0129"/>
    <w:rsid w:val="00CB0901"/>
    <w:rsid w:val="00CB0ADE"/>
    <w:rsid w:val="00CB36D4"/>
    <w:rsid w:val="00CB3CB1"/>
    <w:rsid w:val="00CB41AB"/>
    <w:rsid w:val="00CB4C1E"/>
    <w:rsid w:val="00CB4FC4"/>
    <w:rsid w:val="00CB5290"/>
    <w:rsid w:val="00CB57BB"/>
    <w:rsid w:val="00CB5EFD"/>
    <w:rsid w:val="00CB68EF"/>
    <w:rsid w:val="00CB71A2"/>
    <w:rsid w:val="00CB759C"/>
    <w:rsid w:val="00CB79A4"/>
    <w:rsid w:val="00CC049D"/>
    <w:rsid w:val="00CC0A8D"/>
    <w:rsid w:val="00CC16CF"/>
    <w:rsid w:val="00CC2E47"/>
    <w:rsid w:val="00CC3163"/>
    <w:rsid w:val="00CC32EA"/>
    <w:rsid w:val="00CC3419"/>
    <w:rsid w:val="00CC36AC"/>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D7442"/>
    <w:rsid w:val="00CE0235"/>
    <w:rsid w:val="00CE0D8D"/>
    <w:rsid w:val="00CE0D95"/>
    <w:rsid w:val="00CE0DE7"/>
    <w:rsid w:val="00CE2264"/>
    <w:rsid w:val="00CE3A99"/>
    <w:rsid w:val="00CE4D1D"/>
    <w:rsid w:val="00CE54CE"/>
    <w:rsid w:val="00CE5AE3"/>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6D1"/>
    <w:rsid w:val="00D132BC"/>
    <w:rsid w:val="00D14B02"/>
    <w:rsid w:val="00D150B0"/>
    <w:rsid w:val="00D15272"/>
    <w:rsid w:val="00D15ED6"/>
    <w:rsid w:val="00D161B8"/>
    <w:rsid w:val="00D17209"/>
    <w:rsid w:val="00D17258"/>
    <w:rsid w:val="00D20DD6"/>
    <w:rsid w:val="00D219A5"/>
    <w:rsid w:val="00D21F8D"/>
    <w:rsid w:val="00D22464"/>
    <w:rsid w:val="00D23CDE"/>
    <w:rsid w:val="00D25FA1"/>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3EB"/>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91C"/>
    <w:rsid w:val="00D62C0F"/>
    <w:rsid w:val="00D63E51"/>
    <w:rsid w:val="00D658B3"/>
    <w:rsid w:val="00D65BF2"/>
    <w:rsid w:val="00D65E4E"/>
    <w:rsid w:val="00D65EBA"/>
    <w:rsid w:val="00D71259"/>
    <w:rsid w:val="00D729D4"/>
    <w:rsid w:val="00D7354F"/>
    <w:rsid w:val="00D7435F"/>
    <w:rsid w:val="00D74CCE"/>
    <w:rsid w:val="00D7538E"/>
    <w:rsid w:val="00D758CA"/>
    <w:rsid w:val="00D75F27"/>
    <w:rsid w:val="00D76565"/>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1BC0"/>
    <w:rsid w:val="00D93027"/>
    <w:rsid w:val="00D9650F"/>
    <w:rsid w:val="00D970D2"/>
    <w:rsid w:val="00D974F4"/>
    <w:rsid w:val="00D97528"/>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14C"/>
    <w:rsid w:val="00DC1B3F"/>
    <w:rsid w:val="00DC3470"/>
    <w:rsid w:val="00DC5233"/>
    <w:rsid w:val="00DC5332"/>
    <w:rsid w:val="00DC567F"/>
    <w:rsid w:val="00DC59F5"/>
    <w:rsid w:val="00DC6663"/>
    <w:rsid w:val="00DC6FEB"/>
    <w:rsid w:val="00DC769E"/>
    <w:rsid w:val="00DC7A3F"/>
    <w:rsid w:val="00DD2498"/>
    <w:rsid w:val="00DD322C"/>
    <w:rsid w:val="00DD3E3D"/>
    <w:rsid w:val="00DD4B67"/>
    <w:rsid w:val="00DD4F48"/>
    <w:rsid w:val="00DD51F0"/>
    <w:rsid w:val="00DD56AA"/>
    <w:rsid w:val="00DD5CF9"/>
    <w:rsid w:val="00DD66E7"/>
    <w:rsid w:val="00DD6FDA"/>
    <w:rsid w:val="00DD7BE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D5"/>
    <w:rsid w:val="00E01503"/>
    <w:rsid w:val="00E01DB2"/>
    <w:rsid w:val="00E020C1"/>
    <w:rsid w:val="00E02F60"/>
    <w:rsid w:val="00E038DA"/>
    <w:rsid w:val="00E040F0"/>
    <w:rsid w:val="00E04589"/>
    <w:rsid w:val="00E045AE"/>
    <w:rsid w:val="00E046C2"/>
    <w:rsid w:val="00E04FA9"/>
    <w:rsid w:val="00E05192"/>
    <w:rsid w:val="00E05426"/>
    <w:rsid w:val="00E05F32"/>
    <w:rsid w:val="00E06E9D"/>
    <w:rsid w:val="00E070E6"/>
    <w:rsid w:val="00E10031"/>
    <w:rsid w:val="00E10109"/>
    <w:rsid w:val="00E10BB7"/>
    <w:rsid w:val="00E10EF2"/>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5E92"/>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4A3B"/>
    <w:rsid w:val="00E656BF"/>
    <w:rsid w:val="00E65F37"/>
    <w:rsid w:val="00E66866"/>
    <w:rsid w:val="00E674AE"/>
    <w:rsid w:val="00E67BA7"/>
    <w:rsid w:val="00E700E1"/>
    <w:rsid w:val="00E71CEE"/>
    <w:rsid w:val="00E7397B"/>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453D"/>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29C6"/>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059"/>
    <w:rsid w:val="00EB35E7"/>
    <w:rsid w:val="00EB395D"/>
    <w:rsid w:val="00EB42B2"/>
    <w:rsid w:val="00EB487B"/>
    <w:rsid w:val="00EB5989"/>
    <w:rsid w:val="00EB5F02"/>
    <w:rsid w:val="00EB602D"/>
    <w:rsid w:val="00EB6064"/>
    <w:rsid w:val="00EB6314"/>
    <w:rsid w:val="00EB6684"/>
    <w:rsid w:val="00EB6E54"/>
    <w:rsid w:val="00EC0C4F"/>
    <w:rsid w:val="00EC20BA"/>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38B8"/>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1610"/>
    <w:rsid w:val="00EF2159"/>
    <w:rsid w:val="00EF24A7"/>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07560"/>
    <w:rsid w:val="00F11794"/>
    <w:rsid w:val="00F11AC7"/>
    <w:rsid w:val="00F11D9C"/>
    <w:rsid w:val="00F124AB"/>
    <w:rsid w:val="00F125C4"/>
    <w:rsid w:val="00F1261C"/>
    <w:rsid w:val="00F130E4"/>
    <w:rsid w:val="00F1389B"/>
    <w:rsid w:val="00F13FFF"/>
    <w:rsid w:val="00F141E2"/>
    <w:rsid w:val="00F15176"/>
    <w:rsid w:val="00F154A2"/>
    <w:rsid w:val="00F15F72"/>
    <w:rsid w:val="00F16CB2"/>
    <w:rsid w:val="00F16EF4"/>
    <w:rsid w:val="00F1738A"/>
    <w:rsid w:val="00F202BB"/>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770D"/>
    <w:rsid w:val="00F27778"/>
    <w:rsid w:val="00F339E3"/>
    <w:rsid w:val="00F33E94"/>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258C"/>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771C8"/>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5EAE"/>
    <w:rsid w:val="00F96621"/>
    <w:rsid w:val="00F97D3E"/>
    <w:rsid w:val="00FA0498"/>
    <w:rsid w:val="00FA0E41"/>
    <w:rsid w:val="00FA1AB3"/>
    <w:rsid w:val="00FA2BFA"/>
    <w:rsid w:val="00FA2FB6"/>
    <w:rsid w:val="00FA37C3"/>
    <w:rsid w:val="00FA409E"/>
    <w:rsid w:val="00FA4725"/>
    <w:rsid w:val="00FA4F9D"/>
    <w:rsid w:val="00FA5CBD"/>
    <w:rsid w:val="00FA5EF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DA5"/>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6190"/>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AD1DF178-E2B4-47A0-BAC8-ED2BCA47E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2861925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1117425">
      <w:bodyDiv w:val="1"/>
      <w:marLeft w:val="0"/>
      <w:marRight w:val="0"/>
      <w:marTop w:val="0"/>
      <w:marBottom w:val="0"/>
      <w:divBdr>
        <w:top w:val="none" w:sz="0" w:space="0" w:color="auto"/>
        <w:left w:val="none" w:sz="0" w:space="0" w:color="auto"/>
        <w:bottom w:val="none" w:sz="0" w:space="0" w:color="auto"/>
        <w:right w:val="none" w:sz="0" w:space="0" w:color="auto"/>
      </w:divBdr>
    </w:div>
    <w:div w:id="46492755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0602747">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17361533">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6996114">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96449821">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3109467">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EA7A6A-E2A8-49E4-BC13-E5F0521B8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781</TotalTime>
  <Pages>78</Pages>
  <Words>18148</Words>
  <Characters>142713</Characters>
  <Application>Microsoft Office Word</Application>
  <DocSecurity>0</DocSecurity>
  <Lines>1189</Lines>
  <Paragraphs>321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160540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217</cp:revision>
  <cp:lastPrinted>2023-12-08T11:25:00Z</cp:lastPrinted>
  <dcterms:created xsi:type="dcterms:W3CDTF">2022-10-31T10:53:00Z</dcterms:created>
  <dcterms:modified xsi:type="dcterms:W3CDTF">2025-01-20T09:09:00Z</dcterms:modified>
</cp:coreProperties>
</file>